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58A6357"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1F429B">
        <w:rPr>
          <w:rFonts w:hint="eastAsia"/>
          <w:b/>
          <w:noProof/>
          <w:sz w:val="24"/>
          <w:lang w:eastAsia="zh-CN"/>
        </w:rPr>
        <w:t>5</w:t>
      </w:r>
      <w:r>
        <w:rPr>
          <w:b/>
          <w:i/>
          <w:noProof/>
          <w:sz w:val="28"/>
        </w:rPr>
        <w:tab/>
      </w:r>
      <w:r w:rsidR="00675387" w:rsidRPr="00675387">
        <w:rPr>
          <w:b/>
          <w:i/>
          <w:noProof/>
          <w:sz w:val="24"/>
          <w:lang w:eastAsia="zh-CN"/>
        </w:rPr>
        <w:t>R4-2220390</w:t>
      </w:r>
    </w:p>
    <w:p w14:paraId="2F0CAD26" w14:textId="3722A760" w:rsidR="00870504" w:rsidRDefault="001F429B" w:rsidP="005E2C44">
      <w:pPr>
        <w:pStyle w:val="CRCoverPage"/>
        <w:outlineLvl w:val="0"/>
        <w:rPr>
          <w:b/>
          <w:noProof/>
          <w:sz w:val="24"/>
          <w:lang w:eastAsia="zh-CN"/>
        </w:rPr>
      </w:pPr>
      <w:r w:rsidRPr="001F429B">
        <w:rPr>
          <w:b/>
          <w:noProof/>
          <w:sz w:val="24"/>
        </w:rPr>
        <w:t>Toulouse, France, November 14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4B484" w:rsidR="001E41F3" w:rsidRPr="00055AC6" w:rsidRDefault="008E194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1CA1D" w:rsidR="001E41F3" w:rsidRPr="00410371" w:rsidRDefault="004C6FF1" w:rsidP="00F738A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657EE" w:rsidR="001E41F3" w:rsidRPr="00410371" w:rsidRDefault="007B05DC" w:rsidP="008E1945">
            <w:pPr>
              <w:pStyle w:val="CRCoverPage"/>
              <w:spacing w:after="0"/>
              <w:jc w:val="center"/>
              <w:rPr>
                <w:noProof/>
                <w:sz w:val="28"/>
                <w:lang w:eastAsia="zh-CN"/>
              </w:rPr>
            </w:pPr>
            <w:r>
              <w:rPr>
                <w:rFonts w:hint="eastAsia"/>
                <w:b/>
                <w:noProof/>
                <w:sz w:val="28"/>
                <w:lang w:eastAsia="zh-CN"/>
              </w:rPr>
              <w:t>17.</w:t>
            </w:r>
            <w:r w:rsidR="008E194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9B688" w:rsidR="001E41F3" w:rsidRDefault="00693D97" w:rsidP="00693D97">
            <w:pPr>
              <w:pStyle w:val="CRCoverPage"/>
              <w:spacing w:after="0"/>
              <w:ind w:left="100"/>
              <w:rPr>
                <w:noProof/>
                <w:lang w:eastAsia="zh-CN"/>
              </w:rPr>
            </w:pPr>
            <w:r w:rsidRPr="00693D97">
              <w:rPr>
                <w:lang w:eastAsia="zh-CN"/>
              </w:rPr>
              <w:t>Modification on test cases for NTN conditional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3D9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DEFCD" w:rsidR="001E41F3" w:rsidRDefault="00693D97" w:rsidP="002713D9">
            <w:pPr>
              <w:pStyle w:val="CRCoverPage"/>
              <w:spacing w:after="0"/>
              <w:ind w:left="100"/>
              <w:rPr>
                <w:noProof/>
              </w:rPr>
            </w:pPr>
            <w:r w:rsidRPr="00693D97">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D140A" w:rsidR="001E41F3" w:rsidRDefault="00870504" w:rsidP="001F429B">
            <w:pPr>
              <w:pStyle w:val="CRCoverPage"/>
              <w:spacing w:after="0"/>
              <w:ind w:left="100"/>
              <w:rPr>
                <w:noProof/>
              </w:rPr>
            </w:pPr>
            <w:r w:rsidRPr="00870504">
              <w:rPr>
                <w:noProof/>
              </w:rPr>
              <w:t>2022-</w:t>
            </w:r>
            <w:r w:rsidR="001F429B">
              <w:rPr>
                <w:rFonts w:hint="eastAsia"/>
                <w:noProof/>
                <w:lang w:eastAsia="zh-CN"/>
              </w:rPr>
              <w:t>10</w:t>
            </w:r>
            <w:r w:rsidRPr="00870504">
              <w:rPr>
                <w:noProof/>
              </w:rPr>
              <w:t>-</w:t>
            </w:r>
            <w:r w:rsidR="001F429B">
              <w:rPr>
                <w:rFonts w:hint="eastAsia"/>
                <w:noProof/>
                <w:lang w:eastAsia="zh-CN"/>
              </w:rPr>
              <w:t>2</w:t>
            </w:r>
            <w:r w:rsidR="008E1945">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EE239" w14:textId="5BAA5F3C" w:rsidR="00693D97" w:rsidRDefault="00693D97" w:rsidP="008E1945">
            <w:pPr>
              <w:pStyle w:val="CRCoverPage"/>
              <w:spacing w:after="0"/>
              <w:ind w:left="100"/>
              <w:rPr>
                <w:noProof/>
                <w:lang w:eastAsia="zh-CN"/>
              </w:rPr>
            </w:pPr>
            <w:r>
              <w:rPr>
                <w:rFonts w:hint="eastAsia"/>
                <w:noProof/>
                <w:lang w:eastAsia="zh-CN"/>
              </w:rPr>
              <w:t>It have achieved agreements in RAN4#104bis meeting that:</w:t>
            </w:r>
          </w:p>
          <w:p w14:paraId="5B7C7588" w14:textId="65FEBD0B" w:rsidR="001F429B" w:rsidRDefault="00693D97" w:rsidP="008E1945">
            <w:pPr>
              <w:pStyle w:val="CRCoverPage"/>
              <w:spacing w:after="0"/>
              <w:ind w:left="100"/>
              <w:rPr>
                <w:noProof/>
                <w:lang w:eastAsia="zh-CN"/>
              </w:rPr>
            </w:pPr>
            <w:r w:rsidRPr="00693D97">
              <w:rPr>
                <w:noProof/>
                <w:lang w:eastAsia="zh-CN"/>
              </w:rPr>
              <w:t>Replace the original test cases with the case in which setting fulfil power based events and time/location based events at different time instances, choose 1 or 2 cases to apply this update.</w:t>
            </w:r>
          </w:p>
          <w:p w14:paraId="708AA7DE" w14:textId="714EDA3C" w:rsidR="001F429B" w:rsidRPr="001F429B" w:rsidRDefault="001F429B" w:rsidP="008E194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83C71" w14:textId="2E6FC2C0" w:rsidR="00693D97" w:rsidRDefault="00693D97" w:rsidP="00DB2B1E">
            <w:pPr>
              <w:pStyle w:val="CRCoverPage"/>
              <w:spacing w:after="0"/>
              <w:ind w:left="100"/>
              <w:rPr>
                <w:noProof/>
                <w:lang w:eastAsia="zh-CN"/>
              </w:rPr>
            </w:pPr>
            <w:r w:rsidRPr="00693D97">
              <w:rPr>
                <w:noProof/>
                <w:lang w:eastAsia="zh-CN"/>
              </w:rPr>
              <w:t>Update two test cases for inter-frequency time/distance based conditional handover with fulfil</w:t>
            </w:r>
            <w:r w:rsidR="00BE2546">
              <w:rPr>
                <w:rFonts w:hint="eastAsia"/>
                <w:noProof/>
                <w:lang w:eastAsia="zh-CN"/>
              </w:rPr>
              <w:t>ling</w:t>
            </w:r>
            <w:r w:rsidRPr="00693D97">
              <w:rPr>
                <w:noProof/>
                <w:lang w:eastAsia="zh-CN"/>
              </w:rPr>
              <w:t xml:space="preserve"> power based events and time/location based events at different time instances</w:t>
            </w:r>
            <w:r w:rsidR="0065268A">
              <w:rPr>
                <w:rFonts w:hint="eastAsia"/>
                <w:noProof/>
                <w:lang w:eastAsia="zh-CN"/>
              </w:rPr>
              <w:t>.</w:t>
            </w:r>
          </w:p>
          <w:p w14:paraId="2B33B44A" w14:textId="66181CB8" w:rsidR="0065268A" w:rsidRDefault="0065268A" w:rsidP="00DB2B1E">
            <w:pPr>
              <w:pStyle w:val="CRCoverPage"/>
              <w:spacing w:after="0"/>
              <w:ind w:left="100"/>
              <w:rPr>
                <w:noProof/>
                <w:lang w:eastAsia="zh-CN"/>
              </w:rPr>
            </w:pPr>
            <w:r>
              <w:rPr>
                <w:rFonts w:hint="eastAsia"/>
                <w:noProof/>
                <w:lang w:eastAsia="zh-CN"/>
              </w:rPr>
              <w:t xml:space="preserve">The </w:t>
            </w:r>
            <w:r w:rsidRPr="00693D97">
              <w:rPr>
                <w:noProof/>
                <w:lang w:eastAsia="zh-CN"/>
              </w:rPr>
              <w:t>time/location based events</w:t>
            </w:r>
            <w:r>
              <w:rPr>
                <w:rFonts w:hint="eastAsia"/>
                <w:noProof/>
                <w:lang w:eastAsia="zh-CN"/>
              </w:rPr>
              <w:t xml:space="preserve"> fulfiled is set after power based events fulfiled +T</w:t>
            </w:r>
            <w:r w:rsidRPr="00177ED3">
              <w:rPr>
                <w:noProof/>
                <w:vertAlign w:val="subscript"/>
                <w:lang w:eastAsia="zh-CN"/>
              </w:rPr>
              <w:t>identify</w:t>
            </w:r>
            <w:r w:rsidR="00177ED3">
              <w:rPr>
                <w:rFonts w:hint="eastAsia"/>
                <w:noProof/>
                <w:vertAlign w:val="subscript"/>
                <w:lang w:eastAsia="zh-CN"/>
              </w:rPr>
              <w:t>_</w:t>
            </w:r>
            <w:r w:rsidRPr="00177ED3">
              <w:rPr>
                <w:noProof/>
                <w:vertAlign w:val="subscript"/>
                <w:lang w:eastAsia="zh-CN"/>
              </w:rPr>
              <w:t>intra_SAN</w:t>
            </w:r>
            <w:r w:rsidR="00177ED3">
              <w:rPr>
                <w:rFonts w:hint="eastAsia"/>
                <w:noProof/>
                <w:vertAlign w:val="subscript"/>
                <w:lang w:eastAsia="zh-CN"/>
              </w:rPr>
              <w:t>_</w:t>
            </w:r>
            <w:r w:rsidRPr="00177ED3">
              <w:rPr>
                <w:noProof/>
                <w:vertAlign w:val="subscript"/>
                <w:lang w:eastAsia="zh-CN"/>
              </w:rPr>
              <w:t>with</w:t>
            </w:r>
            <w:r w:rsidR="00177ED3">
              <w:rPr>
                <w:rFonts w:hint="eastAsia"/>
                <w:noProof/>
                <w:vertAlign w:val="subscript"/>
                <w:lang w:eastAsia="zh-CN"/>
              </w:rPr>
              <w:t>_</w:t>
            </w:r>
            <w:r w:rsidRPr="00177ED3">
              <w:rPr>
                <w:noProof/>
                <w:vertAlign w:val="subscript"/>
                <w:lang w:eastAsia="zh-CN"/>
              </w:rPr>
              <w:t>index</w:t>
            </w:r>
            <w:r w:rsidRPr="0065268A">
              <w:rPr>
                <w:noProof/>
                <w:lang w:eastAsia="zh-CN"/>
              </w:rPr>
              <w:t xml:space="preserve"> or T</w:t>
            </w:r>
            <w:r w:rsidRPr="00177ED3">
              <w:rPr>
                <w:noProof/>
                <w:vertAlign w:val="subscript"/>
                <w:lang w:eastAsia="zh-CN"/>
              </w:rPr>
              <w:t>identify_intra_SAN_without_index</w:t>
            </w:r>
          </w:p>
          <w:p w14:paraId="351BE753" w14:textId="2A6C288D" w:rsidR="001F429B" w:rsidRDefault="00693D97" w:rsidP="00DB2B1E">
            <w:pPr>
              <w:pStyle w:val="CRCoverPage"/>
              <w:spacing w:after="0"/>
              <w:ind w:left="100"/>
              <w:rPr>
                <w:noProof/>
                <w:lang w:eastAsia="zh-CN"/>
              </w:rPr>
            </w:pPr>
            <w:r>
              <w:rPr>
                <w:rFonts w:hint="eastAsia"/>
                <w:noProof/>
                <w:lang w:eastAsia="zh-CN"/>
              </w:rPr>
              <w:t>T</w:t>
            </w:r>
            <w:r w:rsidRPr="00693D97">
              <w:rPr>
                <w:noProof/>
                <w:lang w:eastAsia="zh-CN"/>
              </w:rPr>
              <w:t xml:space="preserve">he test requirements </w:t>
            </w:r>
            <w:r>
              <w:rPr>
                <w:rFonts w:hint="eastAsia"/>
                <w:noProof/>
                <w:lang w:eastAsia="zh-CN"/>
              </w:rPr>
              <w:t>is</w:t>
            </w:r>
            <w:r w:rsidRPr="00693D97">
              <w:rPr>
                <w:noProof/>
                <w:lang w:eastAsia="zh-CN"/>
              </w:rPr>
              <w:t xml:space="preserve"> updated as “The UE shall start to transmit the PRACH to Cell 2 later than [xxx] ms and less than [yyy]  ms from the beginning of time period T2”.</w:t>
            </w:r>
          </w:p>
          <w:p w14:paraId="34C1EA5A" w14:textId="7A46F8E8" w:rsidR="00693D97" w:rsidRPr="00693D97" w:rsidRDefault="00693D97" w:rsidP="00DB2B1E">
            <w:pPr>
              <w:pStyle w:val="CRCoverPage"/>
              <w:spacing w:after="0"/>
              <w:ind w:left="100"/>
              <w:rPr>
                <w:noProof/>
                <w:lang w:eastAsia="zh-CN"/>
              </w:rPr>
            </w:pPr>
            <w:r>
              <w:rPr>
                <w:rFonts w:hint="eastAsia"/>
                <w:noProof/>
                <w:lang w:eastAsia="zh-CN"/>
              </w:rPr>
              <w:t xml:space="preserve">These updations are made based on </w:t>
            </w:r>
            <w:r w:rsidRPr="00693D97">
              <w:rPr>
                <w:noProof/>
                <w:lang w:eastAsia="zh-CN"/>
              </w:rPr>
              <w:t>change#12</w:t>
            </w:r>
            <w:r>
              <w:rPr>
                <w:rFonts w:hint="eastAsia"/>
                <w:noProof/>
                <w:lang w:eastAsia="zh-CN"/>
              </w:rPr>
              <w:t xml:space="preserve"> in big CR (</w:t>
            </w:r>
            <w:r w:rsidRPr="00693D97">
              <w:rPr>
                <w:noProof/>
                <w:lang w:eastAsia="zh-CN"/>
              </w:rPr>
              <w:t>R4-2217589</w:t>
            </w:r>
            <w:r>
              <w:rPr>
                <w:rFonts w:hint="eastAsia"/>
                <w:noProof/>
                <w:lang w:eastAsia="zh-CN"/>
              </w:rPr>
              <w:t>) agreed in last meeting.</w:t>
            </w:r>
          </w:p>
          <w:p w14:paraId="31C656EC" w14:textId="1ED9EB0C" w:rsidR="0086295C" w:rsidRPr="005424E3" w:rsidRDefault="0086295C" w:rsidP="001F429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13C159" w14:textId="77777777" w:rsidR="00D343B4" w:rsidRDefault="00693D97" w:rsidP="00994BA2">
            <w:pPr>
              <w:pStyle w:val="CRCoverPage"/>
              <w:spacing w:after="0"/>
              <w:ind w:left="100"/>
              <w:rPr>
                <w:lang w:eastAsia="zh-CN"/>
              </w:rPr>
            </w:pPr>
            <w:r>
              <w:rPr>
                <w:rFonts w:hint="eastAsia"/>
                <w:lang w:eastAsia="zh-CN"/>
              </w:rPr>
              <w:t xml:space="preserve">The scenarios of </w:t>
            </w:r>
            <w:r w:rsidR="00994BA2" w:rsidRPr="00693D97">
              <w:rPr>
                <w:noProof/>
                <w:lang w:eastAsia="zh-CN"/>
              </w:rPr>
              <w:t>fulfil power based events and time/location based events at different time instances</w:t>
            </w:r>
            <w:r w:rsidR="00994BA2">
              <w:rPr>
                <w:rFonts w:hint="eastAsia"/>
                <w:lang w:eastAsia="zh-CN"/>
              </w:rPr>
              <w:t xml:space="preserve"> will not be tested.</w:t>
            </w:r>
          </w:p>
          <w:p w14:paraId="5C4BEB44" w14:textId="55939DA6" w:rsidR="00994BA2" w:rsidRDefault="00994BA2" w:rsidP="00994BA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2E010" w:rsidR="001E41F3" w:rsidRDefault="00994BA2" w:rsidP="00994BA2">
            <w:pPr>
              <w:pStyle w:val="CRCoverPage"/>
              <w:spacing w:after="0"/>
              <w:ind w:left="100"/>
              <w:rPr>
                <w:noProof/>
                <w:lang w:eastAsia="zh-CN"/>
              </w:rPr>
            </w:pPr>
            <w:r>
              <w:rPr>
                <w:rFonts w:hint="eastAsia"/>
                <w:noProof/>
                <w:lang w:eastAsia="zh-CN"/>
              </w:rPr>
              <w:t>A.14.2.1.4, A.14.2.1.6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0F8D75" w:rsidR="008863B9" w:rsidRDefault="00B442BD">
            <w:pPr>
              <w:pStyle w:val="CRCoverPage"/>
              <w:spacing w:after="0"/>
              <w:ind w:left="100"/>
              <w:rPr>
                <w:noProof/>
                <w:lang w:eastAsia="zh-CN"/>
              </w:rPr>
            </w:pPr>
            <w:r>
              <w:rPr>
                <w:noProof/>
                <w:lang w:eastAsia="zh-CN"/>
              </w:rPr>
              <w:t>R</w:t>
            </w:r>
            <w:r>
              <w:rPr>
                <w:rFonts w:hint="eastAsia"/>
                <w:noProof/>
                <w:lang w:eastAsia="zh-CN"/>
              </w:rPr>
              <w:t>evision of R4</w:t>
            </w:r>
            <w:bookmarkStart w:id="1" w:name="_GoBack"/>
            <w:bookmarkEnd w:id="1"/>
            <w:r>
              <w:rPr>
                <w:rFonts w:hint="eastAsia"/>
                <w:noProof/>
                <w:lang w:eastAsia="zh-CN"/>
              </w:rPr>
              <w:t xml:space="preserve">-2218429.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82D2B0" w14:textId="77777777" w:rsidR="001B29F7" w:rsidRDefault="001B29F7" w:rsidP="001B29F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Start of change#12</w:t>
      </w:r>
      <w:r w:rsidRPr="00925340">
        <w:rPr>
          <w:rFonts w:ascii="Arial" w:hAnsi="Arial"/>
          <w:noProof/>
          <w:color w:val="FF0000"/>
          <w:sz w:val="28"/>
        </w:rPr>
        <w:t>&gt;</w:t>
      </w:r>
    </w:p>
    <w:p w14:paraId="30D96B93" w14:textId="77777777" w:rsidR="001B29F7" w:rsidRPr="001C0E1B" w:rsidRDefault="001B29F7" w:rsidP="001B29F7">
      <w:pPr>
        <w:pStyle w:val="40"/>
        <w:rPr>
          <w:snapToGrid w:val="0"/>
        </w:rPr>
      </w:pPr>
      <w:r w:rsidRPr="004256E9">
        <w:rPr>
          <w:snapToGrid w:val="0"/>
        </w:rPr>
        <w:t>A.14.2.1.3</w:t>
      </w:r>
      <w:r w:rsidRPr="001C0E1B">
        <w:rPr>
          <w:snapToGrid w:val="0"/>
        </w:rPr>
        <w:tab/>
      </w: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p w14:paraId="2000C4BD" w14:textId="77777777" w:rsidR="001B29F7" w:rsidRPr="001C0E1B" w:rsidRDefault="001B29F7" w:rsidP="001B29F7">
      <w:pPr>
        <w:pStyle w:val="5"/>
        <w:rPr>
          <w:snapToGrid w:val="0"/>
        </w:rPr>
      </w:pPr>
      <w:r w:rsidRPr="004256E9">
        <w:rPr>
          <w:snapToGrid w:val="0"/>
        </w:rPr>
        <w:t>A.14.2.1.3</w:t>
      </w:r>
      <w:r w:rsidRPr="001C0E1B">
        <w:rPr>
          <w:snapToGrid w:val="0"/>
        </w:rPr>
        <w:t>.1</w:t>
      </w:r>
      <w:r w:rsidRPr="001C0E1B">
        <w:rPr>
          <w:snapToGrid w:val="0"/>
        </w:rPr>
        <w:tab/>
        <w:t>Test Purpose and Environment</w:t>
      </w:r>
    </w:p>
    <w:p w14:paraId="5888546F" w14:textId="77777777" w:rsidR="001B29F7" w:rsidRPr="001C0E1B" w:rsidRDefault="001B29F7" w:rsidP="001B29F7">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sidRPr="00E34556">
        <w:rPr>
          <w:rFonts w:cs="v4.2.0"/>
        </w:rPr>
        <w:t xml:space="preserve">time-based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011C14FF" w14:textId="77777777" w:rsidR="001B29F7" w:rsidRPr="001C0E1B" w:rsidRDefault="001B29F7" w:rsidP="001B29F7">
      <w:pPr>
        <w:pStyle w:val="5"/>
        <w:rPr>
          <w:snapToGrid w:val="0"/>
        </w:rPr>
      </w:pPr>
      <w:r w:rsidRPr="004256E9">
        <w:rPr>
          <w:snapToGrid w:val="0"/>
        </w:rPr>
        <w:t>A.14.2.1.3</w:t>
      </w:r>
      <w:r w:rsidRPr="001C0E1B">
        <w:rPr>
          <w:snapToGrid w:val="0"/>
        </w:rPr>
        <w:t>.2</w:t>
      </w:r>
      <w:r w:rsidRPr="001C0E1B">
        <w:rPr>
          <w:snapToGrid w:val="0"/>
        </w:rPr>
        <w:tab/>
        <w:t>Test Parameters</w:t>
      </w:r>
    </w:p>
    <w:p w14:paraId="2D5E38FB" w14:textId="77777777" w:rsidR="001B29F7" w:rsidRPr="001C0E1B" w:rsidRDefault="001B29F7" w:rsidP="001B29F7">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A.14.2.1.3</w:t>
      </w:r>
      <w:r w:rsidRPr="001C0E1B">
        <w:rPr>
          <w:snapToGrid w:val="0"/>
        </w:rPr>
        <w:t>.2</w:t>
      </w:r>
      <w:r w:rsidRPr="001C0E1B">
        <w:t>-</w:t>
      </w:r>
      <w:r>
        <w:rPr>
          <w:rFonts w:hint="eastAsia"/>
          <w:lang w:eastAsia="zh-CN"/>
        </w:rPr>
        <w:t>1</w:t>
      </w:r>
      <w:r w:rsidRPr="001C0E1B">
        <w:t xml:space="preserve">, and </w:t>
      </w:r>
      <w:r w:rsidRPr="004256E9">
        <w:rPr>
          <w:snapToGrid w:val="0"/>
        </w:rPr>
        <w:t>A.14.2.1.3</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12BCAD76" w14:textId="77777777" w:rsidR="001B29F7" w:rsidRPr="001C0E1B" w:rsidRDefault="001B29F7" w:rsidP="001B29F7">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6B57304A" w14:textId="77777777" w:rsidR="001B29F7" w:rsidRPr="001C0E1B" w:rsidRDefault="001B29F7" w:rsidP="001B29F7">
      <w:r w:rsidRPr="001C0E1B">
        <w:rPr>
          <w:rFonts w:eastAsia="Batang"/>
        </w:rPr>
        <w:t>Starting T2, cell 2 becomes detectable</w:t>
      </w:r>
      <w:r>
        <w:rPr>
          <w:rFonts w:hint="eastAsia"/>
          <w:lang w:eastAsia="zh-CN"/>
        </w:rPr>
        <w:t xml:space="preserve"> and offset better than cell 1</w:t>
      </w:r>
      <w:ins w:id="2" w:author="CATT" w:date="2022-09-29T15:49:00Z">
        <w:r>
          <w:rPr>
            <w:rFonts w:hint="eastAsia"/>
            <w:lang w:eastAsia="zh-CN"/>
          </w:rPr>
          <w:t xml:space="preserve"> and time condition event </w:t>
        </w:r>
        <w:r w:rsidRPr="00C6477C">
          <w:rPr>
            <w:lang w:eastAsia="zh-CN"/>
          </w:rPr>
          <w:t>t1-Threshold-r17</w:t>
        </w:r>
        <w:r>
          <w:rPr>
            <w:rFonts w:hint="eastAsia"/>
            <w:lang w:eastAsia="zh-CN"/>
          </w:rPr>
          <w:t xml:space="preserve"> is fulfilled</w:t>
        </w:r>
      </w:ins>
      <w:r>
        <w:rPr>
          <w:rFonts w:hint="eastAsia"/>
          <w:lang w:eastAsia="zh-CN"/>
        </w:rPr>
        <w:t>.</w:t>
      </w:r>
    </w:p>
    <w:p w14:paraId="0AE473B8" w14:textId="77777777" w:rsidR="001B29F7" w:rsidRDefault="001B29F7" w:rsidP="001B29F7">
      <w:pPr>
        <w:pStyle w:val="TH"/>
        <w:rPr>
          <w:ins w:id="3" w:author="CATT" w:date="2022-09-29T14:51:00Z"/>
        </w:rPr>
      </w:pPr>
      <w:ins w:id="4" w:author="CATT" w:date="2022-09-29T14:51:00Z">
        <w:r w:rsidRPr="001C0E1B">
          <w:t xml:space="preserve">Table </w:t>
        </w:r>
        <w:r w:rsidRPr="00362900">
          <w:t>A.14.2.1.</w:t>
        </w:r>
        <w:r>
          <w:rPr>
            <w:rFonts w:hint="eastAsia"/>
            <w:lang w:eastAsia="zh-CN"/>
          </w:rPr>
          <w:t>3</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1B29F7" w:rsidRPr="007479E8" w14:paraId="299CDDAC" w14:textId="77777777" w:rsidTr="001B29F7">
        <w:trPr>
          <w:jc w:val="center"/>
          <w:ins w:id="5"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79381A0E" w14:textId="77777777" w:rsidR="001B29F7" w:rsidRPr="00CC4C59" w:rsidRDefault="001B29F7" w:rsidP="001B29F7">
            <w:pPr>
              <w:pStyle w:val="TAH"/>
              <w:rPr>
                <w:ins w:id="6" w:author="CATT" w:date="2022-09-29T14:51:00Z"/>
              </w:rPr>
            </w:pPr>
            <w:ins w:id="7" w:author="CATT" w:date="2022-09-29T14:51: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84C7E79" w14:textId="77777777" w:rsidR="001B29F7" w:rsidRPr="00CC4C59" w:rsidRDefault="001B29F7" w:rsidP="001B29F7">
            <w:pPr>
              <w:pStyle w:val="TAH"/>
              <w:rPr>
                <w:ins w:id="8" w:author="CATT" w:date="2022-09-29T14:51:00Z"/>
              </w:rPr>
            </w:pPr>
            <w:ins w:id="9" w:author="CATT" w:date="2022-09-29T14:51:00Z">
              <w:r w:rsidRPr="00CC4C59">
                <w:t>Description</w:t>
              </w:r>
            </w:ins>
          </w:p>
        </w:tc>
      </w:tr>
      <w:tr w:rsidR="001B29F7" w:rsidRPr="007479E8" w14:paraId="21F359E9" w14:textId="77777777" w:rsidTr="001B29F7">
        <w:trPr>
          <w:jc w:val="center"/>
          <w:ins w:id="10"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01F0D0C0" w14:textId="77777777" w:rsidR="001B29F7" w:rsidRPr="00362900" w:rsidRDefault="001B29F7" w:rsidP="001B29F7">
            <w:pPr>
              <w:pStyle w:val="TAC"/>
              <w:rPr>
                <w:ins w:id="11" w:author="CATT" w:date="2022-09-29T14:51:00Z"/>
              </w:rPr>
            </w:pPr>
            <w:ins w:id="12" w:author="CATT" w:date="2022-09-29T14:51: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0E85113F" w14:textId="77777777" w:rsidR="001B29F7" w:rsidRPr="00CC4C59" w:rsidRDefault="001B29F7" w:rsidP="001B29F7">
            <w:pPr>
              <w:pStyle w:val="TAL"/>
              <w:rPr>
                <w:ins w:id="13" w:author="CATT" w:date="2022-09-29T14:51:00Z"/>
                <w:rFonts w:cs="v4.2.0"/>
              </w:rPr>
            </w:pPr>
            <w:ins w:id="14" w:author="CATT" w:date="2022-09-29T14:51:00Z">
              <w:r w:rsidRPr="00CC4C59">
                <w:rPr>
                  <w:rFonts w:cs="v4.2.0"/>
                </w:rPr>
                <w:t>GSO, NR FDD</w:t>
              </w:r>
              <w:r>
                <w:rPr>
                  <w:rFonts w:cs="v4.2.0" w:hint="eastAsia"/>
                  <w:lang w:eastAsia="zh-CN"/>
                </w:rPr>
                <w:t>, 15kHz SSB SCS</w:t>
              </w:r>
              <w:r w:rsidRPr="00CC4C59">
                <w:rPr>
                  <w:rFonts w:cs="v4.2.0"/>
                </w:rPr>
                <w:t>, 10 MHz BW</w:t>
              </w:r>
            </w:ins>
          </w:p>
        </w:tc>
      </w:tr>
      <w:tr w:rsidR="001B29F7" w:rsidRPr="007479E8" w14:paraId="39922DF7" w14:textId="77777777" w:rsidTr="001B29F7">
        <w:trPr>
          <w:jc w:val="center"/>
          <w:ins w:id="15"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0FCCF6B8" w14:textId="77777777" w:rsidR="001B29F7" w:rsidRPr="00362900" w:rsidRDefault="001B29F7" w:rsidP="001B29F7">
            <w:pPr>
              <w:pStyle w:val="TAC"/>
              <w:rPr>
                <w:ins w:id="16" w:author="CATT" w:date="2022-09-29T14:51:00Z"/>
              </w:rPr>
            </w:pPr>
            <w:ins w:id="17" w:author="CATT" w:date="2022-09-29T14:51: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4521B7BA" w14:textId="77777777" w:rsidR="001B29F7" w:rsidRPr="00CC4C59" w:rsidRDefault="001B29F7" w:rsidP="001B29F7">
            <w:pPr>
              <w:pStyle w:val="TAL"/>
              <w:rPr>
                <w:ins w:id="18" w:author="CATT" w:date="2022-09-29T14:51:00Z"/>
                <w:rFonts w:cs="v4.2.0"/>
              </w:rPr>
            </w:pPr>
            <w:ins w:id="19" w:author="CATT" w:date="2022-09-29T14:51:00Z">
              <w:r w:rsidRPr="00CC4C59">
                <w:rPr>
                  <w:rFonts w:cs="v4.2.0"/>
                </w:rPr>
                <w:t xml:space="preserve">NGSO, NR FDD, </w:t>
              </w:r>
              <w:r>
                <w:rPr>
                  <w:rFonts w:cs="v4.2.0" w:hint="eastAsia"/>
                  <w:lang w:eastAsia="zh-CN"/>
                </w:rPr>
                <w:t>15kHz SSB SCS</w:t>
              </w:r>
              <w:r w:rsidRPr="00CC4C59">
                <w:rPr>
                  <w:rFonts w:cs="v4.2.0"/>
                </w:rPr>
                <w:t>, 10 MHz BW</w:t>
              </w:r>
            </w:ins>
          </w:p>
        </w:tc>
      </w:tr>
      <w:tr w:rsidR="001B29F7" w:rsidRPr="007479E8" w14:paraId="1600A5B9" w14:textId="77777777" w:rsidTr="001B29F7">
        <w:trPr>
          <w:jc w:val="center"/>
          <w:ins w:id="20" w:author="CATT" w:date="2022-09-29T14:51:00Z"/>
        </w:trPr>
        <w:tc>
          <w:tcPr>
            <w:tcW w:w="0" w:type="auto"/>
            <w:gridSpan w:val="2"/>
            <w:tcBorders>
              <w:top w:val="single" w:sz="4" w:space="0" w:color="auto"/>
              <w:left w:val="single" w:sz="4" w:space="0" w:color="auto"/>
              <w:bottom w:val="single" w:sz="4" w:space="0" w:color="auto"/>
              <w:right w:val="single" w:sz="4" w:space="0" w:color="auto"/>
            </w:tcBorders>
            <w:hideMark/>
          </w:tcPr>
          <w:p w14:paraId="37FA3CF0" w14:textId="77777777" w:rsidR="001B29F7" w:rsidRPr="007479E8" w:rsidRDefault="001B29F7" w:rsidP="001B29F7">
            <w:pPr>
              <w:keepNext/>
              <w:keepLines/>
              <w:overflowPunct w:val="0"/>
              <w:autoSpaceDE w:val="0"/>
              <w:autoSpaceDN w:val="0"/>
              <w:adjustRightInd w:val="0"/>
              <w:spacing w:after="0" w:line="256" w:lineRule="auto"/>
              <w:ind w:left="851" w:hanging="851"/>
              <w:textAlignment w:val="baseline"/>
              <w:rPr>
                <w:ins w:id="21" w:author="CATT" w:date="2022-09-29T14:51:00Z"/>
                <w:rFonts w:ascii="Arial" w:eastAsia="Times New Roman" w:hAnsi="Arial"/>
                <w:sz w:val="18"/>
                <w:lang w:eastAsia="zh-CN"/>
              </w:rPr>
            </w:pPr>
            <w:ins w:id="22" w:author="CATT" w:date="2022-09-29T14:51: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31E25837" w14:textId="77777777" w:rsidR="001B29F7" w:rsidRPr="00362900" w:rsidRDefault="001B29F7" w:rsidP="001B29F7">
      <w:pPr>
        <w:rPr>
          <w:ins w:id="23" w:author="CATT" w:date="2022-09-29T14:51:00Z"/>
          <w:lang w:eastAsia="zh-CN"/>
        </w:rPr>
      </w:pPr>
    </w:p>
    <w:p w14:paraId="535EFDB0" w14:textId="77777777" w:rsidR="001B29F7" w:rsidRPr="001C0E1B" w:rsidRDefault="001B29F7" w:rsidP="001B29F7">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A.14.2.1.3</w:t>
      </w:r>
      <w:r w:rsidRPr="001C0E1B">
        <w:rPr>
          <w:rFonts w:ascii="Arial" w:hAnsi="Arial"/>
          <w:b/>
          <w:snapToGrid w:val="0"/>
        </w:rPr>
        <w:t>.2</w:t>
      </w:r>
      <w:r w:rsidRPr="001C0E1B">
        <w:rPr>
          <w:rFonts w:ascii="Arial" w:hAnsi="Arial"/>
          <w:b/>
        </w:rPr>
        <w:t>-</w:t>
      </w:r>
      <w:ins w:id="24" w:author="CATT" w:date="2022-09-29T14:51:00Z">
        <w:r>
          <w:rPr>
            <w:rFonts w:ascii="Arial" w:hAnsi="Arial" w:hint="eastAsia"/>
            <w:b/>
            <w:lang w:eastAsia="zh-CN"/>
          </w:rPr>
          <w:t>2</w:t>
        </w:r>
      </w:ins>
      <w:del w:id="25" w:author="CATT" w:date="2022-09-29T14:51:00Z">
        <w:r w:rsidDel="00F63F93">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Change w:id="26" w:author="CATT" w:date="2022-09-29T15:44: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88"/>
        <w:gridCol w:w="1701"/>
        <w:gridCol w:w="708"/>
        <w:gridCol w:w="1701"/>
        <w:gridCol w:w="3402"/>
        <w:tblGridChange w:id="27">
          <w:tblGrid>
            <w:gridCol w:w="1588"/>
            <w:gridCol w:w="1701"/>
            <w:gridCol w:w="708"/>
            <w:gridCol w:w="1701"/>
            <w:gridCol w:w="3402"/>
          </w:tblGrid>
        </w:tblGridChange>
      </w:tblGrid>
      <w:tr w:rsidR="001B29F7" w:rsidRPr="001C0E1B" w14:paraId="6C52FCF3" w14:textId="77777777" w:rsidTr="001B29F7">
        <w:trPr>
          <w:cantSplit/>
          <w:trHeight w:val="113"/>
          <w:jc w:val="center"/>
          <w:trPrChange w:id="28"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29"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E371C41"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30"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2343E938"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31"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7F56C9B4"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32"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3F84FFB8"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1B29F7" w:rsidRPr="001C0E1B" w14:paraId="09DAA769" w14:textId="77777777" w:rsidTr="001B29F7">
        <w:trPr>
          <w:cantSplit/>
          <w:trHeight w:val="113"/>
          <w:jc w:val="center"/>
          <w:ins w:id="33" w:author="CATT" w:date="2022-09-29T15:15:00Z"/>
          <w:trPrChange w:id="34"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35"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46BEDE94" w14:textId="77777777" w:rsidR="001B29F7" w:rsidRPr="004D36C4" w:rsidRDefault="001B29F7" w:rsidP="001B29F7">
            <w:pPr>
              <w:keepLines/>
              <w:spacing w:after="0" w:line="256" w:lineRule="auto"/>
              <w:rPr>
                <w:ins w:id="36" w:author="CATT" w:date="2022-09-29T15:15:00Z"/>
                <w:rFonts w:ascii="Arial" w:hAnsi="Arial" w:cs="v4.2.0"/>
                <w:sz w:val="18"/>
                <w:lang w:val="en-US"/>
              </w:rPr>
            </w:pPr>
            <w:ins w:id="37" w:author="CATT" w:date="2022-09-29T15:15: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38"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236DA79D" w14:textId="77777777" w:rsidR="001B29F7" w:rsidRPr="004D36C4" w:rsidRDefault="001B29F7" w:rsidP="001B29F7">
            <w:pPr>
              <w:keepLines/>
              <w:spacing w:after="0" w:line="256" w:lineRule="auto"/>
              <w:jc w:val="center"/>
              <w:rPr>
                <w:ins w:id="39" w:author="CATT" w:date="2022-09-29T15:15: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40"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40C3EF54" w14:textId="77777777" w:rsidR="001B29F7" w:rsidRPr="004D36C4" w:rsidRDefault="001B29F7" w:rsidP="001B29F7">
            <w:pPr>
              <w:keepLines/>
              <w:spacing w:after="0" w:line="256" w:lineRule="auto"/>
              <w:jc w:val="center"/>
              <w:rPr>
                <w:ins w:id="41" w:author="CATT" w:date="2022-09-29T15:15:00Z"/>
                <w:rFonts w:ascii="Arial" w:hAnsi="Arial" w:cs="Arial"/>
                <w:sz w:val="18"/>
                <w:lang w:val="en-US" w:eastAsia="zh-CN"/>
              </w:rPr>
            </w:pPr>
            <w:ins w:id="42" w:author="CATT" w:date="2022-09-29T15:15:00Z">
              <w:r w:rsidRPr="004D36C4">
                <w:rPr>
                  <w:rFonts w:ascii="Arial" w:hAnsi="Arial" w:cs="Arial"/>
                  <w:sz w:val="18"/>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Change w:id="43"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37C13352" w14:textId="77777777" w:rsidR="001B29F7" w:rsidRPr="004D36C4" w:rsidRDefault="001B29F7" w:rsidP="001B29F7">
            <w:pPr>
              <w:keepLines/>
              <w:spacing w:after="0" w:line="256" w:lineRule="auto"/>
              <w:rPr>
                <w:ins w:id="44" w:author="CATT" w:date="2022-09-29T15:15:00Z"/>
                <w:rFonts w:ascii="Arial" w:hAnsi="Arial" w:cs="Arial"/>
                <w:sz w:val="18"/>
                <w:lang w:val="en-US"/>
              </w:rPr>
            </w:pPr>
            <w:ins w:id="45" w:author="CATT" w:date="2022-09-29T15:15:00Z">
              <w:r w:rsidRPr="004D36C4">
                <w:rPr>
                  <w:rFonts w:ascii="Arial" w:hAnsi="Arial" w:cs="Arial"/>
                  <w:sz w:val="18"/>
                  <w:lang w:val="en-US"/>
                </w:rPr>
                <w:t xml:space="preserve">One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1B29F7" w:rsidRPr="001C0E1B" w14:paraId="00428518" w14:textId="77777777" w:rsidTr="001B29F7">
        <w:trPr>
          <w:cantSplit/>
          <w:trHeight w:val="113"/>
          <w:jc w:val="center"/>
          <w:trPrChange w:id="46" w:author="CATT" w:date="2022-09-29T15:44:00Z">
            <w:trPr>
              <w:cantSplit/>
              <w:trHeight w:val="113"/>
              <w:jc w:val="center"/>
            </w:trPr>
          </w:trPrChange>
        </w:trPr>
        <w:tc>
          <w:tcPr>
            <w:tcW w:w="1588" w:type="dxa"/>
            <w:tcBorders>
              <w:top w:val="single" w:sz="4" w:space="0" w:color="auto"/>
              <w:left w:val="single" w:sz="4" w:space="0" w:color="auto"/>
              <w:bottom w:val="nil"/>
              <w:right w:val="single" w:sz="4" w:space="0" w:color="auto"/>
            </w:tcBorders>
            <w:shd w:val="clear" w:color="auto" w:fill="auto"/>
            <w:hideMark/>
            <w:tcPrChange w:id="47" w:author="CATT" w:date="2022-09-29T15:44:00Z">
              <w:tcPr>
                <w:tcW w:w="1588" w:type="dxa"/>
                <w:tcBorders>
                  <w:top w:val="single" w:sz="4" w:space="0" w:color="auto"/>
                  <w:left w:val="single" w:sz="4" w:space="0" w:color="auto"/>
                  <w:bottom w:val="nil"/>
                  <w:right w:val="single" w:sz="4" w:space="0" w:color="auto"/>
                </w:tcBorders>
                <w:shd w:val="clear" w:color="auto" w:fill="auto"/>
                <w:hideMark/>
              </w:tcPr>
            </w:tcPrChange>
          </w:tcPr>
          <w:p w14:paraId="245519B9"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48" w:author="CATT" w:date="2022-09-29T15:44:00Z">
              <w:tcPr>
                <w:tcW w:w="1701" w:type="dxa"/>
                <w:tcBorders>
                  <w:top w:val="single" w:sz="2" w:space="0" w:color="auto"/>
                  <w:left w:val="single" w:sz="4" w:space="0" w:color="auto"/>
                  <w:bottom w:val="single" w:sz="2" w:space="0" w:color="auto"/>
                  <w:right w:val="single" w:sz="2" w:space="0" w:color="auto"/>
                </w:tcBorders>
                <w:hideMark/>
              </w:tcPr>
            </w:tcPrChange>
          </w:tcPr>
          <w:p w14:paraId="6FC898FC"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49"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7DA1E006"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50"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461C3659"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51"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435DCB06"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18A9F99A" w14:textId="77777777" w:rsidTr="001B29F7">
        <w:trPr>
          <w:cantSplit/>
          <w:trHeight w:val="113"/>
          <w:jc w:val="center"/>
          <w:trPrChange w:id="52" w:author="CATT" w:date="2022-09-29T15:44:00Z">
            <w:trPr>
              <w:cantSplit/>
              <w:trHeight w:val="113"/>
              <w:jc w:val="center"/>
            </w:trPr>
          </w:trPrChange>
        </w:trPr>
        <w:tc>
          <w:tcPr>
            <w:tcW w:w="1588" w:type="dxa"/>
            <w:tcBorders>
              <w:top w:val="nil"/>
              <w:left w:val="single" w:sz="4" w:space="0" w:color="auto"/>
              <w:bottom w:val="single" w:sz="4" w:space="0" w:color="auto"/>
              <w:right w:val="single" w:sz="4" w:space="0" w:color="auto"/>
            </w:tcBorders>
            <w:shd w:val="clear" w:color="auto" w:fill="auto"/>
            <w:vAlign w:val="center"/>
            <w:hideMark/>
            <w:tcPrChange w:id="53" w:author="CATT" w:date="2022-09-29T15:44: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12F88A04" w14:textId="77777777" w:rsidR="001B29F7" w:rsidRPr="001C0E1B" w:rsidRDefault="001B29F7" w:rsidP="001B29F7">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54" w:author="CATT" w:date="2022-09-29T15:44:00Z">
              <w:tcPr>
                <w:tcW w:w="1701" w:type="dxa"/>
                <w:tcBorders>
                  <w:top w:val="single" w:sz="2" w:space="0" w:color="auto"/>
                  <w:left w:val="single" w:sz="4" w:space="0" w:color="auto"/>
                  <w:bottom w:val="single" w:sz="2" w:space="0" w:color="auto"/>
                  <w:right w:val="single" w:sz="2" w:space="0" w:color="auto"/>
                </w:tcBorders>
                <w:hideMark/>
              </w:tcPr>
            </w:tcPrChange>
          </w:tcPr>
          <w:p w14:paraId="63D379F1" w14:textId="77777777" w:rsidR="001B29F7" w:rsidRPr="001C0E1B" w:rsidRDefault="001B29F7" w:rsidP="001B29F7">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Change w:id="55"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42FA0D7D"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56"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0DE458E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57"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0C32EC90"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447051E9" w14:textId="77777777" w:rsidTr="001B29F7">
        <w:trPr>
          <w:cantSplit/>
          <w:trHeight w:val="113"/>
          <w:jc w:val="center"/>
          <w:trPrChange w:id="58" w:author="CATT" w:date="2022-09-29T15:44:00Z">
            <w:trPr>
              <w:cantSplit/>
              <w:trHeight w:val="113"/>
              <w:jc w:val="center"/>
            </w:trPr>
          </w:trPrChange>
        </w:trPr>
        <w:tc>
          <w:tcPr>
            <w:tcW w:w="1588" w:type="dxa"/>
            <w:tcBorders>
              <w:top w:val="single" w:sz="4" w:space="0" w:color="auto"/>
              <w:left w:val="single" w:sz="2" w:space="0" w:color="auto"/>
              <w:bottom w:val="single" w:sz="2" w:space="0" w:color="auto"/>
              <w:right w:val="single" w:sz="2" w:space="0" w:color="auto"/>
            </w:tcBorders>
            <w:hideMark/>
            <w:tcPrChange w:id="59" w:author="CATT" w:date="2022-09-29T15:44:00Z">
              <w:tcPr>
                <w:tcW w:w="1588" w:type="dxa"/>
                <w:tcBorders>
                  <w:top w:val="single" w:sz="4" w:space="0" w:color="auto"/>
                  <w:left w:val="single" w:sz="2" w:space="0" w:color="auto"/>
                  <w:bottom w:val="single" w:sz="2" w:space="0" w:color="auto"/>
                  <w:right w:val="single" w:sz="2" w:space="0" w:color="auto"/>
                </w:tcBorders>
                <w:hideMark/>
              </w:tcPr>
            </w:tcPrChange>
          </w:tcPr>
          <w:p w14:paraId="4BD93FA4"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60"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86B6758"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61"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7B6882F7"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62"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7375426D"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63"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748243CF"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346FEB97" w14:textId="77777777" w:rsidTr="001B29F7">
        <w:trPr>
          <w:cantSplit/>
          <w:trHeight w:val="113"/>
          <w:jc w:val="center"/>
          <w:ins w:id="64" w:author="CATT" w:date="2022-09-29T15:20:00Z"/>
          <w:trPrChange w:id="65" w:author="CATT" w:date="2022-09-29T15:44:00Z">
            <w:trPr>
              <w:cantSplit/>
              <w:trHeight w:val="113"/>
              <w:jc w:val="center"/>
            </w:trPr>
          </w:trPrChange>
        </w:trPr>
        <w:tc>
          <w:tcPr>
            <w:tcW w:w="1588" w:type="dxa"/>
            <w:vMerge w:val="restart"/>
            <w:tcBorders>
              <w:top w:val="single" w:sz="4" w:space="0" w:color="auto"/>
              <w:left w:val="single" w:sz="2" w:space="0" w:color="auto"/>
              <w:right w:val="single" w:sz="2" w:space="0" w:color="auto"/>
            </w:tcBorders>
            <w:tcPrChange w:id="66" w:author="CATT" w:date="2022-09-29T15:44:00Z">
              <w:tcPr>
                <w:tcW w:w="1588" w:type="dxa"/>
                <w:vMerge w:val="restart"/>
                <w:tcBorders>
                  <w:top w:val="single" w:sz="4" w:space="0" w:color="auto"/>
                  <w:left w:val="single" w:sz="2" w:space="0" w:color="auto"/>
                  <w:right w:val="single" w:sz="2" w:space="0" w:color="auto"/>
                </w:tcBorders>
              </w:tcPr>
            </w:tcPrChange>
          </w:tcPr>
          <w:p w14:paraId="24033F46" w14:textId="77777777" w:rsidR="001B29F7" w:rsidRPr="00690ECF" w:rsidRDefault="001B29F7" w:rsidP="001B29F7">
            <w:pPr>
              <w:keepLines/>
              <w:spacing w:after="0" w:line="256" w:lineRule="auto"/>
              <w:rPr>
                <w:ins w:id="67" w:author="CATT" w:date="2022-09-29T15:20:00Z"/>
                <w:rFonts w:ascii="Arial" w:hAnsi="Arial" w:cs="v4.2.0"/>
                <w:sz w:val="18"/>
                <w:lang w:val="en-US"/>
              </w:rPr>
            </w:pPr>
            <w:ins w:id="68" w:author="CATT" w:date="2022-10-14T16:58: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Change w:id="69"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2B9F1BED" w14:textId="77777777" w:rsidR="001B29F7" w:rsidRPr="00690ECF" w:rsidRDefault="001B29F7" w:rsidP="001B29F7">
            <w:pPr>
              <w:keepLines/>
              <w:spacing w:after="0" w:line="256" w:lineRule="auto"/>
              <w:rPr>
                <w:ins w:id="70" w:author="CATT" w:date="2022-09-29T15:20:00Z"/>
                <w:rFonts w:ascii="Arial" w:hAnsi="Arial" w:cs="v4.2.0"/>
                <w:sz w:val="18"/>
                <w:lang w:val="en-US"/>
              </w:rPr>
            </w:pPr>
            <w:proofErr w:type="spellStart"/>
            <w:ins w:id="71" w:author="CATT" w:date="2022-10-14T16:58: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Change w:id="72"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11FF0F1E" w14:textId="77777777" w:rsidR="001B29F7" w:rsidRPr="005A698F" w:rsidRDefault="001B29F7" w:rsidP="001B29F7">
            <w:pPr>
              <w:keepLines/>
              <w:spacing w:after="0" w:line="256" w:lineRule="auto"/>
              <w:jc w:val="center"/>
              <w:rPr>
                <w:ins w:id="73" w:author="CATT" w:date="2022-09-29T15:20: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Change w:id="74"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00F3B856" w14:textId="77777777" w:rsidR="001B29F7" w:rsidRPr="00F74FC1" w:rsidRDefault="001B29F7" w:rsidP="001B29F7">
            <w:pPr>
              <w:keepLines/>
              <w:spacing w:after="0" w:line="256" w:lineRule="auto"/>
              <w:jc w:val="center"/>
              <w:rPr>
                <w:ins w:id="75" w:author="CATT" w:date="2022-09-29T15:20:00Z"/>
                <w:rFonts w:ascii="Arial" w:hAnsi="Arial" w:cs="Arial"/>
                <w:sz w:val="18"/>
                <w:lang w:val="en-US"/>
              </w:rPr>
            </w:pPr>
            <w:ins w:id="76" w:author="CATT" w:date="2022-10-14T16:59: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77"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20F364D4" w14:textId="77777777" w:rsidR="001B29F7" w:rsidRPr="00690ECF" w:rsidRDefault="001B29F7" w:rsidP="001B29F7">
            <w:pPr>
              <w:keepLines/>
              <w:spacing w:after="0" w:line="256" w:lineRule="auto"/>
              <w:rPr>
                <w:ins w:id="78" w:author="CATT" w:date="2022-09-29T15:20:00Z"/>
                <w:rFonts w:ascii="Arial" w:hAnsi="Arial" w:cs="v4.2.0"/>
                <w:sz w:val="18"/>
                <w:lang w:val="en-US"/>
              </w:rPr>
            </w:pPr>
            <w:ins w:id="79" w:author="CATT" w:date="2022-09-29T15:20:00Z">
              <w:r w:rsidRPr="00690ECF">
                <w:rPr>
                  <w:rFonts w:ascii="Arial" w:hAnsi="Arial" w:cs="v4.2.0"/>
                  <w:sz w:val="18"/>
                  <w:lang w:val="en-US"/>
                </w:rPr>
                <w:t>For GSO</w:t>
              </w:r>
              <w:r w:rsidRPr="00690ECF">
                <w:rPr>
                  <w:rFonts w:ascii="Arial" w:hAnsi="Arial" w:cs="v4.2.0" w:hint="eastAsia"/>
                  <w:sz w:val="18"/>
                  <w:lang w:val="en-US"/>
                </w:rPr>
                <w:t xml:space="preserve"> </w:t>
              </w:r>
              <w:r w:rsidRPr="00690ECF">
                <w:rPr>
                  <w:rFonts w:ascii="Arial" w:hAnsi="Arial" w:cs="v4.2.0"/>
                  <w:sz w:val="18"/>
                  <w:lang w:val="en-US"/>
                </w:rPr>
                <w:t>satellite</w:t>
              </w:r>
              <w:r w:rsidRPr="00690ECF">
                <w:rPr>
                  <w:rFonts w:ascii="Arial" w:hAnsi="Arial" w:cs="v4.2.0" w:hint="eastAsia"/>
                  <w:sz w:val="18"/>
                  <w:lang w:val="en-US"/>
                </w:rPr>
                <w:t xml:space="preserve"> configuration</w:t>
              </w:r>
            </w:ins>
          </w:p>
        </w:tc>
      </w:tr>
      <w:tr w:rsidR="001B29F7" w:rsidRPr="001C0E1B" w14:paraId="77F526E4" w14:textId="77777777" w:rsidTr="001B29F7">
        <w:trPr>
          <w:cantSplit/>
          <w:trHeight w:val="113"/>
          <w:jc w:val="center"/>
          <w:ins w:id="80" w:author="CATT" w:date="2022-09-29T15:20:00Z"/>
          <w:trPrChange w:id="81" w:author="CATT" w:date="2022-09-29T15:44:00Z">
            <w:trPr>
              <w:cantSplit/>
              <w:trHeight w:val="113"/>
              <w:jc w:val="center"/>
            </w:trPr>
          </w:trPrChange>
        </w:trPr>
        <w:tc>
          <w:tcPr>
            <w:tcW w:w="1588" w:type="dxa"/>
            <w:vMerge/>
            <w:tcBorders>
              <w:left w:val="single" w:sz="2" w:space="0" w:color="auto"/>
              <w:bottom w:val="single" w:sz="2" w:space="0" w:color="auto"/>
              <w:right w:val="single" w:sz="2" w:space="0" w:color="auto"/>
            </w:tcBorders>
            <w:tcPrChange w:id="82" w:author="CATT" w:date="2022-09-29T15:44:00Z">
              <w:tcPr>
                <w:tcW w:w="1588" w:type="dxa"/>
                <w:vMerge/>
                <w:tcBorders>
                  <w:left w:val="single" w:sz="2" w:space="0" w:color="auto"/>
                  <w:bottom w:val="single" w:sz="2" w:space="0" w:color="auto"/>
                  <w:right w:val="single" w:sz="2" w:space="0" w:color="auto"/>
                </w:tcBorders>
              </w:tcPr>
            </w:tcPrChange>
          </w:tcPr>
          <w:p w14:paraId="44ADC547" w14:textId="77777777" w:rsidR="001B29F7" w:rsidRPr="00690ECF" w:rsidRDefault="001B29F7" w:rsidP="001B29F7">
            <w:pPr>
              <w:keepLines/>
              <w:spacing w:after="0" w:line="256" w:lineRule="auto"/>
              <w:rPr>
                <w:ins w:id="83" w:author="CATT" w:date="2022-09-29T15:20:00Z"/>
                <w:rFonts w:ascii="Arial" w:hAnsi="Arial" w:cs="v4.2.0"/>
                <w:sz w:val="18"/>
                <w:lang w:val="en-US"/>
                <w:rPrChange w:id="84" w:author="CATT" w:date="2022-09-29T15:45:00Z">
                  <w:rPr>
                    <w:ins w:id="85" w:author="CATT" w:date="2022-09-29T15:20:00Z"/>
                    <w:rFonts w:ascii="Arial" w:hAnsi="Arial" w:cs="Arial"/>
                    <w:sz w:val="18"/>
                    <w:lang w:val="en-US"/>
                  </w:rPr>
                </w:rPrChange>
              </w:rPr>
            </w:pPr>
          </w:p>
        </w:tc>
        <w:tc>
          <w:tcPr>
            <w:tcW w:w="1701" w:type="dxa"/>
            <w:tcBorders>
              <w:top w:val="single" w:sz="2" w:space="0" w:color="auto"/>
              <w:left w:val="single" w:sz="2" w:space="0" w:color="auto"/>
              <w:bottom w:val="single" w:sz="2" w:space="0" w:color="auto"/>
              <w:right w:val="single" w:sz="2" w:space="0" w:color="auto"/>
            </w:tcBorders>
            <w:tcPrChange w:id="86"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59760693" w14:textId="77777777" w:rsidR="001B29F7" w:rsidRPr="00690ECF" w:rsidRDefault="001B29F7" w:rsidP="001B29F7">
            <w:pPr>
              <w:keepLines/>
              <w:spacing w:after="0" w:line="256" w:lineRule="auto"/>
              <w:rPr>
                <w:ins w:id="87" w:author="CATT" w:date="2022-09-29T15:20:00Z"/>
                <w:rFonts w:ascii="Arial" w:hAnsi="Arial" w:cs="v4.2.0"/>
                <w:sz w:val="18"/>
                <w:lang w:val="en-US"/>
              </w:rPr>
            </w:pPr>
            <w:proofErr w:type="spellStart"/>
            <w:ins w:id="88" w:author="CATT" w:date="2022-10-14T16:58: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Change w:id="89"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1FE72C77" w14:textId="77777777" w:rsidR="001B29F7" w:rsidRPr="005A698F" w:rsidRDefault="001B29F7" w:rsidP="001B29F7">
            <w:pPr>
              <w:keepLines/>
              <w:spacing w:after="0" w:line="256" w:lineRule="auto"/>
              <w:jc w:val="center"/>
              <w:rPr>
                <w:ins w:id="90" w:author="CATT" w:date="2022-09-29T15:20: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Change w:id="91"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02A19CC3" w14:textId="77777777" w:rsidR="001B29F7" w:rsidRPr="00F74FC1" w:rsidRDefault="001B29F7" w:rsidP="001B29F7">
            <w:pPr>
              <w:keepLines/>
              <w:spacing w:after="0" w:line="256" w:lineRule="auto"/>
              <w:jc w:val="center"/>
              <w:rPr>
                <w:ins w:id="92" w:author="CATT" w:date="2022-09-29T15:20:00Z"/>
                <w:rFonts w:ascii="Arial" w:hAnsi="Arial" w:cs="Arial"/>
                <w:sz w:val="18"/>
                <w:lang w:val="en-US"/>
              </w:rPr>
            </w:pPr>
            <w:ins w:id="93" w:author="CATT" w:date="2022-10-14T16:59: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94"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0D079BEA" w14:textId="77777777" w:rsidR="001B29F7" w:rsidRPr="00690ECF" w:rsidRDefault="001B29F7" w:rsidP="001B29F7">
            <w:pPr>
              <w:keepLines/>
              <w:spacing w:after="0" w:line="256" w:lineRule="auto"/>
              <w:rPr>
                <w:ins w:id="95" w:author="CATT" w:date="2022-09-29T15:20:00Z"/>
                <w:rFonts w:ascii="Arial" w:hAnsi="Arial" w:cs="v4.2.0"/>
                <w:sz w:val="18"/>
                <w:lang w:val="en-US"/>
              </w:rPr>
            </w:pPr>
            <w:ins w:id="96" w:author="CATT" w:date="2022-09-29T15:20:00Z">
              <w:r w:rsidRPr="00690ECF">
                <w:rPr>
                  <w:rFonts w:ascii="Arial" w:hAnsi="Arial" w:cs="v4.2.0"/>
                  <w:sz w:val="18"/>
                  <w:lang w:val="en-US"/>
                </w:rPr>
                <w:t xml:space="preserve">For </w:t>
              </w:r>
              <w:r w:rsidRPr="00690ECF">
                <w:rPr>
                  <w:rFonts w:ascii="Arial" w:hAnsi="Arial" w:cs="v4.2.0" w:hint="eastAsia"/>
                  <w:sz w:val="18"/>
                  <w:lang w:val="en-US"/>
                </w:rPr>
                <w:t>N</w:t>
              </w:r>
              <w:r w:rsidRPr="00690ECF">
                <w:rPr>
                  <w:rFonts w:ascii="Arial" w:hAnsi="Arial" w:cs="v4.2.0"/>
                  <w:sz w:val="18"/>
                  <w:lang w:val="en-US"/>
                </w:rPr>
                <w:t>GSO</w:t>
              </w:r>
              <w:r w:rsidRPr="00690ECF">
                <w:rPr>
                  <w:rFonts w:ascii="Arial" w:hAnsi="Arial" w:cs="v4.2.0" w:hint="eastAsia"/>
                  <w:sz w:val="18"/>
                  <w:lang w:val="en-US"/>
                </w:rPr>
                <w:t xml:space="preserve"> </w:t>
              </w:r>
              <w:r w:rsidRPr="00690ECF">
                <w:rPr>
                  <w:rFonts w:ascii="Arial" w:hAnsi="Arial" w:cs="v4.2.0"/>
                  <w:sz w:val="18"/>
                  <w:lang w:val="en-US"/>
                </w:rPr>
                <w:t>satellite</w:t>
              </w:r>
              <w:r w:rsidRPr="00690ECF">
                <w:rPr>
                  <w:rFonts w:ascii="Arial" w:hAnsi="Arial" w:cs="v4.2.0" w:hint="eastAsia"/>
                  <w:sz w:val="18"/>
                  <w:lang w:val="en-US"/>
                </w:rPr>
                <w:t xml:space="preserve"> configuration</w:t>
              </w:r>
            </w:ins>
          </w:p>
        </w:tc>
      </w:tr>
      <w:tr w:rsidR="001B29F7" w:rsidRPr="001C0E1B" w14:paraId="001D4CDC" w14:textId="77777777" w:rsidTr="001B29F7">
        <w:trPr>
          <w:cantSplit/>
          <w:trHeight w:val="113"/>
          <w:jc w:val="center"/>
          <w:trPrChange w:id="97"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98"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2E1E338" w14:textId="77777777" w:rsidR="001B29F7" w:rsidRPr="00C05EAA" w:rsidRDefault="001B29F7" w:rsidP="001B29F7">
            <w:pPr>
              <w:keepLines/>
              <w:spacing w:after="0" w:line="256" w:lineRule="auto"/>
              <w:rPr>
                <w:rFonts w:ascii="Arial" w:hAnsi="Arial" w:cs="v4.2.0"/>
                <w:sz w:val="18"/>
                <w:lang w:val="en-US"/>
              </w:rPr>
            </w:pPr>
            <w:r w:rsidRPr="00C05EAA">
              <w:rPr>
                <w:rFonts w:ascii="Arial" w:hAnsi="Arial" w:cs="v4.2.0" w:hint="eastAsia"/>
                <w:sz w:val="18"/>
                <w:lang w:val="en-US"/>
              </w:rPr>
              <w:t>UE position (N,S, H)</w:t>
            </w:r>
          </w:p>
        </w:tc>
        <w:tc>
          <w:tcPr>
            <w:tcW w:w="708" w:type="dxa"/>
            <w:tcBorders>
              <w:top w:val="single" w:sz="2" w:space="0" w:color="auto"/>
              <w:left w:val="single" w:sz="2" w:space="0" w:color="auto"/>
              <w:bottom w:val="single" w:sz="2" w:space="0" w:color="auto"/>
              <w:right w:val="single" w:sz="2" w:space="0" w:color="auto"/>
            </w:tcBorders>
            <w:hideMark/>
            <w:tcPrChange w:id="99"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7ED6A332"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00"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0B3FBCCA" w14:textId="77777777" w:rsidR="001B29F7" w:rsidRPr="001C0E1B" w:rsidRDefault="001B29F7" w:rsidP="001B29F7">
            <w:pPr>
              <w:keepLines/>
              <w:spacing w:after="0" w:line="256" w:lineRule="auto"/>
              <w:jc w:val="center"/>
              <w:rPr>
                <w:rFonts w:ascii="Arial" w:hAnsi="Arial" w:cs="Arial"/>
                <w:sz w:val="18"/>
                <w:lang w:val="en-US" w:eastAsia="zh-CN"/>
              </w:rPr>
            </w:pPr>
            <w:ins w:id="101" w:author="CATT" w:date="2022-10-14T16:59:00Z">
              <w:r>
                <w:rPr>
                  <w:rFonts w:ascii="Arial" w:hAnsi="Arial" w:cs="Arial" w:hint="eastAsia"/>
                  <w:sz w:val="18"/>
                  <w:lang w:val="en-US" w:eastAsia="zh-CN"/>
                </w:rPr>
                <w:t>[</w:t>
              </w:r>
            </w:ins>
            <w:r w:rsidRPr="00C05EAA">
              <w:rPr>
                <w:rFonts w:ascii="Arial" w:hAnsi="Arial" w:cs="Arial" w:hint="eastAsia"/>
                <w:sz w:val="18"/>
                <w:lang w:val="en-US"/>
              </w:rPr>
              <w:t>(0, 0, 0)</w:t>
            </w:r>
            <w:ins w:id="102" w:author="CATT" w:date="2022-10-14T17:17: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03"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273A3C05"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104" w:author="CATT" w:date="2022-10-14T17:17:00Z">
              <w:r>
                <w:rPr>
                  <w:rFonts w:ascii="Arial" w:hAnsi="Arial" w:cs="Arial" w:hint="eastAsia"/>
                  <w:sz w:val="18"/>
                  <w:lang w:val="en-US" w:eastAsia="zh-CN"/>
                </w:rPr>
                <w:t>AT command</w:t>
              </w:r>
            </w:ins>
            <w:del w:id="105" w:author="CATT" w:date="2022-10-14T17:17:00Z">
              <w:r w:rsidRPr="00C05EAA" w:rsidDel="002749F7">
                <w:rPr>
                  <w:rFonts w:ascii="Arial" w:hAnsi="Arial" w:cs="Arial" w:hint="eastAsia"/>
                  <w:sz w:val="18"/>
                  <w:lang w:val="en-US"/>
                </w:rPr>
                <w:delText>GNSS</w:delText>
              </w:r>
            </w:del>
          </w:p>
        </w:tc>
      </w:tr>
      <w:tr w:rsidR="001B29F7" w:rsidRPr="001C0E1B" w14:paraId="68015A82" w14:textId="77777777" w:rsidTr="001B29F7">
        <w:trPr>
          <w:cantSplit/>
          <w:trHeight w:val="113"/>
          <w:jc w:val="center"/>
          <w:trPrChange w:id="10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07"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7F1A3A82" w14:textId="77777777" w:rsidR="001B29F7" w:rsidRPr="00C05EAA" w:rsidRDefault="001B29F7" w:rsidP="001B29F7">
            <w:pPr>
              <w:keepLines/>
              <w:spacing w:after="0" w:line="256" w:lineRule="auto"/>
              <w:rPr>
                <w:rFonts w:ascii="Arial" w:hAnsi="Arial" w:cs="v4.2.0"/>
                <w:sz w:val="18"/>
                <w:lang w:val="en-US"/>
              </w:rPr>
            </w:pPr>
            <w:ins w:id="108" w:author="CATT" w:date="2022-09-29T15:24:00Z">
              <w:r w:rsidRPr="001311C0">
                <w:rPr>
                  <w:rFonts w:ascii="Arial" w:hAnsi="Arial" w:cs="Arial"/>
                  <w:sz w:val="18"/>
                  <w:szCs w:val="18"/>
                  <w:lang w:val="en-US"/>
                </w:rPr>
                <w:t>t1-Threshold-r17</w:t>
              </w:r>
              <w:r>
                <w:rPr>
                  <w:rFonts w:ascii="Arial" w:hAnsi="Arial" w:cs="Arial" w:hint="eastAsia"/>
                  <w:sz w:val="18"/>
                  <w:szCs w:val="18"/>
                  <w:lang w:val="en-US" w:eastAsia="zh-CN"/>
                </w:rPr>
                <w:t>.c</w:t>
              </w:r>
              <w:r w:rsidRPr="000243F9">
                <w:rPr>
                  <w:rFonts w:ascii="Arial" w:hAnsi="Arial" w:cs="Arial"/>
                  <w:sz w:val="18"/>
                  <w:szCs w:val="18"/>
                  <w:lang w:val="en-US"/>
                </w:rPr>
                <w:t>ondEventT1</w:t>
              </w:r>
              <w:r>
                <w:rPr>
                  <w:rFonts w:ascii="Arial" w:hAnsi="Arial" w:cs="Arial" w:hint="eastAsia"/>
                  <w:sz w:val="18"/>
                  <w:szCs w:val="18"/>
                  <w:lang w:val="en-US" w:eastAsia="zh-CN"/>
                </w:rPr>
                <w:t>-r17</w:t>
              </w:r>
            </w:ins>
            <w:del w:id="109" w:author="CATT" w:date="2022-09-29T15:22:00Z">
              <w:r w:rsidDel="004D36C4">
                <w:rPr>
                  <w:rFonts w:ascii="Arial" w:hAnsi="Arial" w:cs="v4.2.0" w:hint="eastAsia"/>
                  <w:sz w:val="18"/>
                  <w:lang w:val="en-US"/>
                </w:rPr>
                <w:delText xml:space="preserve">T1-1 of </w:delText>
              </w:r>
              <w:r w:rsidRPr="00690ECF" w:rsidDel="004D36C4">
                <w:rPr>
                  <w:rFonts w:ascii="Arial" w:hAnsi="Arial" w:cs="v4.2.0"/>
                  <w:sz w:val="18"/>
                  <w:lang w:val="en-US"/>
                </w:rPr>
                <w:delText>C</w:delText>
              </w:r>
            </w:del>
            <w:del w:id="110" w:author="CATT" w:date="2022-09-29T15:24:00Z">
              <w:r w:rsidRPr="00690ECF" w:rsidDel="004415AA">
                <w:rPr>
                  <w:rFonts w:ascii="Arial" w:hAnsi="Arial" w:cs="v4.2.0"/>
                  <w:sz w:val="18"/>
                  <w:lang w:val="en-US"/>
                </w:rPr>
                <w:delText>ondEvent T1</w:delText>
              </w:r>
            </w:del>
          </w:p>
        </w:tc>
        <w:tc>
          <w:tcPr>
            <w:tcW w:w="708" w:type="dxa"/>
            <w:tcBorders>
              <w:top w:val="single" w:sz="2" w:space="0" w:color="auto"/>
              <w:left w:val="single" w:sz="2" w:space="0" w:color="auto"/>
              <w:bottom w:val="single" w:sz="2" w:space="0" w:color="auto"/>
              <w:right w:val="single" w:sz="2" w:space="0" w:color="auto"/>
            </w:tcBorders>
            <w:tcPrChange w:id="111"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2C437BF9" w14:textId="77777777" w:rsidR="001B29F7" w:rsidRPr="001C0E1B"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Change w:id="112"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33F7D327" w14:textId="77777777" w:rsidR="001B29F7" w:rsidRPr="00C05EAA"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T2</w:t>
            </w:r>
          </w:p>
        </w:tc>
        <w:tc>
          <w:tcPr>
            <w:tcW w:w="3402" w:type="dxa"/>
            <w:tcBorders>
              <w:top w:val="single" w:sz="2" w:space="0" w:color="auto"/>
              <w:left w:val="single" w:sz="2" w:space="0" w:color="auto"/>
              <w:bottom w:val="single" w:sz="2" w:space="0" w:color="auto"/>
              <w:right w:val="single" w:sz="2" w:space="0" w:color="auto"/>
            </w:tcBorders>
            <w:tcPrChange w:id="113"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456C54E3" w14:textId="77777777" w:rsidR="001B29F7" w:rsidRPr="00C05EAA" w:rsidRDefault="001B29F7" w:rsidP="001B29F7">
            <w:pPr>
              <w:keepLines/>
              <w:spacing w:after="0" w:line="256" w:lineRule="auto"/>
              <w:rPr>
                <w:rFonts w:ascii="Arial" w:hAnsi="Arial" w:cs="Arial"/>
                <w:sz w:val="18"/>
                <w:lang w:val="en-US"/>
              </w:rPr>
            </w:pPr>
            <w:r w:rsidRPr="000155A4">
              <w:rPr>
                <w:rFonts w:ascii="Arial" w:hAnsi="Arial" w:cs="Arial"/>
                <w:sz w:val="18"/>
                <w:lang w:val="en-US"/>
              </w:rPr>
              <w:t>Entering condition</w:t>
            </w:r>
          </w:p>
        </w:tc>
      </w:tr>
      <w:tr w:rsidR="001B29F7" w:rsidRPr="001C0E1B" w14:paraId="604E10F2" w14:textId="77777777" w:rsidTr="001B29F7">
        <w:trPr>
          <w:cantSplit/>
          <w:trHeight w:val="113"/>
          <w:jc w:val="center"/>
          <w:trPrChange w:id="114"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15"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16FA2976" w14:textId="77777777" w:rsidR="001B29F7" w:rsidRDefault="001B29F7" w:rsidP="001B29F7">
            <w:pPr>
              <w:keepLines/>
              <w:spacing w:after="0" w:line="256" w:lineRule="auto"/>
              <w:rPr>
                <w:rFonts w:ascii="Arial" w:hAnsi="Arial" w:cs="v4.2.0"/>
                <w:sz w:val="18"/>
                <w:lang w:val="en-US" w:eastAsia="zh-CN"/>
              </w:rPr>
            </w:pPr>
            <w:ins w:id="116" w:author="CATT" w:date="2022-09-29T15:24:00Z">
              <w:r w:rsidRPr="003F07CA">
                <w:rPr>
                  <w:rFonts w:ascii="Arial" w:hAnsi="Arial" w:cs="Arial"/>
                  <w:sz w:val="18"/>
                  <w:szCs w:val="18"/>
                  <w:lang w:val="en-US"/>
                </w:rPr>
                <w:t>duration-r17</w:t>
              </w:r>
              <w:r>
                <w:rPr>
                  <w:rFonts w:ascii="Arial" w:hAnsi="Arial" w:cs="Arial" w:hint="eastAsia"/>
                  <w:sz w:val="18"/>
                  <w:szCs w:val="18"/>
                  <w:lang w:val="en-US" w:eastAsia="zh-CN"/>
                </w:rPr>
                <w:t>.c</w:t>
              </w:r>
              <w:r w:rsidRPr="00A54F06">
                <w:rPr>
                  <w:rFonts w:ascii="Arial" w:hAnsi="Arial" w:cs="Arial"/>
                  <w:sz w:val="18"/>
                  <w:szCs w:val="18"/>
                  <w:lang w:val="en-US"/>
                </w:rPr>
                <w:t>ondEventT1</w:t>
              </w:r>
              <w:r>
                <w:rPr>
                  <w:rFonts w:ascii="Arial" w:hAnsi="Arial" w:cs="Arial" w:hint="eastAsia"/>
                  <w:sz w:val="18"/>
                  <w:szCs w:val="18"/>
                  <w:lang w:val="en-US" w:eastAsia="zh-CN"/>
                </w:rPr>
                <w:t>-r17</w:t>
              </w:r>
              <w:r>
                <w:t xml:space="preserve"> </w:t>
              </w:r>
            </w:ins>
            <w:del w:id="117" w:author="CATT" w:date="2022-09-29T15:24:00Z">
              <w:r w:rsidDel="004415AA">
                <w:rPr>
                  <w:rFonts w:ascii="Arial" w:hAnsi="Arial" w:cs="v4.2.0" w:hint="eastAsia"/>
                  <w:sz w:val="18"/>
                  <w:lang w:val="en-US" w:eastAsia="zh-CN"/>
                </w:rPr>
                <w:delText xml:space="preserve">T1-2 of </w:delText>
              </w:r>
              <w:r w:rsidRPr="00B16418" w:rsidDel="004415AA">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Change w:id="118"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16154D7D" w14:textId="77777777" w:rsidR="001B29F7"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ins w:id="119" w:author="CATT" w:date="2022-09-29T15:24:00Z">
              <w:r>
                <w:rPr>
                  <w:rFonts w:ascii="Arial" w:hAnsi="Arial" w:cs="Arial" w:hint="eastAsia"/>
                  <w:sz w:val="18"/>
                  <w:lang w:val="en-US" w:eastAsia="zh-CN"/>
                </w:rPr>
                <w:t>lot</w:t>
              </w:r>
            </w:ins>
          </w:p>
        </w:tc>
        <w:tc>
          <w:tcPr>
            <w:tcW w:w="1701" w:type="dxa"/>
            <w:tcBorders>
              <w:top w:val="single" w:sz="2" w:space="0" w:color="auto"/>
              <w:left w:val="single" w:sz="2" w:space="0" w:color="auto"/>
              <w:bottom w:val="single" w:sz="2" w:space="0" w:color="auto"/>
              <w:right w:val="single" w:sz="2" w:space="0" w:color="auto"/>
            </w:tcBorders>
            <w:tcPrChange w:id="120"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4A4A8209" w14:textId="77777777" w:rsidR="001B29F7" w:rsidRDefault="001B29F7" w:rsidP="001B29F7">
            <w:pPr>
              <w:keepLines/>
              <w:spacing w:after="0" w:line="256" w:lineRule="auto"/>
              <w:jc w:val="center"/>
              <w:rPr>
                <w:rFonts w:ascii="Arial" w:hAnsi="Arial" w:cs="Arial"/>
                <w:sz w:val="18"/>
                <w:lang w:val="en-US" w:eastAsia="zh-CN"/>
              </w:rPr>
            </w:pPr>
            <w:ins w:id="121" w:author="CATT" w:date="2022-09-29T15:24:00Z">
              <w:r>
                <w:rPr>
                  <w:rFonts w:ascii="Arial" w:hAnsi="Arial" w:cs="Arial" w:hint="eastAsia"/>
                  <w:sz w:val="18"/>
                  <w:szCs w:val="18"/>
                  <w:lang w:val="en-US" w:eastAsia="zh-CN"/>
                </w:rPr>
                <w:t>1000</w:t>
              </w:r>
            </w:ins>
            <w:del w:id="122" w:author="CATT" w:date="2022-09-29T15:24:00Z">
              <w:r w:rsidDel="00956121">
                <w:rPr>
                  <w:rFonts w:ascii="Arial" w:hAnsi="Arial" w:cs="Arial" w:hint="eastAsia"/>
                  <w:sz w:val="18"/>
                  <w:lang w:val="en-US" w:eastAsia="zh-CN"/>
                </w:rPr>
                <w:delText>T2 + 1.2</w:delText>
              </w:r>
            </w:del>
          </w:p>
        </w:tc>
        <w:tc>
          <w:tcPr>
            <w:tcW w:w="3402" w:type="dxa"/>
            <w:tcBorders>
              <w:top w:val="single" w:sz="2" w:space="0" w:color="auto"/>
              <w:left w:val="single" w:sz="2" w:space="0" w:color="auto"/>
              <w:bottom w:val="single" w:sz="2" w:space="0" w:color="auto"/>
              <w:right w:val="single" w:sz="2" w:space="0" w:color="auto"/>
            </w:tcBorders>
            <w:tcPrChange w:id="123"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276B7401" w14:textId="77777777" w:rsidR="001B29F7" w:rsidRPr="000155A4" w:rsidRDefault="001B29F7" w:rsidP="001B29F7">
            <w:pPr>
              <w:keepLines/>
              <w:spacing w:after="0" w:line="256" w:lineRule="auto"/>
              <w:rPr>
                <w:rFonts w:ascii="Arial" w:hAnsi="Arial" w:cs="Arial"/>
                <w:sz w:val="18"/>
                <w:lang w:val="en-US"/>
              </w:rPr>
            </w:pPr>
            <w:ins w:id="124" w:author="CATT" w:date="2022-09-29T15:24:00Z">
              <w:r>
                <w:rPr>
                  <w:rFonts w:ascii="Arial" w:hAnsi="Arial" w:cs="Arial"/>
                  <w:sz w:val="18"/>
                  <w:szCs w:val="18"/>
                  <w:lang w:val="en-US" w:eastAsia="zh-CN"/>
                </w:rPr>
                <w:t>G</w:t>
              </w:r>
              <w:r>
                <w:rPr>
                  <w:rFonts w:ascii="Arial" w:hAnsi="Arial" w:cs="Arial" w:hint="eastAsia"/>
                  <w:sz w:val="18"/>
                  <w:szCs w:val="18"/>
                  <w:lang w:val="en-US" w:eastAsia="zh-CN"/>
                </w:rPr>
                <w:t>ive 1s search duration</w:t>
              </w:r>
            </w:ins>
            <w:del w:id="125" w:author="CATT" w:date="2022-09-29T15:24:00Z">
              <w:r w:rsidRPr="00C121A9" w:rsidDel="00956121">
                <w:rPr>
                  <w:rFonts w:ascii="Arial" w:hAnsi="Arial" w:cs="Arial"/>
                  <w:sz w:val="18"/>
                  <w:lang w:val="en-US"/>
                </w:rPr>
                <w:delText>Leaving condition</w:delText>
              </w:r>
            </w:del>
          </w:p>
        </w:tc>
      </w:tr>
      <w:tr w:rsidR="001B29F7" w:rsidRPr="001C0E1B" w14:paraId="08FB5E10" w14:textId="77777777" w:rsidTr="001B29F7">
        <w:trPr>
          <w:cantSplit/>
          <w:trHeight w:val="113"/>
          <w:jc w:val="center"/>
          <w:trPrChange w:id="12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27"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2DECF1CD" w14:textId="77777777" w:rsidR="001B29F7" w:rsidRPr="001C0E1B" w:rsidRDefault="001B29F7" w:rsidP="001B29F7">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128"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76050FCC"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129"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3B3C0C81"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30"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09B89366"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5478C59C" w14:textId="77777777" w:rsidTr="001B29F7">
        <w:trPr>
          <w:cantSplit/>
          <w:trHeight w:val="113"/>
          <w:jc w:val="center"/>
          <w:trPrChange w:id="13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2"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E545385"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133"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7414E8A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13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12D8E7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35"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2BBEDEDE"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49699453" w14:textId="77777777" w:rsidTr="001B29F7">
        <w:trPr>
          <w:cantSplit/>
          <w:trHeight w:val="113"/>
          <w:jc w:val="center"/>
          <w:trPrChange w:id="13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37"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841DF25"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38"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521A5061"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3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568A6D15"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40"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1787A249"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642F2A16" w14:textId="77777777" w:rsidTr="001B29F7">
        <w:trPr>
          <w:cantSplit/>
          <w:trHeight w:val="113"/>
          <w:jc w:val="center"/>
          <w:trPrChange w:id="14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2"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26C0AC4"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143"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35E60082"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4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53AE461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145"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5FC358B6"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1B29F7" w:rsidRPr="001C0E1B" w14:paraId="22778A4B" w14:textId="77777777" w:rsidTr="001B29F7">
        <w:trPr>
          <w:cantSplit/>
          <w:trHeight w:val="113"/>
          <w:jc w:val="center"/>
          <w:trPrChange w:id="14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7"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06E8462"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48"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2AD956C7"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14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EE2EC7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150"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12961385"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1B29F7" w:rsidRPr="001C0E1B" w14:paraId="3B71E711" w14:textId="77777777" w:rsidTr="001B29F7">
        <w:trPr>
          <w:cantSplit/>
          <w:trHeight w:val="113"/>
          <w:jc w:val="center"/>
          <w:trPrChange w:id="15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2"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F0122D4"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53"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49A21913"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AA8C39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155"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67657CCE"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1B29F7" w:rsidRPr="001C0E1B" w14:paraId="5C0E0B39" w14:textId="77777777" w:rsidTr="001B29F7">
        <w:trPr>
          <w:cantSplit/>
          <w:trHeight w:val="113"/>
          <w:jc w:val="center"/>
          <w:trPrChange w:id="15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7"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BBA5729"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158"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56AE8D85"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5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0178080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5</w:t>
            </w:r>
          </w:p>
        </w:tc>
        <w:tc>
          <w:tcPr>
            <w:tcW w:w="3402" w:type="dxa"/>
            <w:tcBorders>
              <w:top w:val="single" w:sz="2" w:space="0" w:color="auto"/>
              <w:left w:val="single" w:sz="2" w:space="0" w:color="auto"/>
              <w:bottom w:val="single" w:sz="2" w:space="0" w:color="auto"/>
              <w:right w:val="single" w:sz="2" w:space="0" w:color="auto"/>
            </w:tcBorders>
            <w:tcPrChange w:id="160"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74D9A14D"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6CE959F0" w14:textId="77777777" w:rsidTr="001B29F7">
        <w:trPr>
          <w:cantSplit/>
          <w:trHeight w:val="113"/>
          <w:jc w:val="center"/>
          <w:trPrChange w:id="161"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62"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1D15F8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163"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78498A8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64"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3853BBB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w:t>
            </w:r>
            <w:r w:rsidRPr="001C0E1B">
              <w:rPr>
                <w:rFonts w:ascii="Arial" w:hAnsi="Arial" w:cs="Arial"/>
                <w:sz w:val="18"/>
                <w:lang w:val="en-US"/>
              </w:rPr>
              <w:t>2</w:t>
            </w:r>
          </w:p>
        </w:tc>
        <w:tc>
          <w:tcPr>
            <w:tcW w:w="3402" w:type="dxa"/>
            <w:tcBorders>
              <w:top w:val="single" w:sz="2" w:space="0" w:color="auto"/>
              <w:left w:val="single" w:sz="2" w:space="0" w:color="auto"/>
              <w:bottom w:val="single" w:sz="2" w:space="0" w:color="auto"/>
              <w:right w:val="single" w:sz="2" w:space="0" w:color="auto"/>
            </w:tcBorders>
            <w:tcPrChange w:id="165"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7F54A275" w14:textId="77777777" w:rsidR="001B29F7" w:rsidRPr="001C0E1B" w:rsidRDefault="001B29F7" w:rsidP="001B29F7">
            <w:pPr>
              <w:keepLines/>
              <w:spacing w:after="0" w:line="256" w:lineRule="auto"/>
              <w:rPr>
                <w:rFonts w:ascii="Arial" w:hAnsi="Arial" w:cs="Arial"/>
                <w:sz w:val="18"/>
                <w:lang w:val="en-US"/>
              </w:rPr>
            </w:pPr>
          </w:p>
        </w:tc>
      </w:tr>
    </w:tbl>
    <w:p w14:paraId="4F2C3A8E" w14:textId="77777777" w:rsidR="001B29F7" w:rsidRPr="001C0E1B" w:rsidRDefault="001B29F7" w:rsidP="001B29F7"/>
    <w:p w14:paraId="6ECF48DA" w14:textId="77777777" w:rsidR="001B29F7" w:rsidRPr="001C0E1B" w:rsidRDefault="001B29F7" w:rsidP="001B29F7">
      <w:pPr>
        <w:keepNext/>
        <w:keepLines/>
        <w:spacing w:before="60"/>
        <w:jc w:val="center"/>
        <w:rPr>
          <w:rFonts w:ascii="Arial" w:hAnsi="Arial"/>
          <w:b/>
        </w:rPr>
      </w:pPr>
      <w:r w:rsidRPr="001C0E1B">
        <w:rPr>
          <w:rFonts w:ascii="Arial" w:hAnsi="Arial"/>
          <w:b/>
        </w:rPr>
        <w:lastRenderedPageBreak/>
        <w:t xml:space="preserve">Table </w:t>
      </w:r>
      <w:r w:rsidRPr="004256E9">
        <w:rPr>
          <w:rFonts w:ascii="Arial" w:hAnsi="Arial"/>
          <w:b/>
          <w:snapToGrid w:val="0"/>
        </w:rPr>
        <w:t>A.14.2.1.3</w:t>
      </w:r>
      <w:r w:rsidRPr="001C0E1B">
        <w:rPr>
          <w:rFonts w:ascii="Arial" w:hAnsi="Arial"/>
          <w:b/>
          <w:snapToGrid w:val="0"/>
        </w:rPr>
        <w:t>.2</w:t>
      </w:r>
      <w:r w:rsidRPr="001C0E1B">
        <w:rPr>
          <w:rFonts w:ascii="Arial" w:hAnsi="Arial"/>
          <w:b/>
        </w:rPr>
        <w:t>-</w:t>
      </w:r>
      <w:ins w:id="166" w:author="CATT" w:date="2022-09-29T14:52:00Z">
        <w:r>
          <w:rPr>
            <w:rFonts w:ascii="Arial" w:hAnsi="Arial" w:hint="eastAsia"/>
            <w:b/>
            <w:lang w:eastAsia="zh-CN"/>
          </w:rPr>
          <w:t>3</w:t>
        </w:r>
      </w:ins>
      <w:del w:id="167" w:author="CATT" w:date="2022-09-29T14:52:00Z">
        <w:r w:rsidDel="00F63F93">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8" w:author="CATT"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985"/>
        <w:gridCol w:w="1134"/>
        <w:gridCol w:w="907"/>
        <w:gridCol w:w="851"/>
        <w:gridCol w:w="851"/>
        <w:gridCol w:w="851"/>
        <w:gridCol w:w="851"/>
        <w:tblGridChange w:id="169">
          <w:tblGrid>
            <w:gridCol w:w="1418"/>
            <w:gridCol w:w="850"/>
            <w:gridCol w:w="1135"/>
            <w:gridCol w:w="283"/>
            <w:gridCol w:w="850"/>
            <w:gridCol w:w="1"/>
            <w:gridCol w:w="283"/>
            <w:gridCol w:w="511"/>
            <w:gridCol w:w="339"/>
            <w:gridCol w:w="57"/>
            <w:gridCol w:w="341"/>
            <w:gridCol w:w="623"/>
            <w:gridCol w:w="114"/>
            <w:gridCol w:w="624"/>
            <w:gridCol w:w="227"/>
            <w:gridCol w:w="56"/>
            <w:gridCol w:w="681"/>
            <w:gridCol w:w="340"/>
            <w:gridCol w:w="398"/>
            <w:gridCol w:w="623"/>
          </w:tblGrid>
        </w:tblGridChange>
      </w:tblGrid>
      <w:tr w:rsidR="001B29F7" w:rsidRPr="001C0E1B" w14:paraId="6E608640" w14:textId="77777777" w:rsidTr="001B29F7">
        <w:trPr>
          <w:trHeight w:val="187"/>
          <w:jc w:val="center"/>
          <w:trPrChange w:id="170" w:author="CATT" w:date="2022-09-29T16:05:00Z">
            <w:trPr>
              <w:trHeight w:val="187"/>
              <w:jc w:val="center"/>
            </w:trPr>
          </w:trPrChange>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Change w:id="171" w:author="CATT" w:date="2022-09-29T16:0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12AC949" w14:textId="77777777" w:rsidR="001B29F7" w:rsidRPr="001C0E1B" w:rsidRDefault="001B29F7" w:rsidP="001B29F7">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172" w:author="CATT" w:date="2022-09-29T16:05:00Z">
              <w:tcPr>
                <w:tcW w:w="2268"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0178B331" w14:textId="77777777" w:rsidR="001B29F7" w:rsidRPr="001C0E1B" w:rsidRDefault="001B29F7" w:rsidP="001B29F7">
            <w:pPr>
              <w:pStyle w:val="TAH"/>
              <w:rPr>
                <w:lang w:val="en-US"/>
              </w:rPr>
            </w:pPr>
            <w:ins w:id="173" w:author="CATT" w:date="2022-09-29T15:32: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174" w:author="CATT" w:date="2022-09-29T16:05:00Z">
              <w:tcPr>
                <w:tcW w:w="1134" w:type="dxa"/>
                <w:gridSpan w:val="4"/>
                <w:vMerge w:val="restart"/>
                <w:tcBorders>
                  <w:top w:val="single" w:sz="4" w:space="0" w:color="auto"/>
                  <w:left w:val="single" w:sz="4" w:space="0" w:color="auto"/>
                  <w:right w:val="single" w:sz="4" w:space="0" w:color="auto"/>
                </w:tcBorders>
                <w:shd w:val="clear" w:color="auto" w:fill="auto"/>
                <w:vAlign w:val="center"/>
                <w:hideMark/>
              </w:tcPr>
            </w:tcPrChange>
          </w:tcPr>
          <w:p w14:paraId="0E7EFEB9" w14:textId="77777777" w:rsidR="001B29F7" w:rsidRPr="001C0E1B" w:rsidRDefault="001B29F7" w:rsidP="001B29F7">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75" w:author="CATT" w:date="2022-09-29T16:05:00Z">
              <w:tcPr>
                <w:tcW w:w="2042"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8FEC139" w14:textId="77777777" w:rsidR="001B29F7" w:rsidRPr="001C0E1B" w:rsidRDefault="001B29F7" w:rsidP="001B29F7">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6" w:author="CATT" w:date="2022-09-29T16:05: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204767A9" w14:textId="77777777" w:rsidR="001B29F7" w:rsidRPr="001C0E1B" w:rsidRDefault="001B29F7" w:rsidP="001B29F7">
            <w:pPr>
              <w:pStyle w:val="TAH"/>
              <w:rPr>
                <w:lang w:val="en-US"/>
              </w:rPr>
            </w:pPr>
            <w:r w:rsidRPr="001C0E1B">
              <w:rPr>
                <w:lang w:val="en-US"/>
              </w:rPr>
              <w:t>Cell 2</w:t>
            </w:r>
          </w:p>
        </w:tc>
      </w:tr>
      <w:tr w:rsidR="001B29F7" w:rsidRPr="001C0E1B" w14:paraId="3301B2AE" w14:textId="77777777" w:rsidTr="001B29F7">
        <w:trPr>
          <w:trHeight w:val="187"/>
          <w:jc w:val="center"/>
          <w:trPrChange w:id="177" w:author="CATT" w:date="2022-09-29T16:05:00Z">
            <w:trPr>
              <w:trHeight w:val="187"/>
              <w:jc w:val="center"/>
            </w:trPr>
          </w:trPrChange>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Change w:id="178" w:author="CATT" w:date="2022-09-29T16:0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080B2683" w14:textId="77777777" w:rsidR="001B29F7" w:rsidRPr="001C0E1B" w:rsidRDefault="001B29F7" w:rsidP="001B29F7">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179" w:author="CATT" w:date="2022-09-29T16:05:00Z">
              <w:tcPr>
                <w:tcW w:w="2268" w:type="dxa"/>
                <w:gridSpan w:val="3"/>
                <w:vMerge/>
                <w:tcBorders>
                  <w:left w:val="single" w:sz="4" w:space="0" w:color="auto"/>
                  <w:bottom w:val="single" w:sz="4" w:space="0" w:color="auto"/>
                  <w:right w:val="single" w:sz="4" w:space="0" w:color="auto"/>
                </w:tcBorders>
                <w:shd w:val="clear" w:color="auto" w:fill="auto"/>
                <w:vAlign w:val="center"/>
              </w:tcPr>
            </w:tcPrChange>
          </w:tcPr>
          <w:p w14:paraId="2ED11A3A" w14:textId="77777777" w:rsidR="001B29F7" w:rsidRPr="001C0E1B" w:rsidRDefault="001B29F7" w:rsidP="001B29F7">
            <w:pPr>
              <w:pStyle w:val="TAH"/>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180" w:author="CATT" w:date="2022-09-29T16:05:00Z">
              <w:tcPr>
                <w:tcW w:w="1134" w:type="dxa"/>
                <w:gridSpan w:val="4"/>
                <w:vMerge/>
                <w:tcBorders>
                  <w:left w:val="single" w:sz="4" w:space="0" w:color="auto"/>
                  <w:bottom w:val="single" w:sz="4" w:space="0" w:color="auto"/>
                  <w:right w:val="single" w:sz="4" w:space="0" w:color="auto"/>
                </w:tcBorders>
                <w:shd w:val="clear" w:color="auto" w:fill="auto"/>
                <w:vAlign w:val="center"/>
                <w:hideMark/>
              </w:tcPr>
            </w:tcPrChange>
          </w:tcPr>
          <w:p w14:paraId="26E7E41C" w14:textId="77777777" w:rsidR="001B29F7" w:rsidRPr="001C0E1B" w:rsidRDefault="001B29F7" w:rsidP="001B29F7">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81" w:author="CATT" w:date="2022-09-29T16:0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26D320" w14:textId="77777777" w:rsidR="001B29F7" w:rsidRPr="001C0E1B" w:rsidRDefault="001B29F7" w:rsidP="001B29F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82" w:author="CATT" w:date="2022-09-29T16:05: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7E3B01" w14:textId="77777777" w:rsidR="001B29F7" w:rsidRPr="001C0E1B" w:rsidRDefault="001B29F7" w:rsidP="001B29F7">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183"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AA8108" w14:textId="77777777" w:rsidR="001B29F7" w:rsidRPr="001C0E1B" w:rsidRDefault="001B29F7" w:rsidP="001B29F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84"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2510C9" w14:textId="77777777" w:rsidR="001B29F7" w:rsidRPr="001C0E1B" w:rsidRDefault="001B29F7" w:rsidP="001B29F7">
            <w:pPr>
              <w:pStyle w:val="TAH"/>
              <w:rPr>
                <w:lang w:val="en-US"/>
              </w:rPr>
            </w:pPr>
            <w:r w:rsidRPr="001C0E1B">
              <w:rPr>
                <w:lang w:val="en-US"/>
              </w:rPr>
              <w:t>T2</w:t>
            </w:r>
          </w:p>
        </w:tc>
      </w:tr>
      <w:tr w:rsidR="001B29F7" w:rsidRPr="001C0E1B" w14:paraId="74803802" w14:textId="77777777" w:rsidTr="001B29F7">
        <w:trPr>
          <w:trHeight w:val="187"/>
          <w:jc w:val="center"/>
          <w:trPrChange w:id="185"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186"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633097DF" w14:textId="77777777" w:rsidR="001B29F7" w:rsidRPr="001C0E1B" w:rsidRDefault="001B29F7" w:rsidP="001B29F7">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187" w:author="CATT" w:date="2022-09-29T16:05:00Z">
              <w:tcPr>
                <w:tcW w:w="1134" w:type="dxa"/>
                <w:gridSpan w:val="3"/>
                <w:vMerge w:val="restart"/>
                <w:tcBorders>
                  <w:top w:val="single" w:sz="4" w:space="0" w:color="auto"/>
                  <w:left w:val="single" w:sz="4" w:space="0" w:color="auto"/>
                  <w:right w:val="single" w:sz="4" w:space="0" w:color="auto"/>
                </w:tcBorders>
              </w:tcPr>
            </w:tcPrChange>
          </w:tcPr>
          <w:p w14:paraId="5A3F3DF8" w14:textId="77777777" w:rsidR="001B29F7" w:rsidRPr="00495191" w:rsidRDefault="001B29F7" w:rsidP="001B29F7">
            <w:pPr>
              <w:pStyle w:val="TAC"/>
              <w:rPr>
                <w:lang w:eastAsia="zh-CN"/>
              </w:rPr>
            </w:pPr>
            <w:proofErr w:type="spellStart"/>
            <w:ins w:id="188" w:author="CATT" w:date="2022-09-29T15:32: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Change w:id="189"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47394BE1" w14:textId="77777777" w:rsidR="001B29F7" w:rsidRPr="001C0E1B" w:rsidRDefault="001B29F7" w:rsidP="001B29F7">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90"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20C915"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91"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10CF1C60"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1B29F7" w:rsidRPr="001C0E1B" w14:paraId="1D215DED" w14:textId="77777777" w:rsidTr="001B29F7">
        <w:trPr>
          <w:trHeight w:val="187"/>
          <w:jc w:val="center"/>
          <w:trPrChange w:id="19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19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75F19A36" w14:textId="77777777" w:rsidR="001B29F7" w:rsidRPr="001C0E1B" w:rsidRDefault="001B29F7" w:rsidP="001B29F7">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194" w:author="CATT" w:date="2022-09-29T16:05:00Z">
              <w:tcPr>
                <w:tcW w:w="1134" w:type="dxa"/>
                <w:gridSpan w:val="3"/>
                <w:vMerge/>
                <w:tcBorders>
                  <w:left w:val="single" w:sz="4" w:space="0" w:color="auto"/>
                  <w:right w:val="single" w:sz="4" w:space="0" w:color="auto"/>
                </w:tcBorders>
                <w:vAlign w:val="center"/>
              </w:tcPr>
            </w:tcPrChange>
          </w:tcPr>
          <w:p w14:paraId="50B602A0"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19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718F9B73" w14:textId="77777777" w:rsidR="001B29F7" w:rsidRPr="001C0E1B" w:rsidRDefault="001B29F7" w:rsidP="001B29F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96"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2D4B7720"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97"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4325D320"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25EA13DB" w14:textId="77777777" w:rsidTr="001B29F7">
        <w:trPr>
          <w:trHeight w:val="187"/>
          <w:jc w:val="center"/>
          <w:trPrChange w:id="19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199"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241D04C5" w14:textId="77777777" w:rsidR="001B29F7" w:rsidRPr="001C0E1B" w:rsidRDefault="001B29F7" w:rsidP="001B29F7">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200"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084CD1D6"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01"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61AB12C" w14:textId="77777777" w:rsidR="001B29F7" w:rsidRPr="001C0E1B" w:rsidRDefault="001B29F7" w:rsidP="001B29F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202"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490BA1D3"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203"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5E4C085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33978879" w14:textId="77777777" w:rsidTr="001B29F7">
        <w:trPr>
          <w:trHeight w:val="187"/>
          <w:jc w:val="center"/>
          <w:ins w:id="204" w:author="CATT" w:date="2022-09-29T15:35:00Z"/>
          <w:trPrChange w:id="205" w:author="CATT" w:date="2022-09-29T16:05:00Z">
            <w:trPr>
              <w:gridAfter w:val="0"/>
              <w:trHeight w:val="187"/>
              <w:jc w:val="center"/>
            </w:trPr>
          </w:trPrChange>
        </w:trPr>
        <w:tc>
          <w:tcPr>
            <w:tcW w:w="3686" w:type="dxa"/>
            <w:gridSpan w:val="2"/>
            <w:vMerge w:val="restart"/>
            <w:tcBorders>
              <w:top w:val="single" w:sz="4" w:space="0" w:color="auto"/>
              <w:left w:val="single" w:sz="4" w:space="0" w:color="auto"/>
              <w:right w:val="single" w:sz="4" w:space="0" w:color="auto"/>
            </w:tcBorders>
            <w:vAlign w:val="center"/>
            <w:tcPrChange w:id="206"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20088F41" w14:textId="77777777" w:rsidR="001B29F7" w:rsidRDefault="001B29F7" w:rsidP="001B29F7">
            <w:pPr>
              <w:pStyle w:val="TAL"/>
              <w:rPr>
                <w:ins w:id="207" w:author="CATT" w:date="2022-09-29T15:35:00Z"/>
                <w:lang w:eastAsia="zh-CN"/>
              </w:rPr>
            </w:pPr>
            <w:del w:id="208" w:author="CATT" w:date="2022-10-14T21:42:00Z">
              <w:r w:rsidRPr="008A4195" w:rsidDel="004A5B5D">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209"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36C6A2A" w14:textId="77777777" w:rsidR="001B29F7" w:rsidRPr="00495191" w:rsidRDefault="001B29F7" w:rsidP="001B29F7">
            <w:pPr>
              <w:pStyle w:val="TAC"/>
              <w:rPr>
                <w:ins w:id="210" w:author="CATT" w:date="2022-09-29T15:3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11"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71316D8D" w14:textId="77777777" w:rsidR="001B29F7" w:rsidRDefault="001B29F7" w:rsidP="001B29F7">
            <w:pPr>
              <w:pStyle w:val="TAC"/>
              <w:rPr>
                <w:ins w:id="212" w:author="CATT" w:date="2022-09-29T15:35: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213"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10449F14" w14:textId="77777777" w:rsidR="001B29F7" w:rsidRDefault="001B29F7" w:rsidP="001B29F7">
            <w:pPr>
              <w:keepLines/>
              <w:spacing w:after="0" w:line="256" w:lineRule="auto"/>
              <w:jc w:val="center"/>
              <w:rPr>
                <w:ins w:id="214" w:author="CATT" w:date="2022-09-29T15:35:00Z"/>
                <w:lang w:eastAsia="zh-CN"/>
              </w:rPr>
            </w:pPr>
          </w:p>
        </w:tc>
      </w:tr>
      <w:tr w:rsidR="001B29F7" w:rsidRPr="001C0E1B" w14:paraId="0B418E6B" w14:textId="77777777" w:rsidTr="001B29F7">
        <w:trPr>
          <w:trHeight w:val="187"/>
          <w:jc w:val="center"/>
          <w:trPrChange w:id="215" w:author="CATT" w:date="2022-09-29T16:05:00Z">
            <w:trPr>
              <w:gridAfter w:val="0"/>
              <w:trHeight w:val="187"/>
              <w:jc w:val="center"/>
            </w:trPr>
          </w:trPrChange>
        </w:trPr>
        <w:tc>
          <w:tcPr>
            <w:tcW w:w="3686" w:type="dxa"/>
            <w:gridSpan w:val="2"/>
            <w:vMerge/>
            <w:tcBorders>
              <w:left w:val="single" w:sz="4" w:space="0" w:color="auto"/>
              <w:bottom w:val="single" w:sz="4" w:space="0" w:color="auto"/>
              <w:right w:val="single" w:sz="4" w:space="0" w:color="auto"/>
            </w:tcBorders>
            <w:vAlign w:val="center"/>
            <w:tcPrChange w:id="216"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575B6B5D"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217"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6932ADB8"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18"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583F4B00" w14:textId="77777777" w:rsidR="001B29F7" w:rsidRPr="001C0E1B" w:rsidRDefault="001B29F7" w:rsidP="001B29F7">
            <w:pPr>
              <w:pStyle w:val="TAC"/>
              <w:rPr>
                <w:lang w:val="en-US"/>
              </w:rPr>
            </w:pPr>
            <w:del w:id="219" w:author="CATT" w:date="2022-10-14T21:42:00Z">
              <w:r w:rsidDel="004A5B5D">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220"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0F2D3311" w14:textId="77777777" w:rsidR="001B29F7" w:rsidRPr="001C0E1B" w:rsidDel="00690ECF" w:rsidRDefault="001B29F7" w:rsidP="001B29F7">
            <w:pPr>
              <w:keepLines/>
              <w:spacing w:after="0" w:line="256" w:lineRule="auto"/>
              <w:jc w:val="center"/>
              <w:rPr>
                <w:del w:id="221" w:author="CATT" w:date="2022-09-29T15:37:00Z"/>
                <w:rFonts w:ascii="Arial" w:hAnsi="Arial" w:cs="Arial"/>
                <w:sz w:val="18"/>
                <w:lang w:val="en-US"/>
              </w:rPr>
            </w:pPr>
            <w:del w:id="222" w:author="CATT" w:date="2022-10-14T21:42:00Z">
              <w:r w:rsidDel="004A5B5D">
                <w:rPr>
                  <w:rFonts w:hint="eastAsia"/>
                  <w:lang w:eastAsia="zh-CN"/>
                </w:rPr>
                <w:delText>(6372.797+</w:delText>
              </w:r>
            </w:del>
            <w:del w:id="223" w:author="CATT" w:date="2022-09-29T15:37:00Z">
              <w:r w:rsidDel="00690ECF">
                <w:rPr>
                  <w:rFonts w:hint="eastAsia"/>
                  <w:lang w:eastAsia="zh-CN"/>
                </w:rPr>
                <w:delText>12</w:delText>
              </w:r>
            </w:del>
            <w:del w:id="224" w:author="CATT" w:date="2022-10-14T21:42:00Z">
              <w:r w:rsidDel="004A5B5D">
                <w:rPr>
                  <w:rFonts w:hint="eastAsia"/>
                  <w:lang w:eastAsia="zh-CN"/>
                </w:rPr>
                <w:delText>00)*10</w:delText>
              </w:r>
              <w:r w:rsidRPr="002339BA" w:rsidDel="004A5B5D">
                <w:rPr>
                  <w:rFonts w:hint="eastAsia"/>
                  <w:vertAlign w:val="superscript"/>
                  <w:lang w:eastAsia="zh-CN"/>
                </w:rPr>
                <w:delText>3</w:delText>
              </w:r>
            </w:del>
          </w:p>
          <w:p w14:paraId="540CD483" w14:textId="77777777" w:rsidR="001B29F7" w:rsidRPr="001C0E1B" w:rsidRDefault="001B29F7" w:rsidP="001B29F7">
            <w:pPr>
              <w:keepLines/>
              <w:spacing w:after="0" w:line="256" w:lineRule="auto"/>
              <w:jc w:val="center"/>
              <w:rPr>
                <w:rFonts w:ascii="Arial" w:hAnsi="Arial" w:cs="Arial"/>
                <w:sz w:val="18"/>
                <w:lang w:val="en-US"/>
              </w:rPr>
            </w:pPr>
            <w:del w:id="225" w:author="CATT" w:date="2022-09-29T15:37:00Z">
              <w:r w:rsidDel="00690ECF">
                <w:rPr>
                  <w:rFonts w:hint="eastAsia"/>
                  <w:lang w:eastAsia="zh-CN"/>
                </w:rPr>
                <w:delText>(6372.797+1200)*10</w:delText>
              </w:r>
              <w:r w:rsidRPr="002339BA" w:rsidDel="00690ECF">
                <w:rPr>
                  <w:rFonts w:hint="eastAsia"/>
                  <w:vertAlign w:val="superscript"/>
                  <w:lang w:eastAsia="zh-CN"/>
                </w:rPr>
                <w:delText>3</w:delText>
              </w:r>
            </w:del>
          </w:p>
        </w:tc>
      </w:tr>
      <w:tr w:rsidR="001B29F7" w:rsidRPr="001C0E1B" w14:paraId="046A4916" w14:textId="77777777" w:rsidTr="001B29F7">
        <w:trPr>
          <w:trHeight w:val="187"/>
          <w:jc w:val="center"/>
          <w:trPrChange w:id="22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22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6D0156C4" w14:textId="77777777" w:rsidR="001B29F7" w:rsidRPr="001C0E1B" w:rsidRDefault="001B29F7" w:rsidP="001B29F7">
            <w:pPr>
              <w:pStyle w:val="TAL"/>
              <w:rPr>
                <w:lang w:val="en-US"/>
              </w:rPr>
            </w:pPr>
            <w:del w:id="228" w:author="CATT" w:date="2022-10-14T21:42:00Z">
              <w:r w:rsidRPr="008A4195" w:rsidDel="004A5B5D">
                <w:delText>SAN position</w:delText>
              </w:r>
              <w:r w:rsidDel="004A5B5D">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229"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676A8A5F"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3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7D4B5160" w14:textId="77777777" w:rsidR="001B29F7" w:rsidRPr="001C0E1B" w:rsidRDefault="001B29F7" w:rsidP="001B29F7">
            <w:pPr>
              <w:pStyle w:val="TAC"/>
              <w:rPr>
                <w:lang w:val="en-US"/>
              </w:rPr>
            </w:pPr>
            <w:del w:id="231" w:author="CATT" w:date="2022-10-14T21:42:00Z">
              <w:r w:rsidDel="004A5B5D">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32"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4D7DBB2C" w14:textId="77777777" w:rsidR="001B29F7" w:rsidRPr="001C0E1B" w:rsidRDefault="001B29F7" w:rsidP="001B29F7">
            <w:pPr>
              <w:keepLines/>
              <w:spacing w:after="0" w:line="256" w:lineRule="auto"/>
              <w:jc w:val="center"/>
              <w:rPr>
                <w:rFonts w:ascii="Arial" w:hAnsi="Arial" w:cs="Arial"/>
                <w:sz w:val="18"/>
                <w:lang w:val="en-US"/>
              </w:rPr>
            </w:pPr>
            <w:del w:id="233"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34"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6B826504" w14:textId="77777777" w:rsidR="001B29F7" w:rsidRPr="001C0E1B" w:rsidRDefault="001B29F7" w:rsidP="001B29F7">
            <w:pPr>
              <w:keepLines/>
              <w:spacing w:after="0" w:line="256" w:lineRule="auto"/>
              <w:jc w:val="center"/>
              <w:rPr>
                <w:rFonts w:ascii="Arial" w:hAnsi="Arial" w:cs="Arial"/>
                <w:sz w:val="18"/>
                <w:lang w:val="en-US"/>
              </w:rPr>
            </w:pPr>
            <w:del w:id="235" w:author="CATT" w:date="2022-10-14T21:42:00Z">
              <w:r w:rsidDel="004A5B5D">
                <w:rPr>
                  <w:rFonts w:hint="eastAsia"/>
                  <w:lang w:eastAsia="zh-CN"/>
                </w:rPr>
                <w:delText>0</w:delText>
              </w:r>
            </w:del>
          </w:p>
        </w:tc>
      </w:tr>
      <w:tr w:rsidR="001B29F7" w:rsidRPr="001C0E1B" w14:paraId="07710F69" w14:textId="77777777" w:rsidTr="001B29F7">
        <w:trPr>
          <w:trHeight w:val="187"/>
          <w:jc w:val="center"/>
          <w:trPrChange w:id="23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23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7C82836A" w14:textId="77777777" w:rsidR="001B29F7" w:rsidRPr="001C0E1B" w:rsidRDefault="001B29F7" w:rsidP="001B29F7">
            <w:pPr>
              <w:pStyle w:val="TAL"/>
              <w:rPr>
                <w:lang w:val="en-US"/>
              </w:rPr>
            </w:pPr>
            <w:del w:id="238" w:author="CATT" w:date="2022-10-14T21:42:00Z">
              <w:r w:rsidRPr="008A4195" w:rsidDel="004A5B5D">
                <w:delText>SAN position</w:delText>
              </w:r>
              <w:r w:rsidDel="004A5B5D">
                <w:rPr>
                  <w:rFonts w:hint="eastAsia"/>
                </w:rPr>
                <w:delText>Z</w:delText>
              </w:r>
            </w:del>
          </w:p>
        </w:tc>
        <w:tc>
          <w:tcPr>
            <w:tcW w:w="1134" w:type="dxa"/>
            <w:vMerge/>
            <w:tcBorders>
              <w:left w:val="single" w:sz="4" w:space="0" w:color="auto"/>
              <w:right w:val="single" w:sz="4" w:space="0" w:color="auto"/>
            </w:tcBorders>
            <w:vAlign w:val="center"/>
            <w:tcPrChange w:id="239" w:author="CATT" w:date="2022-09-29T16:05:00Z">
              <w:tcPr>
                <w:tcW w:w="1134" w:type="dxa"/>
                <w:gridSpan w:val="3"/>
                <w:vMerge/>
                <w:tcBorders>
                  <w:left w:val="single" w:sz="4" w:space="0" w:color="auto"/>
                  <w:right w:val="single" w:sz="4" w:space="0" w:color="auto"/>
                </w:tcBorders>
                <w:vAlign w:val="center"/>
              </w:tcPr>
            </w:tcPrChange>
          </w:tcPr>
          <w:p w14:paraId="35F88314"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4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19C95CA0" w14:textId="77777777" w:rsidR="001B29F7" w:rsidRPr="001C0E1B" w:rsidRDefault="001B29F7" w:rsidP="001B29F7">
            <w:pPr>
              <w:pStyle w:val="TAC"/>
              <w:rPr>
                <w:lang w:val="en-US"/>
              </w:rPr>
            </w:pPr>
            <w:del w:id="241" w:author="CATT" w:date="2022-10-14T21:42:00Z">
              <w:r w:rsidDel="004A5B5D">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42"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5CF32F1B" w14:textId="77777777" w:rsidR="001B29F7" w:rsidRPr="001C0E1B" w:rsidRDefault="001B29F7" w:rsidP="001B29F7">
            <w:pPr>
              <w:keepLines/>
              <w:spacing w:after="0" w:line="256" w:lineRule="auto"/>
              <w:jc w:val="center"/>
              <w:rPr>
                <w:rFonts w:ascii="Arial" w:hAnsi="Arial" w:cs="Arial"/>
                <w:sz w:val="18"/>
                <w:lang w:val="en-US"/>
              </w:rPr>
            </w:pPr>
            <w:del w:id="243"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44"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7862F57F" w14:textId="77777777" w:rsidR="001B29F7" w:rsidRPr="001C0E1B" w:rsidRDefault="001B29F7" w:rsidP="001B29F7">
            <w:pPr>
              <w:keepLines/>
              <w:spacing w:after="0" w:line="256" w:lineRule="auto"/>
              <w:jc w:val="center"/>
              <w:rPr>
                <w:rFonts w:ascii="Arial" w:hAnsi="Arial" w:cs="Arial"/>
                <w:sz w:val="18"/>
                <w:lang w:val="en-US"/>
              </w:rPr>
            </w:pPr>
            <w:del w:id="245" w:author="CATT" w:date="2022-10-14T21:42:00Z">
              <w:r w:rsidDel="004A5B5D">
                <w:rPr>
                  <w:rFonts w:hint="eastAsia"/>
                  <w:lang w:eastAsia="zh-CN"/>
                </w:rPr>
                <w:delText>0</w:delText>
              </w:r>
            </w:del>
          </w:p>
        </w:tc>
      </w:tr>
      <w:tr w:rsidR="001B29F7" w:rsidRPr="001C0E1B" w14:paraId="5D376E40" w14:textId="77777777" w:rsidTr="001B29F7">
        <w:trPr>
          <w:trHeight w:val="187"/>
          <w:jc w:val="center"/>
          <w:trPrChange w:id="24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24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768F5CE" w14:textId="77777777" w:rsidR="001B29F7" w:rsidRPr="001C0E1B" w:rsidRDefault="001B29F7" w:rsidP="001B29F7">
            <w:pPr>
              <w:pStyle w:val="TAL"/>
              <w:rPr>
                <w:lang w:val="en-US"/>
              </w:rPr>
            </w:pPr>
            <w:del w:id="248" w:author="CATT" w:date="2022-10-14T21:42:00Z">
              <w:r w:rsidDel="004A5B5D">
                <w:rPr>
                  <w:rFonts w:hint="eastAsia"/>
                  <w:lang w:eastAsia="zh-CN"/>
                </w:rPr>
                <w:delText>SAN</w:delText>
              </w:r>
              <w:r w:rsidDel="004A5B5D">
                <w:delText xml:space="preserve"> </w:delText>
              </w:r>
              <w:r w:rsidRPr="008A4195" w:rsidDel="004A5B5D">
                <w:rPr>
                  <w:lang w:eastAsia="zh-CN"/>
                </w:rPr>
                <w:delText>velocityV</w:delText>
              </w:r>
              <w:r w:rsidDel="004A5B5D">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249"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30AA9E54"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5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1C88C2BA" w14:textId="77777777" w:rsidR="001B29F7" w:rsidRPr="001C0E1B" w:rsidRDefault="001B29F7" w:rsidP="001B29F7">
            <w:pPr>
              <w:pStyle w:val="TAC"/>
              <w:rPr>
                <w:lang w:val="en-US"/>
              </w:rPr>
            </w:pPr>
            <w:del w:id="251" w:author="CATT" w:date="2022-10-14T21:42:00Z">
              <w:r w:rsidDel="004A5B5D">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52"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45A3149D" w14:textId="77777777" w:rsidR="001B29F7" w:rsidRPr="001C0E1B" w:rsidRDefault="001B29F7" w:rsidP="001B29F7">
            <w:pPr>
              <w:keepLines/>
              <w:spacing w:after="0" w:line="256" w:lineRule="auto"/>
              <w:jc w:val="center"/>
              <w:rPr>
                <w:rFonts w:ascii="Arial" w:hAnsi="Arial" w:cs="Arial"/>
                <w:sz w:val="18"/>
                <w:lang w:val="en-US"/>
              </w:rPr>
            </w:pPr>
            <w:del w:id="253"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54"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1C5AA9F9" w14:textId="77777777" w:rsidR="001B29F7" w:rsidRPr="001C0E1B" w:rsidRDefault="001B29F7" w:rsidP="001B29F7">
            <w:pPr>
              <w:keepLines/>
              <w:spacing w:after="0" w:line="256" w:lineRule="auto"/>
              <w:jc w:val="center"/>
              <w:rPr>
                <w:rFonts w:ascii="Arial" w:hAnsi="Arial" w:cs="Arial"/>
                <w:sz w:val="18"/>
                <w:lang w:val="en-US"/>
              </w:rPr>
            </w:pPr>
            <w:del w:id="255" w:author="CATT" w:date="2022-10-14T21:42:00Z">
              <w:r w:rsidDel="004A5B5D">
                <w:rPr>
                  <w:rFonts w:hint="eastAsia"/>
                  <w:lang w:eastAsia="zh-CN"/>
                </w:rPr>
                <w:delText>0</w:delText>
              </w:r>
            </w:del>
          </w:p>
        </w:tc>
      </w:tr>
      <w:tr w:rsidR="001B29F7" w:rsidRPr="001C0E1B" w14:paraId="54B12C71" w14:textId="77777777" w:rsidTr="001B29F7">
        <w:trPr>
          <w:trHeight w:val="187"/>
          <w:jc w:val="center"/>
          <w:ins w:id="256" w:author="CATT" w:date="2022-09-29T15:37:00Z"/>
          <w:trPrChange w:id="257" w:author="CATT" w:date="2022-09-29T16:05:00Z">
            <w:trPr>
              <w:gridAfter w:val="0"/>
              <w:trHeight w:val="187"/>
              <w:jc w:val="center"/>
            </w:trPr>
          </w:trPrChange>
        </w:trPr>
        <w:tc>
          <w:tcPr>
            <w:tcW w:w="3686" w:type="dxa"/>
            <w:gridSpan w:val="2"/>
            <w:vMerge w:val="restart"/>
            <w:tcBorders>
              <w:top w:val="single" w:sz="4" w:space="0" w:color="auto"/>
              <w:left w:val="single" w:sz="4" w:space="0" w:color="auto"/>
              <w:right w:val="single" w:sz="4" w:space="0" w:color="auto"/>
            </w:tcBorders>
            <w:vAlign w:val="center"/>
            <w:tcPrChange w:id="258"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328D8151" w14:textId="77777777" w:rsidR="001B29F7" w:rsidRDefault="001B29F7" w:rsidP="001B29F7">
            <w:pPr>
              <w:pStyle w:val="TAL"/>
              <w:rPr>
                <w:ins w:id="259" w:author="CATT" w:date="2022-09-29T15:37:00Z"/>
                <w:lang w:eastAsia="zh-CN"/>
              </w:rPr>
            </w:pPr>
            <w:del w:id="260" w:author="CATT" w:date="2022-10-14T21:42:00Z">
              <w:r w:rsidDel="004A5B5D">
                <w:rPr>
                  <w:rFonts w:hint="eastAsia"/>
                  <w:lang w:eastAsia="zh-CN"/>
                </w:rPr>
                <w:delText>SAN</w:delText>
              </w:r>
              <w:r w:rsidDel="004A5B5D">
                <w:delText xml:space="preserve"> </w:delText>
              </w:r>
              <w:r w:rsidRPr="008A4195" w:rsidDel="004A5B5D">
                <w:rPr>
                  <w:lang w:eastAsia="zh-CN"/>
                </w:rPr>
                <w:delText>velocityV</w:delText>
              </w:r>
              <w:r w:rsidDel="004A5B5D">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261"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79A6C1C3" w14:textId="77777777" w:rsidR="001B29F7" w:rsidRPr="00495191" w:rsidRDefault="001B29F7" w:rsidP="001B29F7">
            <w:pPr>
              <w:pStyle w:val="TAC"/>
              <w:rPr>
                <w:ins w:id="262" w:author="CATT" w:date="2022-09-29T15:3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63"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D643EAB" w14:textId="77777777" w:rsidR="001B29F7" w:rsidRDefault="001B29F7" w:rsidP="001B29F7">
            <w:pPr>
              <w:pStyle w:val="TAC"/>
              <w:rPr>
                <w:ins w:id="264" w:author="CATT" w:date="2022-09-29T15:37: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265"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59C4DE17" w14:textId="77777777" w:rsidR="001B29F7" w:rsidRDefault="001B29F7" w:rsidP="001B29F7">
            <w:pPr>
              <w:keepLines/>
              <w:spacing w:after="0" w:line="256" w:lineRule="auto"/>
              <w:jc w:val="center"/>
              <w:rPr>
                <w:ins w:id="266" w:author="CATT" w:date="2022-09-29T15:37: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267"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70890C7E" w14:textId="77777777" w:rsidR="001B29F7" w:rsidRDefault="001B29F7" w:rsidP="001B29F7">
            <w:pPr>
              <w:keepLines/>
              <w:spacing w:after="0" w:line="256" w:lineRule="auto"/>
              <w:jc w:val="center"/>
              <w:rPr>
                <w:ins w:id="268" w:author="CATT" w:date="2022-09-29T15:37:00Z"/>
                <w:lang w:eastAsia="zh-CN"/>
              </w:rPr>
            </w:pPr>
          </w:p>
        </w:tc>
      </w:tr>
      <w:tr w:rsidR="001B29F7" w:rsidRPr="001C0E1B" w14:paraId="29404CB9" w14:textId="77777777" w:rsidTr="001B29F7">
        <w:trPr>
          <w:trHeight w:val="187"/>
          <w:jc w:val="center"/>
          <w:trPrChange w:id="269" w:author="CATT" w:date="2022-09-29T16:05:00Z">
            <w:trPr>
              <w:gridAfter w:val="0"/>
              <w:trHeight w:val="187"/>
              <w:jc w:val="center"/>
            </w:trPr>
          </w:trPrChange>
        </w:trPr>
        <w:tc>
          <w:tcPr>
            <w:tcW w:w="3686" w:type="dxa"/>
            <w:gridSpan w:val="2"/>
            <w:vMerge/>
            <w:tcBorders>
              <w:left w:val="single" w:sz="4" w:space="0" w:color="auto"/>
              <w:bottom w:val="single" w:sz="4" w:space="0" w:color="auto"/>
              <w:right w:val="single" w:sz="4" w:space="0" w:color="auto"/>
            </w:tcBorders>
            <w:vAlign w:val="center"/>
            <w:tcPrChange w:id="270"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2C02CFD5"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271"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2EBDD9F"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72"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2DA1DBED" w14:textId="77777777" w:rsidR="001B29F7" w:rsidRPr="001C0E1B" w:rsidRDefault="001B29F7" w:rsidP="001B29F7">
            <w:pPr>
              <w:pStyle w:val="TAC"/>
              <w:rPr>
                <w:lang w:val="en-US"/>
              </w:rPr>
            </w:pPr>
            <w:del w:id="273" w:author="CATT" w:date="2022-10-14T21:42:00Z">
              <w:r w:rsidDel="004A5B5D">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74"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357EF1A9" w14:textId="77777777" w:rsidR="001B29F7" w:rsidRPr="001C0E1B" w:rsidRDefault="001B29F7" w:rsidP="001B29F7">
            <w:pPr>
              <w:keepLines/>
              <w:spacing w:after="0" w:line="256" w:lineRule="auto"/>
              <w:jc w:val="center"/>
              <w:rPr>
                <w:rFonts w:ascii="Arial" w:hAnsi="Arial" w:cs="Arial"/>
                <w:sz w:val="18"/>
                <w:lang w:val="en-US"/>
              </w:rPr>
            </w:pPr>
            <w:del w:id="275" w:author="CATT" w:date="2022-10-14T21:42:00Z">
              <w:r w:rsidDel="004A5B5D">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76"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6209B3B7" w14:textId="77777777" w:rsidR="001B29F7" w:rsidRPr="001C0E1B" w:rsidRDefault="001B29F7" w:rsidP="001B29F7">
            <w:pPr>
              <w:keepLines/>
              <w:spacing w:after="0" w:line="256" w:lineRule="auto"/>
              <w:jc w:val="center"/>
              <w:rPr>
                <w:rFonts w:ascii="Arial" w:hAnsi="Arial" w:cs="Arial"/>
                <w:sz w:val="18"/>
                <w:lang w:val="en-US"/>
              </w:rPr>
            </w:pPr>
            <w:del w:id="277" w:author="CATT" w:date="2022-10-14T21:42:00Z">
              <w:r w:rsidDel="004A5B5D">
                <w:rPr>
                  <w:rFonts w:hint="eastAsia"/>
                  <w:lang w:eastAsia="zh-CN"/>
                </w:rPr>
                <w:delText>7560</w:delText>
              </w:r>
            </w:del>
          </w:p>
        </w:tc>
      </w:tr>
      <w:tr w:rsidR="001B29F7" w:rsidRPr="001C0E1B" w14:paraId="1CE13405" w14:textId="77777777" w:rsidTr="001B29F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2CC157F" w14:textId="77777777" w:rsidR="001B29F7" w:rsidRPr="001C0E1B" w:rsidRDefault="001B29F7" w:rsidP="001B29F7">
            <w:pPr>
              <w:pStyle w:val="TAL"/>
              <w:rPr>
                <w:lang w:val="en-US"/>
              </w:rPr>
            </w:pPr>
            <w:del w:id="278" w:author="CATT" w:date="2022-10-14T21:42:00Z">
              <w:r w:rsidDel="004A5B5D">
                <w:rPr>
                  <w:rFonts w:hint="eastAsia"/>
                  <w:lang w:eastAsia="zh-CN"/>
                </w:rPr>
                <w:delText>SAN</w:delText>
              </w:r>
              <w:r w:rsidDel="004A5B5D">
                <w:delText xml:space="preserve"> </w:delText>
              </w:r>
              <w:r w:rsidRPr="008A4195" w:rsidDel="004A5B5D">
                <w:rPr>
                  <w:lang w:eastAsia="zh-CN"/>
                </w:rPr>
                <w:delText>velocityV</w:delText>
              </w:r>
              <w:r w:rsidDel="004A5B5D">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0A617D23"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590A4C94" w14:textId="77777777" w:rsidR="001B29F7" w:rsidRPr="001C0E1B" w:rsidRDefault="001B29F7" w:rsidP="001B29F7">
            <w:pPr>
              <w:pStyle w:val="TAC"/>
              <w:rPr>
                <w:lang w:val="en-US"/>
              </w:rPr>
            </w:pPr>
            <w:del w:id="279" w:author="CATT" w:date="2022-10-14T21:42:00Z">
              <w:r w:rsidDel="004A5B5D">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28B1B0" w14:textId="77777777" w:rsidR="001B29F7" w:rsidRPr="001C0E1B" w:rsidRDefault="001B29F7" w:rsidP="001B29F7">
            <w:pPr>
              <w:keepLines/>
              <w:spacing w:after="0" w:line="256" w:lineRule="auto"/>
              <w:jc w:val="center"/>
              <w:rPr>
                <w:rFonts w:ascii="Arial" w:hAnsi="Arial" w:cs="Arial"/>
                <w:sz w:val="18"/>
                <w:lang w:val="en-US"/>
              </w:rPr>
            </w:pPr>
            <w:del w:id="280"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35AAAA" w14:textId="77777777" w:rsidR="001B29F7" w:rsidRPr="001C0E1B" w:rsidRDefault="001B29F7" w:rsidP="001B29F7">
            <w:pPr>
              <w:keepLines/>
              <w:spacing w:after="0" w:line="256" w:lineRule="auto"/>
              <w:jc w:val="center"/>
              <w:rPr>
                <w:rFonts w:ascii="Arial" w:hAnsi="Arial" w:cs="Arial"/>
                <w:sz w:val="18"/>
                <w:lang w:val="en-US"/>
              </w:rPr>
            </w:pPr>
            <w:del w:id="281" w:author="CATT" w:date="2022-10-14T21:42:00Z">
              <w:r w:rsidDel="004A5B5D">
                <w:rPr>
                  <w:rFonts w:hint="eastAsia"/>
                  <w:lang w:eastAsia="zh-CN"/>
                </w:rPr>
                <w:delText>0</w:delText>
              </w:r>
            </w:del>
          </w:p>
        </w:tc>
      </w:tr>
      <w:tr w:rsidR="001B29F7" w:rsidRPr="001C0E1B" w14:paraId="36C312C5" w14:textId="77777777" w:rsidTr="001B29F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6956BC0" w14:textId="77777777" w:rsidR="001B29F7" w:rsidRPr="001C0E1B" w:rsidRDefault="001B29F7" w:rsidP="001B29F7">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2D53669D" w14:textId="77777777" w:rsidR="001B29F7" w:rsidRPr="00495191" w:rsidRDefault="001B29F7" w:rsidP="001B29F7">
            <w:pPr>
              <w:pStyle w:val="TAC"/>
              <w:rPr>
                <w:lang w:eastAsia="zh-CN"/>
              </w:rPr>
            </w:pPr>
            <w:proofErr w:type="spellStart"/>
            <w:ins w:id="282" w:author="CATT" w:date="2022-09-29T15:39: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
          <w:p w14:paraId="739461E9"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E7D0F6C"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C56BBD"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1A93F6BC" w14:textId="77777777" w:rsidTr="001B29F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4B3D2A0" w14:textId="77777777" w:rsidR="001B29F7" w:rsidRPr="001C0E1B" w:rsidRDefault="001B29F7" w:rsidP="001B29F7">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31A433C5"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362D8C6"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22CCF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C1EF46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387AEDDF" w14:textId="77777777" w:rsidTr="001B29F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96D3B71" w14:textId="77777777" w:rsidR="001B29F7" w:rsidRPr="001C0E1B" w:rsidRDefault="001B29F7" w:rsidP="001B29F7">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2E8E2EA3"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1F9FF783"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E71D54"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B5CF6F4"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080E1956" w14:textId="77777777" w:rsidTr="001B29F7">
        <w:trPr>
          <w:trHeight w:val="187"/>
          <w:jc w:val="center"/>
          <w:ins w:id="283" w:author="CATT" w:date="2022-09-29T15:38:00Z"/>
          <w:trPrChange w:id="284" w:author="CATT" w:date="2022-09-29T16:05:00Z">
            <w:trPr>
              <w:gridAfter w:val="0"/>
              <w:trHeight w:val="187"/>
              <w:jc w:val="center"/>
            </w:trPr>
          </w:trPrChange>
        </w:trPr>
        <w:tc>
          <w:tcPr>
            <w:tcW w:w="3686" w:type="dxa"/>
            <w:gridSpan w:val="2"/>
            <w:vMerge w:val="restart"/>
            <w:tcBorders>
              <w:top w:val="single" w:sz="4" w:space="0" w:color="auto"/>
              <w:left w:val="single" w:sz="4" w:space="0" w:color="auto"/>
              <w:right w:val="single" w:sz="4" w:space="0" w:color="auto"/>
            </w:tcBorders>
            <w:vAlign w:val="center"/>
            <w:tcPrChange w:id="285"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5F0447D2" w14:textId="77777777" w:rsidR="001B29F7" w:rsidRPr="00013D2C" w:rsidRDefault="001B29F7" w:rsidP="001B29F7">
            <w:pPr>
              <w:pStyle w:val="TAL"/>
              <w:rPr>
                <w:ins w:id="286" w:author="CATT" w:date="2022-09-29T15:38: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287"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2442BE4" w14:textId="77777777" w:rsidR="001B29F7" w:rsidRPr="00495191" w:rsidRDefault="001B29F7" w:rsidP="001B29F7">
            <w:pPr>
              <w:pStyle w:val="TAC"/>
              <w:rPr>
                <w:ins w:id="288" w:author="CATT" w:date="2022-09-29T15:38:00Z"/>
                <w:lang w:eastAsia="zh-CN"/>
              </w:rPr>
            </w:pPr>
            <w:proofErr w:type="spellStart"/>
            <w:ins w:id="289" w:author="CATT" w:date="2022-09-29T15:39: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Change w:id="29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4C54932F" w14:textId="77777777" w:rsidR="001B29F7" w:rsidRDefault="001B29F7" w:rsidP="001B29F7">
            <w:pPr>
              <w:pStyle w:val="TAC"/>
              <w:rPr>
                <w:ins w:id="291" w:author="CATT" w:date="2022-09-29T15:38:00Z"/>
                <w:lang w:eastAsia="zh-CN"/>
              </w:rPr>
            </w:pPr>
            <w:proofErr w:type="spellStart"/>
            <w:ins w:id="292" w:author="CATT" w:date="2022-09-29T15:38: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293"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639F453E" w14:textId="77777777" w:rsidR="001B29F7" w:rsidRDefault="001B29F7" w:rsidP="001B29F7">
            <w:pPr>
              <w:keepLines/>
              <w:spacing w:after="0" w:line="256" w:lineRule="auto"/>
              <w:jc w:val="center"/>
              <w:rPr>
                <w:ins w:id="294" w:author="CATT" w:date="2022-09-29T15:38:00Z"/>
                <w:lang w:eastAsia="zh-CN"/>
              </w:rPr>
            </w:pPr>
            <w:ins w:id="295" w:author="CATT" w:date="2022-10-14T21:42:00Z">
              <w:r>
                <w:rPr>
                  <w:rFonts w:hint="eastAsia"/>
                  <w:lang w:eastAsia="zh-CN"/>
                </w:rPr>
                <w:t>[</w:t>
              </w:r>
            </w:ins>
            <w:ins w:id="296" w:author="CATT" w:date="2022-09-29T15:38:00Z">
              <w:r>
                <w:rPr>
                  <w:rFonts w:hint="eastAsia"/>
                  <w:lang w:eastAsia="zh-CN"/>
                </w:rPr>
                <w:t>239</w:t>
              </w:r>
            </w:ins>
            <w:ins w:id="297" w:author="CATT" w:date="2022-10-14T21:42: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298"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70304D30" w14:textId="77777777" w:rsidR="001B29F7" w:rsidRDefault="001B29F7" w:rsidP="001B29F7">
            <w:pPr>
              <w:keepLines/>
              <w:spacing w:after="0" w:line="256" w:lineRule="auto"/>
              <w:jc w:val="center"/>
              <w:rPr>
                <w:ins w:id="299" w:author="CATT" w:date="2022-09-29T15:38:00Z"/>
                <w:lang w:eastAsia="zh-CN"/>
              </w:rPr>
            </w:pPr>
            <w:ins w:id="300" w:author="CATT" w:date="2022-10-14T21:42:00Z">
              <w:r>
                <w:rPr>
                  <w:rFonts w:hint="eastAsia"/>
                  <w:lang w:eastAsia="zh-CN"/>
                </w:rPr>
                <w:t>[</w:t>
              </w:r>
            </w:ins>
            <w:ins w:id="301" w:author="CATT" w:date="2022-09-29T15:38:00Z">
              <w:r>
                <w:rPr>
                  <w:rFonts w:hint="eastAsia"/>
                  <w:lang w:eastAsia="zh-CN"/>
                </w:rPr>
                <w:t>239</w:t>
              </w:r>
            </w:ins>
            <w:ins w:id="302" w:author="CATT" w:date="2022-10-14T21:42:00Z">
              <w:r>
                <w:rPr>
                  <w:rFonts w:hint="eastAsia"/>
                  <w:lang w:eastAsia="zh-CN"/>
                </w:rPr>
                <w:t>]</w:t>
              </w:r>
            </w:ins>
          </w:p>
        </w:tc>
      </w:tr>
      <w:tr w:rsidR="001B29F7" w:rsidRPr="001C0E1B" w14:paraId="3F550EA8" w14:textId="77777777" w:rsidTr="001B29F7">
        <w:trPr>
          <w:trHeight w:val="187"/>
          <w:jc w:val="center"/>
          <w:trPrChange w:id="303" w:author="CATT" w:date="2022-09-29T16:05:00Z">
            <w:trPr>
              <w:gridAfter w:val="0"/>
              <w:trHeight w:val="187"/>
              <w:jc w:val="center"/>
            </w:trPr>
          </w:trPrChange>
        </w:trPr>
        <w:tc>
          <w:tcPr>
            <w:tcW w:w="3686" w:type="dxa"/>
            <w:gridSpan w:val="2"/>
            <w:vMerge/>
            <w:tcBorders>
              <w:left w:val="single" w:sz="4" w:space="0" w:color="auto"/>
              <w:bottom w:val="single" w:sz="4" w:space="0" w:color="auto"/>
              <w:right w:val="single" w:sz="4" w:space="0" w:color="auto"/>
            </w:tcBorders>
            <w:vAlign w:val="center"/>
            <w:tcPrChange w:id="304"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1FEEA520"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305"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21418EE6" w14:textId="77777777" w:rsidR="001B29F7" w:rsidRPr="00495191" w:rsidRDefault="001B29F7" w:rsidP="001B29F7">
            <w:pPr>
              <w:pStyle w:val="TAC"/>
              <w:rPr>
                <w:lang w:eastAsia="zh-CN"/>
              </w:rPr>
            </w:pPr>
            <w:proofErr w:type="spellStart"/>
            <w:ins w:id="306" w:author="CATT" w:date="2022-09-29T15:39:00Z">
              <w:r>
                <w:rPr>
                  <w:lang w:eastAsia="zh-CN"/>
                </w:rPr>
                <w:t>Config</w:t>
              </w:r>
              <w:proofErr w:type="spellEnd"/>
              <w:r>
                <w:rPr>
                  <w:lang w:eastAsia="zh-CN"/>
                </w:rPr>
                <w:t xml:space="preserve"> </w:t>
              </w:r>
              <w:r w:rsidRPr="00BA2A05">
                <w:rPr>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307"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6B13D1F6" w14:textId="77777777" w:rsidR="001B29F7" w:rsidRPr="001C0E1B" w:rsidRDefault="001B29F7" w:rsidP="001B29F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308"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726AC459" w14:textId="77777777" w:rsidR="001B29F7" w:rsidRPr="001C0E1B" w:rsidRDefault="001B29F7" w:rsidP="001B29F7">
            <w:pPr>
              <w:keepLines/>
              <w:spacing w:after="0" w:line="256" w:lineRule="auto"/>
              <w:jc w:val="center"/>
              <w:rPr>
                <w:rFonts w:ascii="Arial" w:hAnsi="Arial" w:cs="Arial"/>
                <w:sz w:val="18"/>
                <w:lang w:val="en-US"/>
              </w:rPr>
            </w:pPr>
            <w:ins w:id="309" w:author="CATT" w:date="2022-10-14T21:42:00Z">
              <w:r>
                <w:rPr>
                  <w:rFonts w:hint="eastAsia"/>
                  <w:lang w:eastAsia="zh-CN"/>
                </w:rPr>
                <w:t>[</w:t>
              </w:r>
            </w:ins>
            <w:ins w:id="310" w:author="CATT" w:date="2022-09-29T15:39:00Z">
              <w:r>
                <w:rPr>
                  <w:rFonts w:hint="eastAsia"/>
                  <w:lang w:eastAsia="zh-CN"/>
                </w:rPr>
                <w:t>4</w:t>
              </w:r>
            </w:ins>
            <w:ins w:id="311" w:author="CATT" w:date="2022-10-14T21:42:00Z">
              <w:r>
                <w:rPr>
                  <w:rFonts w:hint="eastAsia"/>
                  <w:lang w:eastAsia="zh-CN"/>
                </w:rPr>
                <w:t>]</w:t>
              </w:r>
            </w:ins>
            <w:del w:id="312" w:author="CATT" w:date="2022-09-29T15:39:00Z">
              <w:r w:rsidDel="00690ECF">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313"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04FB7F73" w14:textId="77777777" w:rsidR="001B29F7" w:rsidRPr="001C0E1B" w:rsidRDefault="001B29F7" w:rsidP="001B29F7">
            <w:pPr>
              <w:keepLines/>
              <w:spacing w:after="0" w:line="256" w:lineRule="auto"/>
              <w:jc w:val="center"/>
              <w:rPr>
                <w:rFonts w:ascii="Arial" w:hAnsi="Arial" w:cs="Arial"/>
                <w:sz w:val="18"/>
                <w:lang w:val="en-US"/>
              </w:rPr>
            </w:pPr>
            <w:ins w:id="314" w:author="CATT" w:date="2022-10-14T21:42:00Z">
              <w:r>
                <w:rPr>
                  <w:rFonts w:hint="eastAsia"/>
                  <w:lang w:eastAsia="zh-CN"/>
                </w:rPr>
                <w:t>[</w:t>
              </w:r>
            </w:ins>
            <w:ins w:id="315" w:author="CATT" w:date="2022-09-29T15:39:00Z">
              <w:r>
                <w:rPr>
                  <w:rFonts w:hint="eastAsia"/>
                  <w:lang w:eastAsia="zh-CN"/>
                </w:rPr>
                <w:t>4</w:t>
              </w:r>
            </w:ins>
            <w:ins w:id="316" w:author="CATT" w:date="2022-10-14T21:42:00Z">
              <w:r>
                <w:rPr>
                  <w:rFonts w:hint="eastAsia"/>
                  <w:lang w:eastAsia="zh-CN"/>
                </w:rPr>
                <w:t>]</w:t>
              </w:r>
            </w:ins>
            <w:del w:id="317" w:author="CATT" w:date="2022-09-29T15:39:00Z">
              <w:r w:rsidDel="00690ECF">
                <w:rPr>
                  <w:rFonts w:hint="eastAsia"/>
                  <w:lang w:eastAsia="zh-CN"/>
                </w:rPr>
                <w:delText>8</w:delText>
              </w:r>
            </w:del>
          </w:p>
        </w:tc>
      </w:tr>
      <w:tr w:rsidR="001B29F7" w:rsidRPr="001C0E1B" w14:paraId="2DD7B02F" w14:textId="77777777" w:rsidTr="001B29F7">
        <w:trPr>
          <w:trHeight w:val="187"/>
          <w:jc w:val="center"/>
          <w:trPrChange w:id="31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19"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3D201F7E" w14:textId="77777777" w:rsidR="001B29F7" w:rsidRPr="001C0E1B" w:rsidRDefault="001B29F7" w:rsidP="001B29F7">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320"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14650429" w14:textId="77777777" w:rsidR="001B29F7" w:rsidRPr="00495191" w:rsidRDefault="001B29F7" w:rsidP="001B29F7">
            <w:pPr>
              <w:pStyle w:val="TAC"/>
              <w:rPr>
                <w:lang w:eastAsia="zh-CN"/>
              </w:rPr>
            </w:pPr>
            <w:proofErr w:type="spellStart"/>
            <w:ins w:id="321" w:author="CATT" w:date="2022-09-29T15:40: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Change w:id="322"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25D5524" w14:textId="77777777" w:rsidR="001B29F7" w:rsidRPr="001C0E1B" w:rsidRDefault="001B29F7" w:rsidP="001B29F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323"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5197FB0D"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324"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4E870BAC"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264916AB" w14:textId="77777777" w:rsidTr="001B29F7">
        <w:trPr>
          <w:trHeight w:val="187"/>
          <w:jc w:val="center"/>
          <w:trPrChange w:id="325"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326"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68EC7BA" w14:textId="77777777" w:rsidR="001B29F7" w:rsidRPr="001C0E1B" w:rsidRDefault="001B29F7" w:rsidP="001B29F7">
            <w:pPr>
              <w:pStyle w:val="TAL"/>
              <w:rPr>
                <w:lang w:val="en-US"/>
              </w:rPr>
            </w:pPr>
            <w:r w:rsidRPr="001C0E1B">
              <w:rPr>
                <w:lang w:val="en-US"/>
              </w:rPr>
              <w:t>DR</w:t>
            </w:r>
            <w:ins w:id="327" w:author="CATT" w:date="2022-09-29T15:47:00Z">
              <w:r>
                <w:rPr>
                  <w:rFonts w:hint="eastAsia"/>
                  <w:lang w:val="en-US" w:eastAsia="zh-CN"/>
                </w:rPr>
                <w:t>X</w:t>
              </w:r>
            </w:ins>
            <w:del w:id="328" w:author="CATT" w:date="2022-09-29T15:47:00Z">
              <w:r w:rsidRPr="001C0E1B" w:rsidDel="00BE1419">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vAlign w:val="center"/>
            <w:tcPrChange w:id="329" w:author="CATT" w:date="2022-09-29T16:05:00Z">
              <w:tcPr>
                <w:tcW w:w="1134" w:type="dxa"/>
                <w:gridSpan w:val="3"/>
                <w:vMerge/>
                <w:tcBorders>
                  <w:left w:val="single" w:sz="4" w:space="0" w:color="auto"/>
                  <w:right w:val="single" w:sz="4" w:space="0" w:color="auto"/>
                </w:tcBorders>
                <w:vAlign w:val="center"/>
              </w:tcPr>
            </w:tcPrChange>
          </w:tcPr>
          <w:p w14:paraId="6E90FD70"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330"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4B57ADD8" w14:textId="77777777" w:rsidR="001B29F7" w:rsidRPr="001C0E1B" w:rsidRDefault="001B29F7" w:rsidP="001B29F7">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331"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7DB5108E" w14:textId="77777777" w:rsidR="001B29F7" w:rsidRPr="001C0E1B" w:rsidRDefault="001B29F7" w:rsidP="001B29F7">
            <w:pPr>
              <w:pStyle w:val="TAC"/>
              <w:rPr>
                <w:lang w:val="en-US"/>
              </w:rPr>
            </w:pPr>
            <w:r w:rsidRPr="001C0E1B">
              <w:rPr>
                <w:lang w:val="en-US"/>
              </w:rPr>
              <w:t>Not Applicable</w:t>
            </w:r>
          </w:p>
        </w:tc>
      </w:tr>
      <w:tr w:rsidR="001B29F7" w:rsidRPr="001C0E1B" w14:paraId="33CD676B" w14:textId="77777777" w:rsidTr="001B29F7">
        <w:trPr>
          <w:trHeight w:val="187"/>
          <w:jc w:val="center"/>
          <w:trPrChange w:id="33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3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5CF753FE" w14:textId="77777777" w:rsidR="001B29F7" w:rsidRPr="001C0E1B" w:rsidRDefault="001B29F7" w:rsidP="001B29F7">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334" w:author="CATT" w:date="2022-09-29T16:05:00Z">
              <w:tcPr>
                <w:tcW w:w="1134" w:type="dxa"/>
                <w:gridSpan w:val="3"/>
                <w:vMerge/>
                <w:tcBorders>
                  <w:left w:val="single" w:sz="4" w:space="0" w:color="auto"/>
                  <w:right w:val="single" w:sz="4" w:space="0" w:color="auto"/>
                </w:tcBorders>
                <w:vAlign w:val="center"/>
              </w:tcPr>
            </w:tcPrChange>
          </w:tcPr>
          <w:p w14:paraId="175E281E"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3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1235CF82"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3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35666214" w14:textId="77777777" w:rsidR="001B29F7" w:rsidRPr="001C0E1B" w:rsidRDefault="001B29F7" w:rsidP="001B29F7">
            <w:pPr>
              <w:pStyle w:val="TAC"/>
              <w:rPr>
                <w:lang w:val="en-US"/>
              </w:rPr>
            </w:pPr>
            <w:r w:rsidRPr="001C0E1B">
              <w:rPr>
                <w:szCs w:val="18"/>
              </w:rPr>
              <w:t>SR.1.1 FDD</w:t>
            </w:r>
          </w:p>
        </w:tc>
      </w:tr>
      <w:tr w:rsidR="001B29F7" w:rsidRPr="001C0E1B" w14:paraId="2C2093AC" w14:textId="77777777" w:rsidTr="001B29F7">
        <w:trPr>
          <w:trHeight w:val="187"/>
          <w:jc w:val="center"/>
          <w:trPrChange w:id="33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38"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6A0538A7" w14:textId="77777777" w:rsidR="001B29F7" w:rsidRPr="001C0E1B" w:rsidRDefault="001B29F7" w:rsidP="001B29F7">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339" w:author="CATT" w:date="2022-09-29T16:05:00Z">
              <w:tcPr>
                <w:tcW w:w="1134" w:type="dxa"/>
                <w:gridSpan w:val="3"/>
                <w:vMerge/>
                <w:tcBorders>
                  <w:left w:val="single" w:sz="4" w:space="0" w:color="auto"/>
                  <w:right w:val="single" w:sz="4" w:space="0" w:color="auto"/>
                </w:tcBorders>
                <w:vAlign w:val="center"/>
              </w:tcPr>
            </w:tcPrChange>
          </w:tcPr>
          <w:p w14:paraId="655B5521"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4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7BDDB37E"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41"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033BE72E" w14:textId="77777777" w:rsidR="001B29F7" w:rsidRPr="001C0E1B" w:rsidRDefault="001B29F7" w:rsidP="001B29F7">
            <w:pPr>
              <w:pStyle w:val="TAC"/>
              <w:rPr>
                <w:lang w:val="en-US"/>
              </w:rPr>
            </w:pPr>
            <w:r w:rsidRPr="001C0E1B">
              <w:rPr>
                <w:szCs w:val="18"/>
              </w:rPr>
              <w:t>CR.1.1 FDD</w:t>
            </w:r>
          </w:p>
        </w:tc>
      </w:tr>
      <w:tr w:rsidR="001B29F7" w:rsidRPr="001C0E1B" w14:paraId="1ED2561C" w14:textId="77777777" w:rsidTr="001B29F7">
        <w:trPr>
          <w:trHeight w:val="187"/>
          <w:jc w:val="center"/>
          <w:trPrChange w:id="34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4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78CDFDA8" w14:textId="77777777" w:rsidR="001B29F7" w:rsidRPr="001C0E1B" w:rsidRDefault="001B29F7" w:rsidP="001B29F7">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344" w:author="CATT" w:date="2022-09-29T16:05:00Z">
              <w:tcPr>
                <w:tcW w:w="1134" w:type="dxa"/>
                <w:gridSpan w:val="3"/>
                <w:vMerge/>
                <w:tcBorders>
                  <w:left w:val="single" w:sz="4" w:space="0" w:color="auto"/>
                  <w:right w:val="single" w:sz="4" w:space="0" w:color="auto"/>
                </w:tcBorders>
                <w:vAlign w:val="center"/>
              </w:tcPr>
            </w:tcPrChange>
          </w:tcPr>
          <w:p w14:paraId="11891483"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4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52E4B071"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4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2A51CA80" w14:textId="77777777" w:rsidR="001B29F7" w:rsidRPr="001C0E1B" w:rsidRDefault="001B29F7" w:rsidP="001B29F7">
            <w:pPr>
              <w:pStyle w:val="TAC"/>
              <w:rPr>
                <w:lang w:val="en-US"/>
              </w:rPr>
            </w:pPr>
            <w:r w:rsidRPr="001C0E1B">
              <w:rPr>
                <w:rFonts w:cs="v4.2.0"/>
                <w:lang w:eastAsia="zh-CN"/>
              </w:rPr>
              <w:t>TRS.1.1 FDD</w:t>
            </w:r>
          </w:p>
        </w:tc>
      </w:tr>
      <w:tr w:rsidR="001B29F7" w:rsidRPr="001C0E1B" w14:paraId="6E87BACE" w14:textId="77777777" w:rsidTr="001B29F7">
        <w:trPr>
          <w:trHeight w:val="187"/>
          <w:jc w:val="center"/>
          <w:trPrChange w:id="34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48"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063E4033" w14:textId="77777777" w:rsidR="001B29F7" w:rsidRPr="001C0E1B" w:rsidRDefault="001B29F7" w:rsidP="001B29F7">
            <w:pPr>
              <w:pStyle w:val="TAL"/>
              <w:rPr>
                <w:lang w:val="en-US"/>
              </w:rPr>
            </w:pPr>
            <w:r w:rsidRPr="001C0E1B">
              <w:t>OCNG Patterns</w:t>
            </w:r>
          </w:p>
        </w:tc>
        <w:tc>
          <w:tcPr>
            <w:tcW w:w="1134" w:type="dxa"/>
            <w:vMerge/>
            <w:tcBorders>
              <w:left w:val="single" w:sz="4" w:space="0" w:color="auto"/>
              <w:right w:val="single" w:sz="4" w:space="0" w:color="auto"/>
            </w:tcBorders>
            <w:vAlign w:val="center"/>
            <w:tcPrChange w:id="349" w:author="CATT" w:date="2022-09-29T16:05:00Z">
              <w:tcPr>
                <w:tcW w:w="1134" w:type="dxa"/>
                <w:gridSpan w:val="3"/>
                <w:vMerge/>
                <w:tcBorders>
                  <w:left w:val="single" w:sz="4" w:space="0" w:color="auto"/>
                  <w:right w:val="single" w:sz="4" w:space="0" w:color="auto"/>
                </w:tcBorders>
                <w:vAlign w:val="center"/>
              </w:tcPr>
            </w:tcPrChange>
          </w:tcPr>
          <w:p w14:paraId="1D3197B5"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5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1295B08E"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51"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13A2FB19" w14:textId="77777777" w:rsidR="001B29F7" w:rsidRPr="001C0E1B" w:rsidRDefault="001B29F7" w:rsidP="001B29F7">
            <w:pPr>
              <w:pStyle w:val="TAC"/>
              <w:rPr>
                <w:lang w:val="en-US"/>
              </w:rPr>
            </w:pPr>
            <w:r w:rsidRPr="001C0E1B">
              <w:rPr>
                <w:snapToGrid w:val="0"/>
              </w:rPr>
              <w:t>OP.1</w:t>
            </w:r>
          </w:p>
        </w:tc>
      </w:tr>
      <w:tr w:rsidR="001B29F7" w:rsidRPr="001C0E1B" w14:paraId="3BADEE11" w14:textId="77777777" w:rsidTr="001B29F7">
        <w:trPr>
          <w:trHeight w:val="187"/>
          <w:jc w:val="center"/>
          <w:trPrChange w:id="35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5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68167109" w14:textId="77777777" w:rsidR="001B29F7" w:rsidRPr="001C0E1B" w:rsidRDefault="001B29F7" w:rsidP="001B29F7">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354" w:author="CATT" w:date="2022-09-29T16:05:00Z">
              <w:tcPr>
                <w:tcW w:w="1134" w:type="dxa"/>
                <w:gridSpan w:val="3"/>
                <w:vMerge/>
                <w:tcBorders>
                  <w:left w:val="single" w:sz="4" w:space="0" w:color="auto"/>
                  <w:right w:val="single" w:sz="4" w:space="0" w:color="auto"/>
                </w:tcBorders>
                <w:vAlign w:val="center"/>
              </w:tcPr>
            </w:tcPrChange>
          </w:tcPr>
          <w:p w14:paraId="3FFB5E61"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5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29608F99"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5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7871AAAF" w14:textId="77777777" w:rsidR="001B29F7" w:rsidRPr="001C0E1B" w:rsidRDefault="001B29F7" w:rsidP="001B29F7">
            <w:pPr>
              <w:pStyle w:val="TAC"/>
              <w:rPr>
                <w:lang w:val="en-US"/>
              </w:rPr>
            </w:pPr>
            <w:r w:rsidRPr="001C0E1B">
              <w:rPr>
                <w:snapToGrid w:val="0"/>
                <w:szCs w:val="18"/>
                <w:lang w:eastAsia="zh-CN"/>
              </w:rPr>
              <w:t>SMTC.1</w:t>
            </w:r>
          </w:p>
        </w:tc>
      </w:tr>
      <w:tr w:rsidR="001B29F7" w:rsidRPr="001C0E1B" w14:paraId="497C5C5B" w14:textId="77777777" w:rsidTr="001B29F7">
        <w:trPr>
          <w:trHeight w:val="187"/>
          <w:jc w:val="center"/>
          <w:trPrChange w:id="35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58"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A92CAA2" w14:textId="77777777" w:rsidR="001B29F7" w:rsidRPr="001C0E1B" w:rsidRDefault="001B29F7" w:rsidP="001B29F7">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359" w:author="CATT" w:date="2022-09-29T16:05:00Z">
              <w:tcPr>
                <w:tcW w:w="1134" w:type="dxa"/>
                <w:gridSpan w:val="3"/>
                <w:vMerge/>
                <w:tcBorders>
                  <w:left w:val="single" w:sz="4" w:space="0" w:color="auto"/>
                  <w:right w:val="single" w:sz="4" w:space="0" w:color="auto"/>
                </w:tcBorders>
                <w:vAlign w:val="center"/>
              </w:tcPr>
            </w:tcPrChange>
          </w:tcPr>
          <w:p w14:paraId="0C747522"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6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6ABE4961"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61"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2111F8A3" w14:textId="77777777" w:rsidR="001B29F7" w:rsidRPr="001C0E1B" w:rsidRDefault="001B29F7" w:rsidP="001B29F7">
            <w:pPr>
              <w:pStyle w:val="TAC"/>
              <w:rPr>
                <w:lang w:val="en-US"/>
              </w:rPr>
            </w:pPr>
            <w:r w:rsidRPr="001C0E1B">
              <w:rPr>
                <w:rFonts w:cs="v4.2.0"/>
              </w:rPr>
              <w:t>SSB.1 FR1</w:t>
            </w:r>
          </w:p>
        </w:tc>
      </w:tr>
      <w:tr w:rsidR="001B29F7" w:rsidRPr="001C0E1B" w14:paraId="3670D469" w14:textId="77777777" w:rsidTr="001B29F7">
        <w:trPr>
          <w:trHeight w:val="187"/>
          <w:jc w:val="center"/>
          <w:trPrChange w:id="36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6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42EFF26A" w14:textId="77777777" w:rsidR="001B29F7" w:rsidRPr="001C0E1B" w:rsidRDefault="001B29F7" w:rsidP="001B29F7">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364" w:author="CATT" w:date="2022-09-29T16:05:00Z">
              <w:tcPr>
                <w:tcW w:w="1134" w:type="dxa"/>
                <w:gridSpan w:val="3"/>
                <w:vMerge/>
                <w:tcBorders>
                  <w:left w:val="single" w:sz="4" w:space="0" w:color="auto"/>
                  <w:right w:val="single" w:sz="4" w:space="0" w:color="auto"/>
                </w:tcBorders>
                <w:vAlign w:val="center"/>
              </w:tcPr>
            </w:tcPrChange>
          </w:tcPr>
          <w:p w14:paraId="0A33A0CE"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6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79ACBF92" w14:textId="77777777" w:rsidR="001B29F7" w:rsidRPr="001C0E1B" w:rsidRDefault="001B29F7" w:rsidP="001B29F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36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733E41D7" w14:textId="77777777" w:rsidR="001B29F7" w:rsidRPr="001C0E1B" w:rsidRDefault="001B29F7" w:rsidP="001B29F7">
            <w:pPr>
              <w:pStyle w:val="TAC"/>
              <w:rPr>
                <w:lang w:val="en-US"/>
              </w:rPr>
            </w:pPr>
            <w:r w:rsidRPr="001C0E1B">
              <w:t>15 kHz</w:t>
            </w:r>
          </w:p>
        </w:tc>
      </w:tr>
      <w:tr w:rsidR="001B29F7" w:rsidRPr="001C0E1B" w14:paraId="4CFF27A2" w14:textId="77777777" w:rsidTr="001B29F7">
        <w:trPr>
          <w:trHeight w:val="187"/>
          <w:jc w:val="center"/>
          <w:trPrChange w:id="36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68"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21918B00" w14:textId="77777777" w:rsidR="001B29F7" w:rsidRPr="001C0E1B" w:rsidRDefault="001B29F7" w:rsidP="001B29F7">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369" w:author="CATT" w:date="2022-09-29T16:05:00Z">
              <w:tcPr>
                <w:tcW w:w="1134" w:type="dxa"/>
                <w:gridSpan w:val="3"/>
                <w:vMerge/>
                <w:tcBorders>
                  <w:left w:val="single" w:sz="4" w:space="0" w:color="auto"/>
                  <w:right w:val="single" w:sz="4" w:space="0" w:color="auto"/>
                </w:tcBorders>
                <w:vAlign w:val="center"/>
              </w:tcPr>
            </w:tcPrChange>
          </w:tcPr>
          <w:p w14:paraId="678E4415"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7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57D6C599" w14:textId="77777777" w:rsidR="001B29F7" w:rsidRPr="001C0E1B" w:rsidRDefault="001B29F7" w:rsidP="001B29F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371"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656774F7" w14:textId="77777777" w:rsidR="001B29F7" w:rsidRPr="001C0E1B" w:rsidRDefault="001B29F7" w:rsidP="001B29F7">
            <w:pPr>
              <w:pStyle w:val="TAC"/>
              <w:rPr>
                <w:lang w:val="en-US"/>
              </w:rPr>
            </w:pPr>
            <w:r w:rsidRPr="001C0E1B">
              <w:t>15 kHz</w:t>
            </w:r>
          </w:p>
        </w:tc>
      </w:tr>
      <w:tr w:rsidR="001B29F7" w:rsidRPr="001C0E1B" w14:paraId="2706CF88" w14:textId="77777777" w:rsidTr="001B29F7">
        <w:trPr>
          <w:trHeight w:val="187"/>
          <w:jc w:val="center"/>
          <w:trPrChange w:id="37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7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73A04E03" w14:textId="77777777" w:rsidR="001B29F7" w:rsidRPr="001C0E1B" w:rsidRDefault="001B29F7" w:rsidP="001B29F7">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374"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67DDB2F6"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7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3F277A88"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7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68949436" w14:textId="77777777" w:rsidR="001B29F7" w:rsidRPr="001C0E1B" w:rsidRDefault="001B29F7" w:rsidP="001B29F7">
            <w:pPr>
              <w:pStyle w:val="TAC"/>
              <w:rPr>
                <w:lang w:val="en-US"/>
              </w:rPr>
            </w:pPr>
            <w:r w:rsidRPr="001C0E1B">
              <w:rPr>
                <w:lang w:eastAsia="zh-CN"/>
              </w:rPr>
              <w:t>FR1 PRACH configuration 1</w:t>
            </w:r>
          </w:p>
        </w:tc>
      </w:tr>
      <w:tr w:rsidR="001B29F7" w:rsidRPr="001C0E1B" w14:paraId="429FD2A3" w14:textId="77777777" w:rsidTr="001B29F7">
        <w:trPr>
          <w:trHeight w:val="187"/>
          <w:jc w:val="center"/>
          <w:trPrChange w:id="377" w:author="CATT" w:date="2022-09-29T16:05:00Z">
            <w:trPr>
              <w:gridAfter w:val="0"/>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378" w:author="CATT" w:date="2022-09-29T16:05:00Z">
              <w:tcPr>
                <w:tcW w:w="1418" w:type="dxa"/>
                <w:vMerge w:val="restart"/>
                <w:tcBorders>
                  <w:top w:val="single" w:sz="4" w:space="0" w:color="auto"/>
                  <w:left w:val="single" w:sz="4" w:space="0" w:color="auto"/>
                  <w:right w:val="single" w:sz="4" w:space="0" w:color="auto"/>
                </w:tcBorders>
                <w:shd w:val="clear" w:color="auto" w:fill="auto"/>
                <w:vAlign w:val="center"/>
                <w:hideMark/>
              </w:tcPr>
            </w:tcPrChange>
          </w:tcPr>
          <w:p w14:paraId="4B546E2C" w14:textId="77777777" w:rsidR="001B29F7" w:rsidRPr="001C0E1B" w:rsidRDefault="001B29F7" w:rsidP="001B29F7">
            <w:pPr>
              <w:pStyle w:val="TAL"/>
              <w:rPr>
                <w:lang w:val="da-DK"/>
              </w:rPr>
            </w:pPr>
            <w:r w:rsidRPr="001C0E1B">
              <w:rPr>
                <w:lang w:val="en-US"/>
              </w:rPr>
              <w:t>BWP configuration</w:t>
            </w:r>
          </w:p>
        </w:tc>
        <w:tc>
          <w:tcPr>
            <w:tcW w:w="1985" w:type="dxa"/>
            <w:tcBorders>
              <w:top w:val="single" w:sz="4" w:space="0" w:color="auto"/>
              <w:left w:val="single" w:sz="4" w:space="0" w:color="auto"/>
              <w:bottom w:val="single" w:sz="4" w:space="0" w:color="auto"/>
              <w:right w:val="single" w:sz="4" w:space="0" w:color="auto"/>
            </w:tcBorders>
            <w:hideMark/>
            <w:tcPrChange w:id="379"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011358B1" w14:textId="77777777" w:rsidR="001B29F7" w:rsidRPr="001C0E1B" w:rsidRDefault="001B29F7" w:rsidP="001B29F7">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380"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5E3E3572" w14:textId="77777777" w:rsidR="001B29F7" w:rsidRPr="00495191" w:rsidRDefault="001B29F7" w:rsidP="001B29F7">
            <w:pPr>
              <w:pStyle w:val="TAC"/>
              <w:rPr>
                <w:lang w:eastAsia="zh-CN"/>
              </w:rPr>
            </w:pPr>
            <w:proofErr w:type="spellStart"/>
            <w:ins w:id="381" w:author="CATT" w:date="2022-09-29T15:40: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tcPrChange w:id="382"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13954AA2"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383"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615CDD3A" w14:textId="77777777" w:rsidR="001B29F7" w:rsidRPr="001C0E1B" w:rsidRDefault="001B29F7" w:rsidP="001B29F7">
            <w:pPr>
              <w:pStyle w:val="TAC"/>
              <w:rPr>
                <w:lang w:val="en-US"/>
              </w:rPr>
            </w:pPr>
            <w:r w:rsidRPr="001C0E1B">
              <w:rPr>
                <w:rFonts w:cs="v3.7.0"/>
                <w:lang w:val="en-US"/>
              </w:rPr>
              <w:t>DLBWP.0.1</w:t>
            </w:r>
          </w:p>
        </w:tc>
      </w:tr>
      <w:tr w:rsidR="001B29F7" w:rsidRPr="001C0E1B" w14:paraId="0F8EB145" w14:textId="77777777" w:rsidTr="001B29F7">
        <w:trPr>
          <w:trHeight w:val="187"/>
          <w:jc w:val="center"/>
          <w:trPrChange w:id="384" w:author="CATT" w:date="2022-09-29T16:0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385" w:author="CATT" w:date="2022-09-29T16:05:00Z">
              <w:tcPr>
                <w:tcW w:w="1418" w:type="dxa"/>
                <w:vMerge/>
                <w:tcBorders>
                  <w:left w:val="single" w:sz="4" w:space="0" w:color="auto"/>
                  <w:right w:val="single" w:sz="4" w:space="0" w:color="auto"/>
                </w:tcBorders>
                <w:shd w:val="clear" w:color="auto" w:fill="auto"/>
                <w:hideMark/>
              </w:tcPr>
            </w:tcPrChange>
          </w:tcPr>
          <w:p w14:paraId="08608585" w14:textId="77777777" w:rsidR="001B29F7" w:rsidRPr="001C0E1B" w:rsidRDefault="001B29F7" w:rsidP="001B29F7">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386"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79EEEBAC" w14:textId="77777777" w:rsidR="001B29F7" w:rsidRPr="001C0E1B" w:rsidRDefault="001B29F7" w:rsidP="001B29F7">
            <w:pPr>
              <w:pStyle w:val="TAL"/>
              <w:rPr>
                <w:lang w:val="en-US"/>
              </w:rPr>
            </w:pPr>
            <w:r w:rsidRPr="001C0E1B">
              <w:rPr>
                <w:lang w:val="en-US"/>
              </w:rPr>
              <w:t>Dedicated DL BWP</w:t>
            </w:r>
          </w:p>
        </w:tc>
        <w:tc>
          <w:tcPr>
            <w:tcW w:w="1134" w:type="dxa"/>
            <w:vMerge/>
            <w:tcBorders>
              <w:left w:val="single" w:sz="4" w:space="0" w:color="auto"/>
              <w:right w:val="single" w:sz="4" w:space="0" w:color="auto"/>
            </w:tcBorders>
            <w:vAlign w:val="center"/>
            <w:tcPrChange w:id="387" w:author="CATT" w:date="2022-09-29T16:05:00Z">
              <w:tcPr>
                <w:tcW w:w="1134" w:type="dxa"/>
                <w:gridSpan w:val="3"/>
                <w:vMerge/>
                <w:tcBorders>
                  <w:left w:val="single" w:sz="4" w:space="0" w:color="auto"/>
                  <w:right w:val="single" w:sz="4" w:space="0" w:color="auto"/>
                </w:tcBorders>
                <w:vAlign w:val="center"/>
              </w:tcPr>
            </w:tcPrChange>
          </w:tcPr>
          <w:p w14:paraId="5DD413B4"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388"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2C04C1B9"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389"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4D88AE2C" w14:textId="77777777" w:rsidR="001B29F7" w:rsidRPr="001C0E1B" w:rsidRDefault="001B29F7" w:rsidP="001B29F7">
            <w:pPr>
              <w:pStyle w:val="TAC"/>
              <w:rPr>
                <w:lang w:val="en-US"/>
              </w:rPr>
            </w:pPr>
            <w:r w:rsidRPr="001C0E1B">
              <w:rPr>
                <w:rFonts w:cs="v3.7.0"/>
                <w:lang w:val="en-US"/>
              </w:rPr>
              <w:t>DLBWP.1.1</w:t>
            </w:r>
          </w:p>
        </w:tc>
      </w:tr>
      <w:tr w:rsidR="001B29F7" w:rsidRPr="001C0E1B" w14:paraId="73880946" w14:textId="77777777" w:rsidTr="001B29F7">
        <w:trPr>
          <w:trHeight w:val="187"/>
          <w:jc w:val="center"/>
          <w:trPrChange w:id="390" w:author="CATT" w:date="2022-09-29T16:0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391" w:author="CATT" w:date="2022-09-29T16:05:00Z">
              <w:tcPr>
                <w:tcW w:w="1418" w:type="dxa"/>
                <w:vMerge/>
                <w:tcBorders>
                  <w:left w:val="single" w:sz="4" w:space="0" w:color="auto"/>
                  <w:right w:val="single" w:sz="4" w:space="0" w:color="auto"/>
                </w:tcBorders>
                <w:shd w:val="clear" w:color="auto" w:fill="auto"/>
                <w:hideMark/>
              </w:tcPr>
            </w:tcPrChange>
          </w:tcPr>
          <w:p w14:paraId="70334B07" w14:textId="77777777" w:rsidR="001B29F7" w:rsidRPr="001C0E1B" w:rsidRDefault="001B29F7" w:rsidP="001B29F7">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392"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7AD236C3" w14:textId="77777777" w:rsidR="001B29F7" w:rsidRPr="001C0E1B" w:rsidRDefault="001B29F7" w:rsidP="001B29F7">
            <w:pPr>
              <w:pStyle w:val="TAL"/>
              <w:rPr>
                <w:lang w:val="en-US"/>
              </w:rPr>
            </w:pPr>
            <w:r w:rsidRPr="001C0E1B">
              <w:rPr>
                <w:lang w:val="en-US"/>
              </w:rPr>
              <w:t>Initial UL BWP</w:t>
            </w:r>
          </w:p>
        </w:tc>
        <w:tc>
          <w:tcPr>
            <w:tcW w:w="1134" w:type="dxa"/>
            <w:vMerge/>
            <w:tcBorders>
              <w:left w:val="single" w:sz="4" w:space="0" w:color="auto"/>
              <w:right w:val="single" w:sz="4" w:space="0" w:color="auto"/>
            </w:tcBorders>
            <w:vAlign w:val="center"/>
            <w:tcPrChange w:id="393" w:author="CATT" w:date="2022-09-29T16:05:00Z">
              <w:tcPr>
                <w:tcW w:w="1134" w:type="dxa"/>
                <w:gridSpan w:val="3"/>
                <w:vMerge/>
                <w:tcBorders>
                  <w:left w:val="single" w:sz="4" w:space="0" w:color="auto"/>
                  <w:right w:val="single" w:sz="4" w:space="0" w:color="auto"/>
                </w:tcBorders>
                <w:vAlign w:val="center"/>
              </w:tcPr>
            </w:tcPrChange>
          </w:tcPr>
          <w:p w14:paraId="6D8BD458"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394"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285E1766"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395"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3CB47F65" w14:textId="77777777" w:rsidR="001B29F7" w:rsidRPr="001C0E1B" w:rsidRDefault="001B29F7" w:rsidP="001B29F7">
            <w:pPr>
              <w:pStyle w:val="TAC"/>
              <w:rPr>
                <w:lang w:val="en-US"/>
              </w:rPr>
            </w:pPr>
            <w:r w:rsidRPr="001C0E1B">
              <w:rPr>
                <w:rFonts w:cs="v3.7.0"/>
                <w:lang w:val="en-US"/>
              </w:rPr>
              <w:t>ULBWP.0.1</w:t>
            </w:r>
          </w:p>
        </w:tc>
      </w:tr>
      <w:tr w:rsidR="001B29F7" w:rsidRPr="001C0E1B" w14:paraId="0AF565E5" w14:textId="77777777" w:rsidTr="001B29F7">
        <w:trPr>
          <w:trHeight w:val="187"/>
          <w:jc w:val="center"/>
          <w:trPrChange w:id="396" w:author="CATT" w:date="2022-09-29T16:05:00Z">
            <w:trPr>
              <w:gridAfter w:val="0"/>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397" w:author="CATT" w:date="2022-09-29T16:05:00Z">
              <w:tcPr>
                <w:tcW w:w="1418" w:type="dxa"/>
                <w:vMerge/>
                <w:tcBorders>
                  <w:left w:val="single" w:sz="4" w:space="0" w:color="auto"/>
                  <w:bottom w:val="single" w:sz="4" w:space="0" w:color="auto"/>
                  <w:right w:val="single" w:sz="4" w:space="0" w:color="auto"/>
                </w:tcBorders>
                <w:shd w:val="clear" w:color="auto" w:fill="auto"/>
                <w:hideMark/>
              </w:tcPr>
            </w:tcPrChange>
          </w:tcPr>
          <w:p w14:paraId="44D8BC7D" w14:textId="77777777" w:rsidR="001B29F7" w:rsidRPr="001C0E1B" w:rsidRDefault="001B29F7" w:rsidP="001B29F7">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398"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49C3DD34" w14:textId="77777777" w:rsidR="001B29F7" w:rsidRPr="001C0E1B" w:rsidRDefault="001B29F7" w:rsidP="001B29F7">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vAlign w:val="center"/>
            <w:tcPrChange w:id="399"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7A09ECE7"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400"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69D25207"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401"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44A1B6FA" w14:textId="77777777" w:rsidR="001B29F7" w:rsidRPr="001C0E1B" w:rsidRDefault="001B29F7" w:rsidP="001B29F7">
            <w:pPr>
              <w:pStyle w:val="TAC"/>
              <w:rPr>
                <w:lang w:val="en-US"/>
              </w:rPr>
            </w:pPr>
            <w:r w:rsidRPr="001C0E1B">
              <w:rPr>
                <w:rFonts w:cs="v3.7.0"/>
                <w:lang w:val="en-US"/>
              </w:rPr>
              <w:t>ULBWP.1.1</w:t>
            </w:r>
          </w:p>
        </w:tc>
      </w:tr>
      <w:tr w:rsidR="001B29F7" w:rsidRPr="001C0E1B" w14:paraId="4C6B67C8" w14:textId="77777777" w:rsidTr="001B29F7">
        <w:trPr>
          <w:trHeight w:val="187"/>
          <w:jc w:val="center"/>
          <w:trPrChange w:id="40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0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352CA34" w14:textId="77777777" w:rsidR="001B29F7" w:rsidRPr="001C0E1B" w:rsidRDefault="001B29F7" w:rsidP="001B29F7">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404"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1A23CF5C" w14:textId="77777777" w:rsidR="001B29F7" w:rsidRPr="00495191" w:rsidRDefault="001B29F7" w:rsidP="001B29F7">
            <w:pPr>
              <w:pStyle w:val="TAC"/>
              <w:rPr>
                <w:lang w:eastAsia="zh-CN"/>
              </w:rPr>
            </w:pPr>
            <w:proofErr w:type="spellStart"/>
            <w:ins w:id="405" w:author="CATT" w:date="2022-09-29T15:40:00Z">
              <w:r w:rsidRPr="00BA2A05">
                <w:rPr>
                  <w:lang w:eastAsia="zh-CN"/>
                </w:rPr>
                <w:t>Config</w:t>
              </w:r>
              <w:proofErr w:type="spellEnd"/>
              <w:r w:rsidRPr="00BA2A05">
                <w:rPr>
                  <w:lang w:eastAsia="zh-CN"/>
                </w:rPr>
                <w:t xml:space="preserve"> 1,2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406" w:author="CATT" w:date="2022-09-29T16:05:00Z">
              <w:tcPr>
                <w:tcW w:w="79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6AD6C52D" w14:textId="77777777" w:rsidR="001B29F7" w:rsidRPr="001C0E1B" w:rsidRDefault="001B29F7" w:rsidP="001B29F7">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407" w:author="CATT" w:date="2022-09-29T16:05:00Z">
              <w:tcPr>
                <w:tcW w:w="3062" w:type="dxa"/>
                <w:gridSpan w:val="9"/>
                <w:vMerge w:val="restart"/>
                <w:tcBorders>
                  <w:top w:val="single" w:sz="4" w:space="0" w:color="auto"/>
                  <w:left w:val="single" w:sz="4" w:space="0" w:color="auto"/>
                  <w:right w:val="single" w:sz="4" w:space="0" w:color="auto"/>
                </w:tcBorders>
                <w:shd w:val="clear" w:color="auto" w:fill="auto"/>
                <w:vAlign w:val="center"/>
                <w:hideMark/>
              </w:tcPr>
            </w:tcPrChange>
          </w:tcPr>
          <w:p w14:paraId="4C574E80" w14:textId="77777777" w:rsidR="001B29F7" w:rsidRPr="001C0E1B" w:rsidRDefault="001B29F7" w:rsidP="001B29F7">
            <w:pPr>
              <w:pStyle w:val="TAC"/>
              <w:rPr>
                <w:szCs w:val="18"/>
                <w:lang w:val="en-US"/>
              </w:rPr>
            </w:pPr>
            <w:r w:rsidRPr="001C0E1B">
              <w:rPr>
                <w:szCs w:val="18"/>
                <w:lang w:val="en-US" w:eastAsia="ja-JP"/>
              </w:rPr>
              <w:t>0</w:t>
            </w:r>
          </w:p>
        </w:tc>
      </w:tr>
      <w:tr w:rsidR="001B29F7" w:rsidRPr="001C0E1B" w14:paraId="4E811DC2" w14:textId="77777777" w:rsidTr="001B29F7">
        <w:trPr>
          <w:trHeight w:val="187"/>
          <w:jc w:val="center"/>
          <w:trPrChange w:id="40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0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F7930FB" w14:textId="77777777" w:rsidR="001B29F7" w:rsidRPr="001C0E1B" w:rsidRDefault="001B29F7" w:rsidP="001B29F7">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vAlign w:val="center"/>
            <w:tcPrChange w:id="410" w:author="CATT" w:date="2022-09-29T16:05:00Z">
              <w:tcPr>
                <w:tcW w:w="1134" w:type="dxa"/>
                <w:gridSpan w:val="3"/>
                <w:vMerge/>
                <w:tcBorders>
                  <w:left w:val="single" w:sz="4" w:space="0" w:color="auto"/>
                  <w:right w:val="single" w:sz="4" w:space="0" w:color="auto"/>
                </w:tcBorders>
                <w:vAlign w:val="center"/>
              </w:tcPr>
            </w:tcPrChange>
          </w:tcPr>
          <w:p w14:paraId="7758F867"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11" w:author="CATT" w:date="2022-09-29T16:05:00Z">
              <w:tcPr>
                <w:tcW w:w="794" w:type="dxa"/>
                <w:gridSpan w:val="2"/>
                <w:vMerge/>
                <w:tcBorders>
                  <w:left w:val="single" w:sz="4" w:space="0" w:color="auto"/>
                  <w:right w:val="single" w:sz="4" w:space="0" w:color="auto"/>
                </w:tcBorders>
                <w:shd w:val="clear" w:color="auto" w:fill="auto"/>
                <w:hideMark/>
              </w:tcPr>
            </w:tcPrChange>
          </w:tcPr>
          <w:p w14:paraId="2B3E84D9"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12" w:author="CATT" w:date="2022-09-29T16:05:00Z">
              <w:tcPr>
                <w:tcW w:w="3062" w:type="dxa"/>
                <w:gridSpan w:val="9"/>
                <w:vMerge/>
                <w:tcBorders>
                  <w:left w:val="single" w:sz="4" w:space="0" w:color="auto"/>
                  <w:right w:val="single" w:sz="4" w:space="0" w:color="auto"/>
                </w:tcBorders>
                <w:shd w:val="clear" w:color="auto" w:fill="auto"/>
                <w:hideMark/>
              </w:tcPr>
            </w:tcPrChange>
          </w:tcPr>
          <w:p w14:paraId="187B5539" w14:textId="77777777" w:rsidR="001B29F7" w:rsidRPr="001C0E1B" w:rsidRDefault="001B29F7" w:rsidP="001B29F7">
            <w:pPr>
              <w:pStyle w:val="TAC"/>
              <w:rPr>
                <w:szCs w:val="18"/>
                <w:lang w:val="en-US"/>
              </w:rPr>
            </w:pPr>
          </w:p>
        </w:tc>
      </w:tr>
      <w:tr w:rsidR="001B29F7" w:rsidRPr="001C0E1B" w14:paraId="1F27604C" w14:textId="77777777" w:rsidTr="001B29F7">
        <w:trPr>
          <w:trHeight w:val="187"/>
          <w:jc w:val="center"/>
          <w:trPrChange w:id="41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1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A5F8234" w14:textId="77777777" w:rsidR="001B29F7" w:rsidRPr="001C0E1B" w:rsidRDefault="001B29F7" w:rsidP="001B29F7">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vAlign w:val="center"/>
            <w:tcPrChange w:id="415" w:author="CATT" w:date="2022-09-29T16:05:00Z">
              <w:tcPr>
                <w:tcW w:w="1134" w:type="dxa"/>
                <w:gridSpan w:val="3"/>
                <w:vMerge/>
                <w:tcBorders>
                  <w:left w:val="single" w:sz="4" w:space="0" w:color="auto"/>
                  <w:right w:val="single" w:sz="4" w:space="0" w:color="auto"/>
                </w:tcBorders>
                <w:vAlign w:val="center"/>
              </w:tcPr>
            </w:tcPrChange>
          </w:tcPr>
          <w:p w14:paraId="4D12DFDA"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16" w:author="CATT" w:date="2022-09-29T16:05:00Z">
              <w:tcPr>
                <w:tcW w:w="794" w:type="dxa"/>
                <w:gridSpan w:val="2"/>
                <w:vMerge/>
                <w:tcBorders>
                  <w:left w:val="single" w:sz="4" w:space="0" w:color="auto"/>
                  <w:right w:val="single" w:sz="4" w:space="0" w:color="auto"/>
                </w:tcBorders>
                <w:shd w:val="clear" w:color="auto" w:fill="auto"/>
                <w:hideMark/>
              </w:tcPr>
            </w:tcPrChange>
          </w:tcPr>
          <w:p w14:paraId="68229BAA"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17" w:author="CATT" w:date="2022-09-29T16:05:00Z">
              <w:tcPr>
                <w:tcW w:w="3062" w:type="dxa"/>
                <w:gridSpan w:val="9"/>
                <w:vMerge/>
                <w:tcBorders>
                  <w:left w:val="single" w:sz="4" w:space="0" w:color="auto"/>
                  <w:right w:val="single" w:sz="4" w:space="0" w:color="auto"/>
                </w:tcBorders>
                <w:shd w:val="clear" w:color="auto" w:fill="auto"/>
                <w:hideMark/>
              </w:tcPr>
            </w:tcPrChange>
          </w:tcPr>
          <w:p w14:paraId="12BAB110" w14:textId="77777777" w:rsidR="001B29F7" w:rsidRPr="001C0E1B" w:rsidRDefault="001B29F7" w:rsidP="001B29F7">
            <w:pPr>
              <w:pStyle w:val="TAC"/>
              <w:rPr>
                <w:szCs w:val="18"/>
                <w:lang w:val="en-US"/>
              </w:rPr>
            </w:pPr>
          </w:p>
        </w:tc>
      </w:tr>
      <w:tr w:rsidR="001B29F7" w:rsidRPr="001C0E1B" w14:paraId="544B1712" w14:textId="77777777" w:rsidTr="001B29F7">
        <w:trPr>
          <w:trHeight w:val="187"/>
          <w:jc w:val="center"/>
          <w:trPrChange w:id="41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1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4A600E7" w14:textId="77777777" w:rsidR="001B29F7" w:rsidRPr="001C0E1B" w:rsidRDefault="001B29F7" w:rsidP="001B29F7">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vAlign w:val="center"/>
            <w:tcPrChange w:id="420" w:author="CATT" w:date="2022-09-29T16:05:00Z">
              <w:tcPr>
                <w:tcW w:w="1134" w:type="dxa"/>
                <w:gridSpan w:val="3"/>
                <w:vMerge/>
                <w:tcBorders>
                  <w:left w:val="single" w:sz="4" w:space="0" w:color="auto"/>
                  <w:right w:val="single" w:sz="4" w:space="0" w:color="auto"/>
                </w:tcBorders>
                <w:vAlign w:val="center"/>
              </w:tcPr>
            </w:tcPrChange>
          </w:tcPr>
          <w:p w14:paraId="2F7D67B9"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21" w:author="CATT" w:date="2022-09-29T16:05:00Z">
              <w:tcPr>
                <w:tcW w:w="794" w:type="dxa"/>
                <w:gridSpan w:val="2"/>
                <w:vMerge/>
                <w:tcBorders>
                  <w:left w:val="single" w:sz="4" w:space="0" w:color="auto"/>
                  <w:right w:val="single" w:sz="4" w:space="0" w:color="auto"/>
                </w:tcBorders>
                <w:shd w:val="clear" w:color="auto" w:fill="auto"/>
                <w:hideMark/>
              </w:tcPr>
            </w:tcPrChange>
          </w:tcPr>
          <w:p w14:paraId="7900FAD2"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22" w:author="CATT" w:date="2022-09-29T16:05:00Z">
              <w:tcPr>
                <w:tcW w:w="3062" w:type="dxa"/>
                <w:gridSpan w:val="9"/>
                <w:vMerge/>
                <w:tcBorders>
                  <w:left w:val="single" w:sz="4" w:space="0" w:color="auto"/>
                  <w:right w:val="single" w:sz="4" w:space="0" w:color="auto"/>
                </w:tcBorders>
                <w:shd w:val="clear" w:color="auto" w:fill="auto"/>
                <w:hideMark/>
              </w:tcPr>
            </w:tcPrChange>
          </w:tcPr>
          <w:p w14:paraId="35A34998" w14:textId="77777777" w:rsidR="001B29F7" w:rsidRPr="001C0E1B" w:rsidRDefault="001B29F7" w:rsidP="001B29F7">
            <w:pPr>
              <w:pStyle w:val="TAC"/>
              <w:rPr>
                <w:szCs w:val="18"/>
                <w:lang w:val="en-US"/>
              </w:rPr>
            </w:pPr>
          </w:p>
        </w:tc>
      </w:tr>
      <w:tr w:rsidR="001B29F7" w:rsidRPr="001C0E1B" w14:paraId="342EEF9B" w14:textId="77777777" w:rsidTr="001B29F7">
        <w:trPr>
          <w:trHeight w:val="187"/>
          <w:jc w:val="center"/>
          <w:trPrChange w:id="42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2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5FC0F8FC" w14:textId="77777777" w:rsidR="001B29F7" w:rsidRPr="001C0E1B" w:rsidRDefault="001B29F7" w:rsidP="001B29F7">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vAlign w:val="center"/>
            <w:tcPrChange w:id="425" w:author="CATT" w:date="2022-09-29T16:05:00Z">
              <w:tcPr>
                <w:tcW w:w="1134" w:type="dxa"/>
                <w:gridSpan w:val="3"/>
                <w:vMerge/>
                <w:tcBorders>
                  <w:left w:val="single" w:sz="4" w:space="0" w:color="auto"/>
                  <w:right w:val="single" w:sz="4" w:space="0" w:color="auto"/>
                </w:tcBorders>
                <w:vAlign w:val="center"/>
              </w:tcPr>
            </w:tcPrChange>
          </w:tcPr>
          <w:p w14:paraId="091CC786"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26" w:author="CATT" w:date="2022-09-29T16:05:00Z">
              <w:tcPr>
                <w:tcW w:w="794" w:type="dxa"/>
                <w:gridSpan w:val="2"/>
                <w:vMerge/>
                <w:tcBorders>
                  <w:left w:val="single" w:sz="4" w:space="0" w:color="auto"/>
                  <w:right w:val="single" w:sz="4" w:space="0" w:color="auto"/>
                </w:tcBorders>
                <w:shd w:val="clear" w:color="auto" w:fill="auto"/>
                <w:hideMark/>
              </w:tcPr>
            </w:tcPrChange>
          </w:tcPr>
          <w:p w14:paraId="301F0957"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27" w:author="CATT" w:date="2022-09-29T16:05:00Z">
              <w:tcPr>
                <w:tcW w:w="3062" w:type="dxa"/>
                <w:gridSpan w:val="9"/>
                <w:vMerge/>
                <w:tcBorders>
                  <w:left w:val="single" w:sz="4" w:space="0" w:color="auto"/>
                  <w:right w:val="single" w:sz="4" w:space="0" w:color="auto"/>
                </w:tcBorders>
                <w:shd w:val="clear" w:color="auto" w:fill="auto"/>
                <w:hideMark/>
              </w:tcPr>
            </w:tcPrChange>
          </w:tcPr>
          <w:p w14:paraId="31B62825" w14:textId="77777777" w:rsidR="001B29F7" w:rsidRPr="001C0E1B" w:rsidRDefault="001B29F7" w:rsidP="001B29F7">
            <w:pPr>
              <w:pStyle w:val="TAC"/>
              <w:rPr>
                <w:szCs w:val="18"/>
                <w:lang w:val="en-US"/>
              </w:rPr>
            </w:pPr>
          </w:p>
        </w:tc>
      </w:tr>
      <w:tr w:rsidR="001B29F7" w:rsidRPr="001C0E1B" w14:paraId="76609AC2" w14:textId="77777777" w:rsidTr="001B29F7">
        <w:trPr>
          <w:trHeight w:val="187"/>
          <w:jc w:val="center"/>
          <w:trPrChange w:id="42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2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7AAD0D3" w14:textId="77777777" w:rsidR="001B29F7" w:rsidRPr="001C0E1B" w:rsidRDefault="001B29F7" w:rsidP="001B29F7">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vAlign w:val="center"/>
            <w:tcPrChange w:id="430" w:author="CATT" w:date="2022-09-29T16:05:00Z">
              <w:tcPr>
                <w:tcW w:w="1134" w:type="dxa"/>
                <w:gridSpan w:val="3"/>
                <w:vMerge/>
                <w:tcBorders>
                  <w:left w:val="single" w:sz="4" w:space="0" w:color="auto"/>
                  <w:right w:val="single" w:sz="4" w:space="0" w:color="auto"/>
                </w:tcBorders>
                <w:vAlign w:val="center"/>
              </w:tcPr>
            </w:tcPrChange>
          </w:tcPr>
          <w:p w14:paraId="3F19D504"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31" w:author="CATT" w:date="2022-09-29T16:05:00Z">
              <w:tcPr>
                <w:tcW w:w="794" w:type="dxa"/>
                <w:gridSpan w:val="2"/>
                <w:vMerge/>
                <w:tcBorders>
                  <w:left w:val="single" w:sz="4" w:space="0" w:color="auto"/>
                  <w:right w:val="single" w:sz="4" w:space="0" w:color="auto"/>
                </w:tcBorders>
                <w:shd w:val="clear" w:color="auto" w:fill="auto"/>
                <w:hideMark/>
              </w:tcPr>
            </w:tcPrChange>
          </w:tcPr>
          <w:p w14:paraId="5D0DD44A"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32" w:author="CATT" w:date="2022-09-29T16:05:00Z">
              <w:tcPr>
                <w:tcW w:w="3062" w:type="dxa"/>
                <w:gridSpan w:val="9"/>
                <w:vMerge/>
                <w:tcBorders>
                  <w:left w:val="single" w:sz="4" w:space="0" w:color="auto"/>
                  <w:right w:val="single" w:sz="4" w:space="0" w:color="auto"/>
                </w:tcBorders>
                <w:shd w:val="clear" w:color="auto" w:fill="auto"/>
                <w:hideMark/>
              </w:tcPr>
            </w:tcPrChange>
          </w:tcPr>
          <w:p w14:paraId="769612EA" w14:textId="77777777" w:rsidR="001B29F7" w:rsidRPr="001C0E1B" w:rsidRDefault="001B29F7" w:rsidP="001B29F7">
            <w:pPr>
              <w:pStyle w:val="TAC"/>
              <w:rPr>
                <w:szCs w:val="18"/>
                <w:lang w:val="en-US"/>
              </w:rPr>
            </w:pPr>
          </w:p>
        </w:tc>
      </w:tr>
      <w:tr w:rsidR="001B29F7" w:rsidRPr="001C0E1B" w14:paraId="61494E05" w14:textId="77777777" w:rsidTr="001B29F7">
        <w:trPr>
          <w:trHeight w:val="187"/>
          <w:jc w:val="center"/>
          <w:trPrChange w:id="43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3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731DF923" w14:textId="77777777" w:rsidR="001B29F7" w:rsidRPr="001C0E1B" w:rsidRDefault="001B29F7" w:rsidP="001B29F7">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vAlign w:val="center"/>
            <w:tcPrChange w:id="435" w:author="CATT" w:date="2022-09-29T16:05:00Z">
              <w:tcPr>
                <w:tcW w:w="1134" w:type="dxa"/>
                <w:gridSpan w:val="3"/>
                <w:vMerge/>
                <w:tcBorders>
                  <w:left w:val="single" w:sz="4" w:space="0" w:color="auto"/>
                  <w:right w:val="single" w:sz="4" w:space="0" w:color="auto"/>
                </w:tcBorders>
                <w:vAlign w:val="center"/>
              </w:tcPr>
            </w:tcPrChange>
          </w:tcPr>
          <w:p w14:paraId="5FEBACDF"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36" w:author="CATT" w:date="2022-09-29T16:05:00Z">
              <w:tcPr>
                <w:tcW w:w="794" w:type="dxa"/>
                <w:gridSpan w:val="2"/>
                <w:vMerge/>
                <w:tcBorders>
                  <w:left w:val="single" w:sz="4" w:space="0" w:color="auto"/>
                  <w:right w:val="single" w:sz="4" w:space="0" w:color="auto"/>
                </w:tcBorders>
                <w:shd w:val="clear" w:color="auto" w:fill="auto"/>
                <w:hideMark/>
              </w:tcPr>
            </w:tcPrChange>
          </w:tcPr>
          <w:p w14:paraId="6F53DC46"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37" w:author="CATT" w:date="2022-09-29T16:05:00Z">
              <w:tcPr>
                <w:tcW w:w="3062" w:type="dxa"/>
                <w:gridSpan w:val="9"/>
                <w:vMerge/>
                <w:tcBorders>
                  <w:left w:val="single" w:sz="4" w:space="0" w:color="auto"/>
                  <w:right w:val="single" w:sz="4" w:space="0" w:color="auto"/>
                </w:tcBorders>
                <w:shd w:val="clear" w:color="auto" w:fill="auto"/>
                <w:hideMark/>
              </w:tcPr>
            </w:tcPrChange>
          </w:tcPr>
          <w:p w14:paraId="7F364D88" w14:textId="77777777" w:rsidR="001B29F7" w:rsidRPr="001C0E1B" w:rsidRDefault="001B29F7" w:rsidP="001B29F7">
            <w:pPr>
              <w:pStyle w:val="TAC"/>
              <w:rPr>
                <w:szCs w:val="18"/>
                <w:lang w:val="en-US"/>
              </w:rPr>
            </w:pPr>
          </w:p>
        </w:tc>
      </w:tr>
      <w:tr w:rsidR="001B29F7" w:rsidRPr="001C0E1B" w14:paraId="025C5684" w14:textId="77777777" w:rsidTr="001B29F7">
        <w:trPr>
          <w:trHeight w:val="187"/>
          <w:jc w:val="center"/>
          <w:trPrChange w:id="43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3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5442FA25" w14:textId="77777777" w:rsidR="001B29F7" w:rsidRPr="001C0E1B" w:rsidRDefault="001B29F7" w:rsidP="001B29F7">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vAlign w:val="center"/>
            <w:tcPrChange w:id="440" w:author="CATT" w:date="2022-09-29T16:05:00Z">
              <w:tcPr>
                <w:tcW w:w="1134" w:type="dxa"/>
                <w:gridSpan w:val="3"/>
                <w:vMerge/>
                <w:tcBorders>
                  <w:left w:val="single" w:sz="4" w:space="0" w:color="auto"/>
                  <w:right w:val="single" w:sz="4" w:space="0" w:color="auto"/>
                </w:tcBorders>
                <w:vAlign w:val="center"/>
              </w:tcPr>
            </w:tcPrChange>
          </w:tcPr>
          <w:p w14:paraId="28833F99" w14:textId="77777777" w:rsidR="001B29F7" w:rsidRPr="00495191" w:rsidRDefault="001B29F7" w:rsidP="001B29F7">
            <w:pPr>
              <w:pStyle w:val="TAC"/>
              <w:rPr>
                <w:lang w:eastAsia="zh-CN"/>
              </w:rPr>
            </w:pPr>
          </w:p>
        </w:tc>
        <w:tc>
          <w:tcPr>
            <w:tcW w:w="907" w:type="dxa"/>
            <w:vMerge/>
            <w:tcBorders>
              <w:left w:val="single" w:sz="4" w:space="0" w:color="auto"/>
              <w:right w:val="single" w:sz="4" w:space="0" w:color="auto"/>
            </w:tcBorders>
            <w:shd w:val="clear" w:color="auto" w:fill="auto"/>
            <w:hideMark/>
            <w:tcPrChange w:id="441" w:author="CATT" w:date="2022-09-29T16:05:00Z">
              <w:tcPr>
                <w:tcW w:w="794" w:type="dxa"/>
                <w:gridSpan w:val="2"/>
                <w:vMerge/>
                <w:tcBorders>
                  <w:left w:val="single" w:sz="4" w:space="0" w:color="auto"/>
                  <w:right w:val="single" w:sz="4" w:space="0" w:color="auto"/>
                </w:tcBorders>
                <w:shd w:val="clear" w:color="auto" w:fill="auto"/>
                <w:hideMark/>
              </w:tcPr>
            </w:tcPrChange>
          </w:tcPr>
          <w:p w14:paraId="4E2BA879"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42" w:author="CATT" w:date="2022-09-29T16:05:00Z">
              <w:tcPr>
                <w:tcW w:w="3062" w:type="dxa"/>
                <w:gridSpan w:val="9"/>
                <w:vMerge/>
                <w:tcBorders>
                  <w:left w:val="single" w:sz="4" w:space="0" w:color="auto"/>
                  <w:right w:val="single" w:sz="4" w:space="0" w:color="auto"/>
                </w:tcBorders>
                <w:shd w:val="clear" w:color="auto" w:fill="auto"/>
                <w:hideMark/>
              </w:tcPr>
            </w:tcPrChange>
          </w:tcPr>
          <w:p w14:paraId="7BEB0644" w14:textId="77777777" w:rsidR="001B29F7" w:rsidRPr="001C0E1B" w:rsidRDefault="001B29F7" w:rsidP="001B29F7">
            <w:pPr>
              <w:pStyle w:val="TAC"/>
              <w:rPr>
                <w:szCs w:val="18"/>
                <w:lang w:val="en-US"/>
              </w:rPr>
            </w:pPr>
          </w:p>
        </w:tc>
      </w:tr>
      <w:tr w:rsidR="001B29F7" w:rsidRPr="001C0E1B" w14:paraId="6496C011" w14:textId="77777777" w:rsidTr="001B29F7">
        <w:trPr>
          <w:trHeight w:val="187"/>
          <w:jc w:val="center"/>
          <w:trPrChange w:id="44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4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2B6FCA84" w14:textId="77777777" w:rsidR="001B29F7" w:rsidRPr="001C0E1B" w:rsidRDefault="001B29F7" w:rsidP="001B29F7">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Change w:id="445"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7AB8E525" w14:textId="77777777" w:rsidR="001B29F7" w:rsidRPr="00495191" w:rsidRDefault="001B29F7" w:rsidP="001B29F7">
            <w:pPr>
              <w:pStyle w:val="TAC"/>
              <w:rPr>
                <w:lang w:eastAsia="zh-CN"/>
              </w:rPr>
            </w:pPr>
          </w:p>
        </w:tc>
        <w:tc>
          <w:tcPr>
            <w:tcW w:w="907" w:type="dxa"/>
            <w:vMerge/>
            <w:tcBorders>
              <w:left w:val="single" w:sz="4" w:space="0" w:color="auto"/>
              <w:bottom w:val="single" w:sz="4" w:space="0" w:color="auto"/>
              <w:right w:val="single" w:sz="4" w:space="0" w:color="auto"/>
            </w:tcBorders>
            <w:shd w:val="clear" w:color="auto" w:fill="auto"/>
            <w:hideMark/>
            <w:tcPrChange w:id="446" w:author="CATT" w:date="2022-09-29T16:05:00Z">
              <w:tcPr>
                <w:tcW w:w="794" w:type="dxa"/>
                <w:gridSpan w:val="2"/>
                <w:vMerge/>
                <w:tcBorders>
                  <w:left w:val="single" w:sz="4" w:space="0" w:color="auto"/>
                  <w:bottom w:val="single" w:sz="4" w:space="0" w:color="auto"/>
                  <w:right w:val="single" w:sz="4" w:space="0" w:color="auto"/>
                </w:tcBorders>
                <w:shd w:val="clear" w:color="auto" w:fill="auto"/>
                <w:hideMark/>
              </w:tcPr>
            </w:tcPrChange>
          </w:tcPr>
          <w:p w14:paraId="223BC051" w14:textId="77777777" w:rsidR="001B29F7" w:rsidRPr="001C0E1B" w:rsidRDefault="001B29F7" w:rsidP="001B29F7">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Change w:id="447" w:author="CATT" w:date="2022-09-29T16:05:00Z">
              <w:tcPr>
                <w:tcW w:w="3062" w:type="dxa"/>
                <w:gridSpan w:val="9"/>
                <w:vMerge/>
                <w:tcBorders>
                  <w:left w:val="single" w:sz="4" w:space="0" w:color="auto"/>
                  <w:bottom w:val="single" w:sz="4" w:space="0" w:color="auto"/>
                  <w:right w:val="single" w:sz="4" w:space="0" w:color="auto"/>
                </w:tcBorders>
                <w:shd w:val="clear" w:color="auto" w:fill="auto"/>
                <w:hideMark/>
              </w:tcPr>
            </w:tcPrChange>
          </w:tcPr>
          <w:p w14:paraId="694DB146" w14:textId="77777777" w:rsidR="001B29F7" w:rsidRPr="001C0E1B" w:rsidRDefault="001B29F7" w:rsidP="001B29F7">
            <w:pPr>
              <w:pStyle w:val="TAC"/>
              <w:rPr>
                <w:szCs w:val="18"/>
                <w:lang w:val="en-US"/>
              </w:rPr>
            </w:pPr>
          </w:p>
        </w:tc>
      </w:tr>
      <w:tr w:rsidR="001B29F7" w:rsidRPr="001C0E1B" w14:paraId="358DAB2D" w14:textId="77777777" w:rsidTr="001B29F7">
        <w:trPr>
          <w:trHeight w:val="187"/>
          <w:jc w:val="center"/>
          <w:trPrChange w:id="44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4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6532CC3" w14:textId="77777777" w:rsidR="001B29F7" w:rsidRPr="001C0E1B" w:rsidRDefault="001B29F7" w:rsidP="001B29F7">
            <w:pPr>
              <w:pStyle w:val="TAL"/>
              <w:rPr>
                <w:lang w:val="en-US"/>
              </w:rPr>
            </w:pPr>
            <w:r w:rsidRPr="001C0E1B">
              <w:rPr>
                <w:position w:val="-12"/>
                <w:lang w:val="en-US"/>
              </w:rPr>
              <w:object w:dxaOrig="345" w:dyaOrig="345" w14:anchorId="58120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17.35pt" o:ole="" fillcolor="window">
                  <v:imagedata r:id="rId14" o:title=""/>
                </v:shape>
                <o:OLEObject Type="Embed" ProgID="Equation.3" ShapeID="_x0000_i1025" DrawAspect="Content" ObjectID="_1730206916" r:id="rId15"/>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450"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3FE8ED7C" w14:textId="77777777" w:rsidR="001B29F7" w:rsidRPr="00495191" w:rsidRDefault="001B29F7" w:rsidP="001B29F7">
            <w:pPr>
              <w:pStyle w:val="TAC"/>
              <w:rPr>
                <w:lang w:eastAsia="zh-CN"/>
              </w:rPr>
            </w:pPr>
            <w:proofErr w:type="spellStart"/>
            <w:ins w:id="451" w:author="CATT" w:date="2022-09-29T15:40: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hideMark/>
            <w:tcPrChange w:id="452"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65EB942C"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453"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hideMark/>
              </w:tcPr>
            </w:tcPrChange>
          </w:tcPr>
          <w:p w14:paraId="19A04BEE" w14:textId="77777777" w:rsidR="001B29F7" w:rsidRPr="001C0E1B" w:rsidRDefault="001B29F7" w:rsidP="001B29F7">
            <w:pPr>
              <w:pStyle w:val="TAC"/>
              <w:rPr>
                <w:lang w:val="en-US"/>
              </w:rPr>
            </w:pPr>
            <w:r w:rsidRPr="001C0E1B">
              <w:rPr>
                <w:lang w:val="en-US"/>
              </w:rPr>
              <w:t>-98</w:t>
            </w:r>
          </w:p>
        </w:tc>
      </w:tr>
      <w:tr w:rsidR="001B29F7" w:rsidRPr="001C0E1B" w14:paraId="47BC276A" w14:textId="77777777" w:rsidTr="001B29F7">
        <w:trPr>
          <w:trHeight w:val="187"/>
          <w:jc w:val="center"/>
          <w:trPrChange w:id="454" w:author="CATT" w:date="2022-09-29T16:05:00Z">
            <w:trPr>
              <w:gridAfter w:val="0"/>
              <w:trHeight w:val="187"/>
              <w:jc w:val="center"/>
            </w:trPr>
          </w:trPrChange>
        </w:trPr>
        <w:tc>
          <w:tcPr>
            <w:tcW w:w="3686" w:type="dxa"/>
            <w:gridSpan w:val="2"/>
            <w:tcBorders>
              <w:top w:val="single" w:sz="4" w:space="0" w:color="auto"/>
              <w:left w:val="single" w:sz="4" w:space="0" w:color="auto"/>
              <w:right w:val="single" w:sz="4" w:space="0" w:color="auto"/>
            </w:tcBorders>
            <w:shd w:val="clear" w:color="auto" w:fill="auto"/>
            <w:hideMark/>
            <w:tcPrChange w:id="455" w:author="CATT" w:date="2022-09-29T16:05:00Z">
              <w:tcPr>
                <w:tcW w:w="3403" w:type="dxa"/>
                <w:gridSpan w:val="3"/>
                <w:tcBorders>
                  <w:top w:val="single" w:sz="4" w:space="0" w:color="auto"/>
                  <w:left w:val="single" w:sz="4" w:space="0" w:color="auto"/>
                  <w:right w:val="single" w:sz="4" w:space="0" w:color="auto"/>
                </w:tcBorders>
                <w:shd w:val="clear" w:color="auto" w:fill="auto"/>
                <w:hideMark/>
              </w:tcPr>
            </w:tcPrChange>
          </w:tcPr>
          <w:p w14:paraId="16EC9C4A" w14:textId="77777777" w:rsidR="001B29F7" w:rsidRPr="001C0E1B" w:rsidRDefault="001B29F7" w:rsidP="001B29F7">
            <w:pPr>
              <w:pStyle w:val="TAL"/>
              <w:rPr>
                <w:lang w:val="en-US"/>
              </w:rPr>
            </w:pPr>
            <w:r w:rsidRPr="001C0E1B">
              <w:rPr>
                <w:position w:val="-12"/>
                <w:lang w:val="en-US"/>
              </w:rPr>
              <w:object w:dxaOrig="345" w:dyaOrig="345" w14:anchorId="465B57E5">
                <v:shape id="_x0000_i1026" type="#_x0000_t75" style="width:17.35pt;height:17.35pt" o:ole="" fillcolor="window">
                  <v:imagedata r:id="rId14" o:title=""/>
                </v:shape>
                <o:OLEObject Type="Embed" ProgID="Equation.3" ShapeID="_x0000_i1026" DrawAspect="Content" ObjectID="_1730206917" r:id="rId16"/>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vAlign w:val="center"/>
            <w:tcPrChange w:id="456" w:author="CATT" w:date="2022-09-29T16:05:00Z">
              <w:tcPr>
                <w:tcW w:w="1134" w:type="dxa"/>
                <w:gridSpan w:val="3"/>
                <w:vMerge/>
                <w:tcBorders>
                  <w:left w:val="single" w:sz="4" w:space="0" w:color="auto"/>
                  <w:right w:val="single" w:sz="4" w:space="0" w:color="auto"/>
                </w:tcBorders>
                <w:shd w:val="clear" w:color="auto" w:fill="auto"/>
                <w:vAlign w:val="center"/>
              </w:tcPr>
            </w:tcPrChange>
          </w:tcPr>
          <w:p w14:paraId="0E348C8A" w14:textId="77777777" w:rsidR="001B29F7" w:rsidRPr="00495191" w:rsidRDefault="001B29F7" w:rsidP="001B29F7">
            <w:pPr>
              <w:pStyle w:val="TAC"/>
              <w:rPr>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Change w:id="457" w:author="CATT" w:date="2022-09-29T16:05:00Z">
              <w:tcPr>
                <w:tcW w:w="794" w:type="dxa"/>
                <w:gridSpan w:val="2"/>
                <w:tcBorders>
                  <w:top w:val="single" w:sz="4" w:space="0" w:color="auto"/>
                  <w:left w:val="single" w:sz="4" w:space="0" w:color="auto"/>
                  <w:right w:val="single" w:sz="4" w:space="0" w:color="auto"/>
                </w:tcBorders>
                <w:shd w:val="clear" w:color="auto" w:fill="auto"/>
                <w:vAlign w:val="center"/>
                <w:hideMark/>
              </w:tcPr>
            </w:tcPrChange>
          </w:tcPr>
          <w:p w14:paraId="110052D1"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ins w:id="458" w:author="CATT" w:date="2022-09-29T15:30: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459"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hideMark/>
              </w:tcPr>
            </w:tcPrChange>
          </w:tcPr>
          <w:p w14:paraId="5475D6BE" w14:textId="77777777" w:rsidR="001B29F7" w:rsidRPr="001C0E1B" w:rsidRDefault="001B29F7" w:rsidP="001B29F7">
            <w:pPr>
              <w:pStyle w:val="TAC"/>
              <w:rPr>
                <w:lang w:val="en-US"/>
              </w:rPr>
            </w:pPr>
            <w:r w:rsidRPr="001C0E1B">
              <w:rPr>
                <w:lang w:val="en-US"/>
              </w:rPr>
              <w:t>-98</w:t>
            </w:r>
          </w:p>
        </w:tc>
      </w:tr>
      <w:tr w:rsidR="001B29F7" w:rsidRPr="001C0E1B" w14:paraId="7E9B088E" w14:textId="77777777" w:rsidTr="001B29F7">
        <w:trPr>
          <w:trHeight w:val="187"/>
          <w:jc w:val="center"/>
          <w:trPrChange w:id="460"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61"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1840F908" w14:textId="77777777" w:rsidR="001B29F7" w:rsidRPr="001C0E1B" w:rsidRDefault="001B29F7" w:rsidP="001B29F7">
            <w:pPr>
              <w:pStyle w:val="TAL"/>
              <w:rPr>
                <w:i/>
                <w:lang w:val="en-US"/>
              </w:rPr>
            </w:pPr>
            <w:r w:rsidRPr="001C0E1B">
              <w:rPr>
                <w:i/>
                <w:position w:val="-12"/>
                <w:lang w:val="en-US"/>
              </w:rPr>
              <w:object w:dxaOrig="600" w:dyaOrig="345" w14:anchorId="3947C522">
                <v:shape id="_x0000_i1027" type="#_x0000_t75" style="width:30pt;height:17.35pt" o:ole="" fillcolor="window">
                  <v:imagedata r:id="rId17" o:title=""/>
                </v:shape>
                <o:OLEObject Type="Embed" ProgID="Equation.3" ShapeID="_x0000_i1027" DrawAspect="Content" ObjectID="_1730206918" r:id="rId18"/>
              </w:object>
            </w:r>
          </w:p>
        </w:tc>
        <w:tc>
          <w:tcPr>
            <w:tcW w:w="1134" w:type="dxa"/>
            <w:vMerge/>
            <w:tcBorders>
              <w:left w:val="single" w:sz="4" w:space="0" w:color="auto"/>
              <w:right w:val="single" w:sz="4" w:space="0" w:color="auto"/>
            </w:tcBorders>
            <w:vAlign w:val="center"/>
            <w:tcPrChange w:id="462" w:author="CATT" w:date="2022-09-29T16:05:00Z">
              <w:tcPr>
                <w:tcW w:w="1134" w:type="dxa"/>
                <w:gridSpan w:val="3"/>
                <w:vMerge/>
                <w:tcBorders>
                  <w:left w:val="single" w:sz="4" w:space="0" w:color="auto"/>
                  <w:right w:val="single" w:sz="4" w:space="0" w:color="auto"/>
                </w:tcBorders>
                <w:vAlign w:val="center"/>
              </w:tcPr>
            </w:tcPrChange>
          </w:tcPr>
          <w:p w14:paraId="0F9E747C"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63"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4CE784F3" w14:textId="77777777" w:rsidR="001B29F7" w:rsidRPr="001C0E1B" w:rsidRDefault="001B29F7" w:rsidP="001B29F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464"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E43830" w14:textId="77777777" w:rsidR="001B29F7" w:rsidRPr="001C0E1B" w:rsidRDefault="001B29F7" w:rsidP="001B29F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465"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4C8872" w14:textId="77777777" w:rsidR="001B29F7" w:rsidRPr="001C0E1B" w:rsidRDefault="001B29F7" w:rsidP="001B29F7">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Change w:id="466"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1B2C53"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467"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801463" w14:textId="77777777" w:rsidR="001B29F7" w:rsidRPr="001C0E1B" w:rsidRDefault="001B29F7" w:rsidP="001B29F7">
            <w:pPr>
              <w:pStyle w:val="TAC"/>
              <w:rPr>
                <w:lang w:val="en-US"/>
              </w:rPr>
            </w:pPr>
            <w:r w:rsidRPr="001C0E1B">
              <w:rPr>
                <w:lang w:val="en-US"/>
              </w:rPr>
              <w:t>2.36</w:t>
            </w:r>
          </w:p>
        </w:tc>
      </w:tr>
      <w:tr w:rsidR="001B29F7" w:rsidRPr="001C0E1B" w14:paraId="576B4F22" w14:textId="77777777" w:rsidTr="001B29F7">
        <w:trPr>
          <w:trHeight w:val="187"/>
          <w:jc w:val="center"/>
          <w:trPrChange w:id="46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6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1CA433B0" w14:textId="77777777" w:rsidR="001B29F7" w:rsidRPr="001C0E1B" w:rsidRDefault="001B29F7" w:rsidP="001B29F7">
            <w:pPr>
              <w:pStyle w:val="TAL"/>
              <w:rPr>
                <w:lang w:val="en-US"/>
              </w:rPr>
            </w:pPr>
            <w:r w:rsidRPr="001C0E1B">
              <w:rPr>
                <w:position w:val="-12"/>
                <w:lang w:val="en-US"/>
              </w:rPr>
              <w:object w:dxaOrig="840" w:dyaOrig="345" w14:anchorId="11627422">
                <v:shape id="_x0000_i1028" type="#_x0000_t75" style="width:42pt;height:17.35pt" o:ole="" fillcolor="window">
                  <v:imagedata r:id="rId19" o:title=""/>
                </v:shape>
                <o:OLEObject Type="Embed" ProgID="Equation.3" ShapeID="_x0000_i1028" DrawAspect="Content" ObjectID="_1730206919" r:id="rId20"/>
              </w:object>
            </w:r>
          </w:p>
        </w:tc>
        <w:tc>
          <w:tcPr>
            <w:tcW w:w="1134" w:type="dxa"/>
            <w:vMerge/>
            <w:tcBorders>
              <w:left w:val="single" w:sz="4" w:space="0" w:color="auto"/>
              <w:right w:val="single" w:sz="4" w:space="0" w:color="auto"/>
            </w:tcBorders>
            <w:vAlign w:val="center"/>
            <w:tcPrChange w:id="470" w:author="CATT" w:date="2022-09-29T16:05:00Z">
              <w:tcPr>
                <w:tcW w:w="1134" w:type="dxa"/>
                <w:gridSpan w:val="3"/>
                <w:vMerge/>
                <w:tcBorders>
                  <w:left w:val="single" w:sz="4" w:space="0" w:color="auto"/>
                  <w:right w:val="single" w:sz="4" w:space="0" w:color="auto"/>
                </w:tcBorders>
                <w:vAlign w:val="center"/>
              </w:tcPr>
            </w:tcPrChange>
          </w:tcPr>
          <w:p w14:paraId="625FA367"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71"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0A0C96AA" w14:textId="77777777" w:rsidR="001B29F7" w:rsidRPr="001C0E1B" w:rsidRDefault="001B29F7" w:rsidP="001B29F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472"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FCAEFB" w14:textId="77777777" w:rsidR="001B29F7" w:rsidRPr="001C0E1B" w:rsidRDefault="001B29F7" w:rsidP="001B29F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473"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1A801" w14:textId="77777777" w:rsidR="001B29F7" w:rsidRPr="001C0E1B" w:rsidRDefault="001B29F7" w:rsidP="001B29F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474"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26F983"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475"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3F1DE8" w14:textId="77777777" w:rsidR="001B29F7" w:rsidRPr="001C0E1B" w:rsidRDefault="001B29F7" w:rsidP="001B29F7">
            <w:pPr>
              <w:pStyle w:val="TAC"/>
              <w:rPr>
                <w:lang w:val="en-US"/>
              </w:rPr>
            </w:pPr>
            <w:r w:rsidRPr="001C0E1B">
              <w:rPr>
                <w:lang w:val="en-US"/>
              </w:rPr>
              <w:t>11</w:t>
            </w:r>
          </w:p>
        </w:tc>
      </w:tr>
      <w:tr w:rsidR="001B29F7" w:rsidRPr="001C0E1B" w14:paraId="490E8BE2" w14:textId="77777777" w:rsidTr="001B29F7">
        <w:trPr>
          <w:trHeight w:val="187"/>
          <w:jc w:val="center"/>
          <w:trPrChange w:id="476" w:author="CATT" w:date="2022-09-29T16:05:00Z">
            <w:trPr>
              <w:gridAfter w:val="0"/>
              <w:trHeight w:val="187"/>
              <w:jc w:val="center"/>
            </w:trPr>
          </w:trPrChange>
        </w:trPr>
        <w:tc>
          <w:tcPr>
            <w:tcW w:w="3686" w:type="dxa"/>
            <w:gridSpan w:val="2"/>
            <w:tcBorders>
              <w:top w:val="single" w:sz="4" w:space="0" w:color="auto"/>
              <w:left w:val="single" w:sz="4" w:space="0" w:color="auto"/>
              <w:bottom w:val="nil"/>
              <w:right w:val="single" w:sz="4" w:space="0" w:color="auto"/>
            </w:tcBorders>
            <w:shd w:val="clear" w:color="auto" w:fill="auto"/>
            <w:hideMark/>
            <w:tcPrChange w:id="477" w:author="CATT" w:date="2022-09-29T16:05:00Z">
              <w:tcPr>
                <w:tcW w:w="3403" w:type="dxa"/>
                <w:gridSpan w:val="3"/>
                <w:tcBorders>
                  <w:top w:val="single" w:sz="4" w:space="0" w:color="auto"/>
                  <w:left w:val="single" w:sz="4" w:space="0" w:color="auto"/>
                  <w:bottom w:val="nil"/>
                  <w:right w:val="single" w:sz="4" w:space="0" w:color="auto"/>
                </w:tcBorders>
                <w:shd w:val="clear" w:color="auto" w:fill="auto"/>
                <w:hideMark/>
              </w:tcPr>
            </w:tcPrChange>
          </w:tcPr>
          <w:p w14:paraId="4AC79CF3" w14:textId="77777777" w:rsidR="001B29F7" w:rsidRPr="001C0E1B" w:rsidRDefault="001B29F7" w:rsidP="001B29F7">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vAlign w:val="center"/>
            <w:tcPrChange w:id="478" w:author="CATT" w:date="2022-09-29T16:05:00Z">
              <w:tcPr>
                <w:tcW w:w="1134" w:type="dxa"/>
                <w:gridSpan w:val="3"/>
                <w:vMerge/>
                <w:tcBorders>
                  <w:left w:val="single" w:sz="4" w:space="0" w:color="auto"/>
                  <w:right w:val="single" w:sz="4" w:space="0" w:color="auto"/>
                </w:tcBorders>
                <w:shd w:val="clear" w:color="auto" w:fill="auto"/>
                <w:vAlign w:val="center"/>
              </w:tcPr>
            </w:tcPrChange>
          </w:tcPr>
          <w:p w14:paraId="66DCE8B2"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79"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43D7ED60"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ins w:id="480" w:author="CATT" w:date="2022-09-29T15:30: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Change w:id="481"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BA4741" w14:textId="77777777" w:rsidR="001B29F7" w:rsidRPr="001C0E1B" w:rsidRDefault="001B29F7" w:rsidP="001B29F7">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Change w:id="482"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4C581C" w14:textId="77777777" w:rsidR="001B29F7" w:rsidRPr="001C0E1B" w:rsidRDefault="001B29F7" w:rsidP="001B29F7">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Change w:id="483"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D1FA9"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484"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4690B" w14:textId="77777777" w:rsidR="001B29F7" w:rsidRPr="001C0E1B" w:rsidRDefault="001B29F7" w:rsidP="001B29F7">
            <w:pPr>
              <w:pStyle w:val="TAC"/>
              <w:rPr>
                <w:lang w:val="en-US"/>
              </w:rPr>
            </w:pPr>
            <w:r w:rsidRPr="001C0E1B">
              <w:rPr>
                <w:lang w:val="en-US"/>
              </w:rPr>
              <w:t>-87</w:t>
            </w:r>
          </w:p>
        </w:tc>
      </w:tr>
      <w:tr w:rsidR="001B29F7" w:rsidRPr="001C0E1B" w14:paraId="42E41455" w14:textId="77777777" w:rsidTr="001B29F7">
        <w:trPr>
          <w:trHeight w:val="187"/>
          <w:jc w:val="center"/>
          <w:trPrChange w:id="485" w:author="CATT" w:date="2022-09-29T16:05:00Z">
            <w:trPr>
              <w:gridAfter w:val="0"/>
              <w:trHeight w:val="187"/>
              <w:jc w:val="center"/>
            </w:trPr>
          </w:trPrChange>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Change w:id="486" w:author="CATT" w:date="2022-09-29T16:05:00Z">
              <w:tcPr>
                <w:tcW w:w="3403"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4E19427B" w14:textId="77777777" w:rsidR="001B29F7" w:rsidRPr="001C0E1B" w:rsidRDefault="001B29F7" w:rsidP="001B29F7">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Change w:id="487" w:author="CATT" w:date="2022-09-29T16:05:00Z">
              <w:tcPr>
                <w:tcW w:w="1134" w:type="dxa"/>
                <w:gridSpan w:val="3"/>
                <w:vMerge/>
                <w:tcBorders>
                  <w:left w:val="single" w:sz="4" w:space="0" w:color="auto"/>
                  <w:right w:val="single" w:sz="4" w:space="0" w:color="auto"/>
                </w:tcBorders>
                <w:shd w:val="clear" w:color="auto" w:fill="auto"/>
                <w:vAlign w:val="center"/>
              </w:tcPr>
            </w:tcPrChange>
          </w:tcPr>
          <w:p w14:paraId="3A18394F"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Change w:id="488" w:author="CATT" w:date="2022-09-29T16:05:00Z">
              <w:tcPr>
                <w:tcW w:w="794"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4E5B5042"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Change w:id="489"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22D589" w14:textId="77777777" w:rsidR="001B29F7" w:rsidRPr="001C0E1B" w:rsidRDefault="001B29F7" w:rsidP="001B29F7">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Change w:id="490"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66AF46" w14:textId="77777777" w:rsidR="001B29F7" w:rsidRPr="001C0E1B" w:rsidRDefault="001B29F7" w:rsidP="001B29F7">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Change w:id="491"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5F0DB6" w14:textId="77777777" w:rsidR="001B29F7" w:rsidRPr="001C0E1B" w:rsidRDefault="001B29F7" w:rsidP="001B29F7">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Change w:id="492"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9DCD91" w14:textId="77777777" w:rsidR="001B29F7" w:rsidRPr="001C0E1B" w:rsidRDefault="001B29F7" w:rsidP="001B29F7">
            <w:pPr>
              <w:pStyle w:val="TAC"/>
              <w:rPr>
                <w:lang w:val="en-US"/>
              </w:rPr>
            </w:pPr>
            <w:r w:rsidRPr="001C0E1B">
              <w:rPr>
                <w:lang w:val="en-US"/>
              </w:rPr>
              <w:t>-57.06</w:t>
            </w:r>
          </w:p>
        </w:tc>
      </w:tr>
      <w:tr w:rsidR="001B29F7" w:rsidRPr="001C0E1B" w14:paraId="7507E830" w14:textId="77777777" w:rsidTr="001B29F7">
        <w:trPr>
          <w:trHeight w:val="187"/>
          <w:jc w:val="center"/>
          <w:trPrChange w:id="49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9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2ECE6DB" w14:textId="77777777" w:rsidR="001B29F7" w:rsidRPr="001C0E1B" w:rsidRDefault="001B29F7" w:rsidP="001B29F7">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vAlign w:val="center"/>
            <w:tcPrChange w:id="495"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15614191" w14:textId="77777777" w:rsidR="001B29F7" w:rsidRPr="00495191" w:rsidRDefault="001B29F7" w:rsidP="001B29F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96"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4F1D21A1" w14:textId="77777777" w:rsidR="001B29F7" w:rsidRPr="001C0E1B" w:rsidRDefault="001B29F7" w:rsidP="001B29F7">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497"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hideMark/>
              </w:tcPr>
            </w:tcPrChange>
          </w:tcPr>
          <w:p w14:paraId="2BA0020B" w14:textId="77777777" w:rsidR="001B29F7" w:rsidRPr="001C0E1B" w:rsidDel="00690ECF" w:rsidRDefault="001B29F7" w:rsidP="001B29F7">
            <w:pPr>
              <w:pStyle w:val="TAC"/>
              <w:rPr>
                <w:del w:id="498" w:author="CATT" w:date="2022-09-29T15:40:00Z"/>
                <w:rFonts w:cs="Arial"/>
                <w:lang w:val="en-US"/>
              </w:rPr>
            </w:pPr>
            <w:r w:rsidRPr="001C0E1B">
              <w:rPr>
                <w:rFonts w:cs="Arial"/>
                <w:lang w:val="en-US"/>
              </w:rPr>
              <w:t>AWGN</w:t>
            </w:r>
          </w:p>
          <w:p w14:paraId="347B30B2" w14:textId="77777777" w:rsidR="001B29F7" w:rsidRPr="001C0E1B" w:rsidRDefault="001B29F7" w:rsidP="001B29F7">
            <w:pPr>
              <w:pStyle w:val="TAC"/>
              <w:rPr>
                <w:rFonts w:cs="Arial"/>
                <w:lang w:val="en-US"/>
              </w:rPr>
            </w:pPr>
            <w:del w:id="499" w:author="CATT" w:date="2022-09-29T15:40:00Z">
              <w:r w:rsidRPr="001C0E1B" w:rsidDel="00690ECF">
                <w:rPr>
                  <w:rFonts w:cs="Arial"/>
                  <w:lang w:val="en-US"/>
                </w:rPr>
                <w:delText>AWGN</w:delText>
              </w:r>
            </w:del>
          </w:p>
        </w:tc>
      </w:tr>
      <w:tr w:rsidR="001B29F7" w:rsidRPr="001C0E1B" w14:paraId="04E82F6E" w14:textId="77777777" w:rsidTr="001B29F7">
        <w:trPr>
          <w:trHeight w:val="187"/>
          <w:jc w:val="center"/>
          <w:trPrChange w:id="500" w:author="CATT" w:date="2022-09-29T16:05:00Z">
            <w:trPr>
              <w:trHeight w:val="187"/>
              <w:jc w:val="center"/>
            </w:trPr>
          </w:trPrChange>
        </w:trPr>
        <w:tc>
          <w:tcPr>
            <w:tcW w:w="9131" w:type="dxa"/>
            <w:gridSpan w:val="8"/>
            <w:tcBorders>
              <w:top w:val="single" w:sz="4" w:space="0" w:color="auto"/>
              <w:left w:val="single" w:sz="4" w:space="0" w:color="auto"/>
              <w:bottom w:val="single" w:sz="4" w:space="0" w:color="auto"/>
              <w:right w:val="single" w:sz="4" w:space="0" w:color="auto"/>
            </w:tcBorders>
            <w:vAlign w:val="center"/>
            <w:hideMark/>
            <w:tcPrChange w:id="501" w:author="CATT" w:date="2022-09-29T16:05:00Z">
              <w:tcPr>
                <w:tcW w:w="9754" w:type="dxa"/>
                <w:gridSpan w:val="20"/>
                <w:tcBorders>
                  <w:top w:val="single" w:sz="4" w:space="0" w:color="auto"/>
                  <w:left w:val="single" w:sz="4" w:space="0" w:color="auto"/>
                  <w:bottom w:val="single" w:sz="4" w:space="0" w:color="auto"/>
                  <w:right w:val="single" w:sz="4" w:space="0" w:color="auto"/>
                </w:tcBorders>
                <w:vAlign w:val="center"/>
                <w:hideMark/>
              </w:tcPr>
            </w:tcPrChange>
          </w:tcPr>
          <w:p w14:paraId="4B637D3C" w14:textId="77777777" w:rsidR="001B29F7" w:rsidRPr="001C0E1B" w:rsidRDefault="001B29F7" w:rsidP="001B29F7">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42C8541E" w14:textId="77777777" w:rsidR="001B29F7" w:rsidRPr="001C0E1B" w:rsidRDefault="001B29F7" w:rsidP="001B29F7">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w:t>
            </w:r>
            <w:r w:rsidRPr="001C0E1B">
              <w:rPr>
                <w:lang w:val="en-US"/>
              </w:rPr>
              <w:lastRenderedPageBreak/>
              <w:t xml:space="preserve">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090DFA79">
                <v:shape id="_x0000_i1029" type="#_x0000_t75" style="width:17.35pt;height:17.35pt" o:ole="" fillcolor="window">
                  <v:imagedata r:id="rId14" o:title=""/>
                </v:shape>
                <o:OLEObject Type="Embed" ProgID="Equation.3" ShapeID="_x0000_i1029" DrawAspect="Content" ObjectID="_1730206920" r:id="rId21"/>
              </w:object>
            </w:r>
            <w:r w:rsidRPr="001C0E1B">
              <w:rPr>
                <w:lang w:val="en-US"/>
              </w:rPr>
              <w:t xml:space="preserve"> to be fulfilled.</w:t>
            </w:r>
          </w:p>
          <w:p w14:paraId="1A4FDD44" w14:textId="77777777" w:rsidR="001B29F7" w:rsidRPr="001C0E1B" w:rsidRDefault="001B29F7" w:rsidP="001B29F7">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5A704B80" w14:textId="77777777" w:rsidR="001B29F7" w:rsidRPr="001C0E1B" w:rsidRDefault="001B29F7" w:rsidP="001B29F7"/>
    <w:p w14:paraId="210D64B7" w14:textId="77777777" w:rsidR="001B29F7" w:rsidRPr="001C0E1B" w:rsidRDefault="001B29F7" w:rsidP="001B29F7">
      <w:pPr>
        <w:pStyle w:val="5"/>
        <w:rPr>
          <w:snapToGrid w:val="0"/>
        </w:rPr>
      </w:pPr>
      <w:r w:rsidRPr="004256E9">
        <w:rPr>
          <w:snapToGrid w:val="0"/>
        </w:rPr>
        <w:t>A.14.2.1.3</w:t>
      </w:r>
      <w:r w:rsidRPr="001C0E1B">
        <w:rPr>
          <w:snapToGrid w:val="0"/>
        </w:rPr>
        <w:t>.3</w:t>
      </w:r>
      <w:r>
        <w:rPr>
          <w:snapToGrid w:val="0"/>
        </w:rPr>
        <w:tab/>
      </w:r>
      <w:r w:rsidRPr="001C0E1B">
        <w:rPr>
          <w:snapToGrid w:val="0"/>
        </w:rPr>
        <w:t>Test Requirements</w:t>
      </w:r>
    </w:p>
    <w:p w14:paraId="19DD7396" w14:textId="77777777" w:rsidR="001B29F7" w:rsidRPr="001C0E1B" w:rsidRDefault="001B29F7" w:rsidP="001B29F7">
      <w:pPr>
        <w:spacing w:before="120" w:after="0"/>
        <w:rPr>
          <w:rFonts w:eastAsia="MS Mincho" w:cs="v4.2.0"/>
        </w:rPr>
      </w:pPr>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5FA7F052" w14:textId="77777777" w:rsidR="001B29F7" w:rsidRPr="001C0E1B" w:rsidRDefault="001B29F7" w:rsidP="001B29F7">
      <w:pPr>
        <w:rPr>
          <w:rFonts w:cs="v4.2.0"/>
        </w:rPr>
      </w:pPr>
      <w:r w:rsidRPr="001C0E1B">
        <w:rPr>
          <w:rFonts w:cs="v4.2.0"/>
        </w:rPr>
        <w:t>The rate of correct handovers observed during repeated tests shall be at least 90%.</w:t>
      </w:r>
    </w:p>
    <w:p w14:paraId="48BB67C9" w14:textId="77777777" w:rsidR="001B29F7" w:rsidRDefault="001B29F7" w:rsidP="001B29F7">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5889565F" w14:textId="77777777" w:rsidR="001B29F7" w:rsidRPr="009C5807" w:rsidRDefault="001B29F7" w:rsidP="001B29F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27C357E0" w14:textId="77777777" w:rsidR="001B29F7" w:rsidRPr="001C0E1B" w:rsidRDefault="001B29F7" w:rsidP="001B29F7">
      <w:pPr>
        <w:pStyle w:val="NO"/>
      </w:pPr>
      <w:proofErr w:type="gramStart"/>
      <w:r w:rsidRPr="001C0E1B">
        <w:t>where</w:t>
      </w:r>
      <w:proofErr w:type="gramEnd"/>
      <w:r w:rsidRPr="001C0E1B">
        <w:t>:</w:t>
      </w:r>
    </w:p>
    <w:p w14:paraId="0C0EEC4B" w14:textId="77777777" w:rsidR="001B29F7" w:rsidRDefault="001B29F7" w:rsidP="001B29F7">
      <w:pPr>
        <w:pStyle w:val="B10"/>
        <w:rPr>
          <w:lang w:eastAsia="zh-CN"/>
        </w:rPr>
      </w:pPr>
      <w:r w:rsidRPr="001C0E1B">
        <w:t xml:space="preserve">RRC procedure delay </w:t>
      </w:r>
      <w:ins w:id="502" w:author="CATT" w:date="2022-09-29T15:47:00Z">
        <w:r>
          <w:rPr>
            <w:rFonts w:hint="eastAsia"/>
            <w:lang w:eastAsia="zh-CN"/>
          </w:rPr>
          <w:t>T</w:t>
        </w:r>
        <w:r w:rsidRPr="00BE1419">
          <w:rPr>
            <w:rFonts w:hint="eastAsia"/>
            <w:vertAlign w:val="subscript"/>
            <w:lang w:eastAsia="zh-CN"/>
          </w:rPr>
          <w:t>RRC</w:t>
        </w:r>
        <w:r>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338BAA66" w14:textId="77777777" w:rsidR="001B29F7" w:rsidRPr="001C0E1B" w:rsidRDefault="001B29F7" w:rsidP="001B29F7">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1014EAE4" w14:textId="77777777" w:rsidR="001B29F7" w:rsidRDefault="001B29F7" w:rsidP="001B29F7">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600 + 200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0D83EC85" w14:textId="77777777" w:rsidR="001B29F7" w:rsidRPr="001C0E1B" w:rsidRDefault="001B29F7" w:rsidP="001B29F7">
      <w:r w:rsidRPr="001C0E1B">
        <w:t xml:space="preserve">This gives a total of </w:t>
      </w:r>
      <w:r>
        <w:rPr>
          <w:rFonts w:hint="eastAsia"/>
          <w:lang w:eastAsia="zh-CN"/>
        </w:rPr>
        <w:t>872</w:t>
      </w:r>
      <w:r w:rsidRPr="001C0E1B">
        <w:t xml:space="preserve"> </w:t>
      </w:r>
      <w:proofErr w:type="spellStart"/>
      <w:r w:rsidRPr="001C0E1B">
        <w:t>ms.</w:t>
      </w:r>
      <w:proofErr w:type="spellEnd"/>
    </w:p>
    <w:p w14:paraId="19156CEE" w14:textId="77777777" w:rsidR="001B29F7" w:rsidRPr="00675025" w:rsidRDefault="001B29F7" w:rsidP="001B29F7"/>
    <w:p w14:paraId="6600AC4B" w14:textId="77777777" w:rsidR="001B29F7" w:rsidRPr="001C0E1B" w:rsidRDefault="001B29F7" w:rsidP="001B29F7">
      <w:pPr>
        <w:pStyle w:val="40"/>
        <w:rPr>
          <w:snapToGrid w:val="0"/>
        </w:rPr>
      </w:pPr>
      <w:r w:rsidRPr="004256E9">
        <w:rPr>
          <w:snapToGrid w:val="0"/>
        </w:rPr>
        <w:t>A.14.2.1.</w:t>
      </w:r>
      <w:r>
        <w:rPr>
          <w:rFonts w:hint="eastAsia"/>
          <w:snapToGrid w:val="0"/>
          <w:lang w:eastAsia="zh-CN"/>
        </w:rPr>
        <w:t>4</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time-based </w:t>
      </w:r>
      <w:r>
        <w:rPr>
          <w:rFonts w:hint="eastAsia"/>
          <w:snapToGrid w:val="0"/>
          <w:lang w:eastAsia="zh-CN"/>
        </w:rPr>
        <w:t>c</w:t>
      </w:r>
      <w:r w:rsidRPr="00E34556">
        <w:rPr>
          <w:snapToGrid w:val="0"/>
        </w:rPr>
        <w:t>onditional Handover from FR1 to FR1</w:t>
      </w:r>
    </w:p>
    <w:p w14:paraId="42DE9E2D" w14:textId="77777777" w:rsidR="001B29F7" w:rsidRPr="001C0E1B" w:rsidRDefault="001B29F7" w:rsidP="001B29F7">
      <w:pPr>
        <w:pStyle w:val="5"/>
        <w:rPr>
          <w:snapToGrid w:val="0"/>
        </w:rPr>
      </w:pPr>
      <w:r w:rsidRPr="004256E9">
        <w:rPr>
          <w:snapToGrid w:val="0"/>
        </w:rPr>
        <w:t>A.14.2.1.4</w:t>
      </w:r>
      <w:r w:rsidRPr="001C0E1B">
        <w:rPr>
          <w:snapToGrid w:val="0"/>
        </w:rPr>
        <w:t>.1</w:t>
      </w:r>
      <w:r w:rsidRPr="001C0E1B">
        <w:rPr>
          <w:snapToGrid w:val="0"/>
        </w:rPr>
        <w:tab/>
        <w:t>Test Purpose and Environment</w:t>
      </w:r>
    </w:p>
    <w:p w14:paraId="7166F185" w14:textId="77777777" w:rsidR="001B29F7" w:rsidRPr="001C0E1B" w:rsidRDefault="001B29F7" w:rsidP="001B29F7">
      <w:r w:rsidRPr="001C0E1B">
        <w:t xml:space="preserve">This test is to verify the requirement for </w:t>
      </w:r>
      <w:r>
        <w:rPr>
          <w:rFonts w:hint="eastAsia"/>
          <w:lang w:eastAsia="zh-CN"/>
        </w:rPr>
        <w:t>i</w:t>
      </w:r>
      <w:r w:rsidRPr="00174617">
        <w:t>nt</w:t>
      </w:r>
      <w:r>
        <w:rPr>
          <w:rFonts w:hint="eastAsia"/>
          <w:lang w:eastAsia="zh-CN"/>
        </w:rPr>
        <w:t>er</w:t>
      </w:r>
      <w:r w:rsidRPr="00174617">
        <w:t xml:space="preserve"> -frequency SAN </w:t>
      </w:r>
      <w:r w:rsidRPr="00E34556">
        <w:t xml:space="preserve">time-based conditional </w:t>
      </w:r>
      <w:r>
        <w:rPr>
          <w:rFonts w:hint="eastAsia"/>
          <w:lang w:eastAsia="zh-CN"/>
        </w:rPr>
        <w:t>h</w:t>
      </w:r>
      <w:r w:rsidRPr="00174617">
        <w:t>andover from FR1 to FR1</w:t>
      </w:r>
      <w:r w:rsidRPr="001C0E1B">
        <w:t xml:space="preserve"> specified in clause </w:t>
      </w:r>
      <w:r w:rsidRPr="00174617">
        <w:t>6.1C.</w:t>
      </w:r>
      <w:r>
        <w:rPr>
          <w:rFonts w:hint="eastAsia"/>
          <w:lang w:eastAsia="zh-CN"/>
        </w:rPr>
        <w:t>2</w:t>
      </w:r>
      <w:r w:rsidRPr="001C0E1B">
        <w:t>.</w:t>
      </w:r>
    </w:p>
    <w:p w14:paraId="154C7EF8" w14:textId="77777777" w:rsidR="001B29F7" w:rsidRPr="001C0E1B" w:rsidRDefault="001B29F7" w:rsidP="001B29F7">
      <w:pPr>
        <w:pStyle w:val="5"/>
        <w:rPr>
          <w:snapToGrid w:val="0"/>
        </w:rPr>
      </w:pPr>
      <w:r w:rsidRPr="004256E9">
        <w:rPr>
          <w:snapToGrid w:val="0"/>
        </w:rPr>
        <w:t>A.14.2.1.4</w:t>
      </w:r>
      <w:r w:rsidRPr="001C0E1B">
        <w:rPr>
          <w:snapToGrid w:val="0"/>
        </w:rPr>
        <w:t>.2</w:t>
      </w:r>
      <w:r w:rsidRPr="001C0E1B">
        <w:rPr>
          <w:snapToGrid w:val="0"/>
        </w:rPr>
        <w:tab/>
        <w:t>Test Parameters</w:t>
      </w:r>
    </w:p>
    <w:p w14:paraId="32AFA91E" w14:textId="77777777" w:rsidR="001B29F7" w:rsidRPr="001C0E1B" w:rsidRDefault="001B29F7" w:rsidP="001B29F7">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4256E9">
        <w:rPr>
          <w:snapToGrid w:val="0"/>
        </w:rPr>
        <w:t>A.14.2.1.4</w:t>
      </w:r>
      <w:r w:rsidRPr="001C0E1B">
        <w:rPr>
          <w:snapToGrid w:val="0"/>
        </w:rPr>
        <w:t>.2</w:t>
      </w:r>
      <w:r w:rsidRPr="001C0E1B">
        <w:t>-</w:t>
      </w:r>
      <w:r>
        <w:rPr>
          <w:rFonts w:hint="eastAsia"/>
          <w:lang w:eastAsia="zh-CN"/>
        </w:rPr>
        <w:t>1</w:t>
      </w:r>
      <w:r w:rsidRPr="001C0E1B">
        <w:t xml:space="preserve">, and </w:t>
      </w:r>
      <w:r w:rsidRPr="004256E9">
        <w:rPr>
          <w:snapToGrid w:val="0"/>
        </w:rPr>
        <w:t>A.14.2.1.4</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17F7A025" w14:textId="77777777" w:rsidR="001B29F7" w:rsidRPr="001C0E1B" w:rsidRDefault="001B29F7" w:rsidP="001B29F7">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11C7606B" w14:textId="50BB8D3A" w:rsidR="001B29F7" w:rsidRPr="001C0E1B" w:rsidRDefault="001B29F7" w:rsidP="00C52AF7">
      <w:r w:rsidRPr="001C0E1B">
        <w:rPr>
          <w:rFonts w:eastAsia="Batang"/>
        </w:rPr>
        <w:t>Starting T2, cell 2 becomes detectable</w:t>
      </w:r>
      <w:r>
        <w:rPr>
          <w:rFonts w:hint="eastAsia"/>
          <w:lang w:eastAsia="zh-CN"/>
        </w:rPr>
        <w:t xml:space="preserve"> and offset better than cell 1</w:t>
      </w:r>
      <w:ins w:id="503" w:author="CATT" w:date="2022-09-29T15:50:00Z">
        <w:r>
          <w:rPr>
            <w:rFonts w:hint="eastAsia"/>
            <w:lang w:eastAsia="zh-CN"/>
          </w:rPr>
          <w:t xml:space="preserve"> and </w:t>
        </w:r>
      </w:ins>
      <w:ins w:id="504" w:author="CATT-105" w:date="2022-11-16T14:50:00Z">
        <w:r w:rsidR="00C52AF7">
          <w:rPr>
            <w:rFonts w:hint="eastAsia"/>
            <w:lang w:eastAsia="zh-CN"/>
          </w:rPr>
          <w:t xml:space="preserve">after 1000ms of T2, </w:t>
        </w:r>
      </w:ins>
      <w:ins w:id="505" w:author="CATT" w:date="2022-09-29T15:50:00Z">
        <w:r>
          <w:rPr>
            <w:rFonts w:hint="eastAsia"/>
            <w:lang w:eastAsia="zh-CN"/>
          </w:rPr>
          <w:t xml:space="preserve">time condition event </w:t>
        </w:r>
        <w:r w:rsidRPr="00C6477C">
          <w:rPr>
            <w:lang w:eastAsia="zh-CN"/>
          </w:rPr>
          <w:t>t1-Threshold-r17</w:t>
        </w:r>
        <w:r>
          <w:rPr>
            <w:rFonts w:hint="eastAsia"/>
            <w:lang w:eastAsia="zh-CN"/>
          </w:rPr>
          <w:t xml:space="preserve"> is fulfilled</w:t>
        </w:r>
      </w:ins>
      <w:r>
        <w:rPr>
          <w:rFonts w:hint="eastAsia"/>
          <w:lang w:eastAsia="zh-CN"/>
        </w:rPr>
        <w:t>.</w:t>
      </w:r>
    </w:p>
    <w:p w14:paraId="28CAAC75" w14:textId="77777777" w:rsidR="001B29F7" w:rsidRDefault="001B29F7" w:rsidP="001B29F7">
      <w:pPr>
        <w:pStyle w:val="TH"/>
        <w:rPr>
          <w:ins w:id="506" w:author="CATT" w:date="2022-09-29T14:53:00Z"/>
        </w:rPr>
      </w:pPr>
      <w:ins w:id="507" w:author="CATT" w:date="2022-09-29T14:53:00Z">
        <w:r w:rsidRPr="001C0E1B">
          <w:t xml:space="preserve">Table </w:t>
        </w:r>
        <w:r w:rsidRPr="00362900">
          <w:t>A.14.2.1.</w:t>
        </w:r>
        <w:r>
          <w:rPr>
            <w:rFonts w:hint="eastAsia"/>
            <w:lang w:eastAsia="zh-CN"/>
          </w:rPr>
          <w:t>4</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1B29F7" w:rsidRPr="007479E8" w14:paraId="3ABA2CF0" w14:textId="77777777" w:rsidTr="001B29F7">
        <w:trPr>
          <w:jc w:val="center"/>
          <w:ins w:id="508"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0246D834" w14:textId="77777777" w:rsidR="001B29F7" w:rsidRPr="00CC4C59" w:rsidRDefault="001B29F7" w:rsidP="001B29F7">
            <w:pPr>
              <w:pStyle w:val="TAH"/>
              <w:rPr>
                <w:ins w:id="509" w:author="CATT" w:date="2022-09-29T14:53:00Z"/>
              </w:rPr>
            </w:pPr>
            <w:ins w:id="510" w:author="CATT" w:date="2022-09-29T14:53: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2E0F23E" w14:textId="77777777" w:rsidR="001B29F7" w:rsidRPr="00CC4C59" w:rsidRDefault="001B29F7" w:rsidP="001B29F7">
            <w:pPr>
              <w:pStyle w:val="TAH"/>
              <w:rPr>
                <w:ins w:id="511" w:author="CATT" w:date="2022-09-29T14:53:00Z"/>
              </w:rPr>
            </w:pPr>
            <w:ins w:id="512" w:author="CATT" w:date="2022-09-29T14:53:00Z">
              <w:r w:rsidRPr="00CC4C59">
                <w:t>Description</w:t>
              </w:r>
            </w:ins>
          </w:p>
        </w:tc>
      </w:tr>
      <w:tr w:rsidR="001B29F7" w:rsidRPr="007479E8" w14:paraId="09BFFA95" w14:textId="77777777" w:rsidTr="001B29F7">
        <w:trPr>
          <w:jc w:val="center"/>
          <w:ins w:id="513"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135AB9B3" w14:textId="77777777" w:rsidR="001B29F7" w:rsidRPr="00362900" w:rsidRDefault="001B29F7" w:rsidP="001B29F7">
            <w:pPr>
              <w:pStyle w:val="TAC"/>
              <w:rPr>
                <w:ins w:id="514" w:author="CATT" w:date="2022-09-29T14:53:00Z"/>
              </w:rPr>
            </w:pPr>
            <w:ins w:id="515" w:author="CATT" w:date="2022-09-29T14:53: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1A92B895" w14:textId="77777777" w:rsidR="001B29F7" w:rsidRPr="00CC4C59" w:rsidRDefault="001B29F7" w:rsidP="001B29F7">
            <w:pPr>
              <w:pStyle w:val="TAL"/>
              <w:rPr>
                <w:ins w:id="516" w:author="CATT" w:date="2022-09-29T14:53:00Z"/>
                <w:rFonts w:cs="v4.2.0"/>
              </w:rPr>
            </w:pPr>
            <w:ins w:id="517" w:author="CATT" w:date="2022-09-29T14:53:00Z">
              <w:r w:rsidRPr="00CC4C59">
                <w:rPr>
                  <w:rFonts w:cs="v4.2.0"/>
                </w:rPr>
                <w:t>GSO, NR FDD</w:t>
              </w:r>
              <w:r>
                <w:rPr>
                  <w:rFonts w:cs="v4.2.0" w:hint="eastAsia"/>
                  <w:lang w:eastAsia="zh-CN"/>
                </w:rPr>
                <w:t>, 15kHz SSB SCS</w:t>
              </w:r>
              <w:r w:rsidRPr="00CC4C59">
                <w:rPr>
                  <w:rFonts w:cs="v4.2.0"/>
                </w:rPr>
                <w:t>, 10 MHz BW</w:t>
              </w:r>
            </w:ins>
          </w:p>
        </w:tc>
      </w:tr>
      <w:tr w:rsidR="001B29F7" w:rsidRPr="007479E8" w14:paraId="21AF7AA0" w14:textId="77777777" w:rsidTr="001B29F7">
        <w:trPr>
          <w:jc w:val="center"/>
          <w:ins w:id="518"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24FCE06D" w14:textId="77777777" w:rsidR="001B29F7" w:rsidRPr="00362900" w:rsidRDefault="001B29F7" w:rsidP="001B29F7">
            <w:pPr>
              <w:pStyle w:val="TAC"/>
              <w:rPr>
                <w:ins w:id="519" w:author="CATT" w:date="2022-09-29T14:53:00Z"/>
              </w:rPr>
            </w:pPr>
            <w:ins w:id="520" w:author="CATT" w:date="2022-09-29T14:53: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143A7537" w14:textId="77777777" w:rsidR="001B29F7" w:rsidRPr="00CC4C59" w:rsidRDefault="001B29F7" w:rsidP="001B29F7">
            <w:pPr>
              <w:pStyle w:val="TAL"/>
              <w:rPr>
                <w:ins w:id="521" w:author="CATT" w:date="2022-09-29T14:53:00Z"/>
                <w:rFonts w:cs="v4.2.0"/>
              </w:rPr>
            </w:pPr>
            <w:ins w:id="522" w:author="CATT" w:date="2022-09-29T14:53:00Z">
              <w:r w:rsidRPr="00CC4C59">
                <w:rPr>
                  <w:rFonts w:cs="v4.2.0"/>
                </w:rPr>
                <w:t xml:space="preserve">NGSO, NR FDD, </w:t>
              </w:r>
              <w:r>
                <w:rPr>
                  <w:rFonts w:cs="v4.2.0" w:hint="eastAsia"/>
                  <w:lang w:eastAsia="zh-CN"/>
                </w:rPr>
                <w:t>15kHz SSB SCS</w:t>
              </w:r>
              <w:r w:rsidRPr="00CC4C59">
                <w:rPr>
                  <w:rFonts w:cs="v4.2.0"/>
                </w:rPr>
                <w:t>, 10 MHz BW</w:t>
              </w:r>
            </w:ins>
          </w:p>
        </w:tc>
      </w:tr>
      <w:tr w:rsidR="001B29F7" w:rsidRPr="007479E8" w14:paraId="725BE1D1" w14:textId="77777777" w:rsidTr="001B29F7">
        <w:trPr>
          <w:jc w:val="center"/>
          <w:ins w:id="523" w:author="CATT" w:date="2022-09-29T14:53:00Z"/>
        </w:trPr>
        <w:tc>
          <w:tcPr>
            <w:tcW w:w="0" w:type="auto"/>
            <w:gridSpan w:val="2"/>
            <w:tcBorders>
              <w:top w:val="single" w:sz="4" w:space="0" w:color="auto"/>
              <w:left w:val="single" w:sz="4" w:space="0" w:color="auto"/>
              <w:bottom w:val="single" w:sz="4" w:space="0" w:color="auto"/>
              <w:right w:val="single" w:sz="4" w:space="0" w:color="auto"/>
            </w:tcBorders>
            <w:hideMark/>
          </w:tcPr>
          <w:p w14:paraId="64001614" w14:textId="77777777" w:rsidR="001B29F7" w:rsidRPr="007479E8" w:rsidRDefault="001B29F7" w:rsidP="001B29F7">
            <w:pPr>
              <w:keepNext/>
              <w:keepLines/>
              <w:overflowPunct w:val="0"/>
              <w:autoSpaceDE w:val="0"/>
              <w:autoSpaceDN w:val="0"/>
              <w:adjustRightInd w:val="0"/>
              <w:spacing w:after="0" w:line="256" w:lineRule="auto"/>
              <w:ind w:left="851" w:hanging="851"/>
              <w:textAlignment w:val="baseline"/>
              <w:rPr>
                <w:ins w:id="524" w:author="CATT" w:date="2022-09-29T14:53:00Z"/>
                <w:rFonts w:ascii="Arial" w:eastAsia="Times New Roman" w:hAnsi="Arial"/>
                <w:sz w:val="18"/>
                <w:lang w:eastAsia="zh-CN"/>
              </w:rPr>
            </w:pPr>
            <w:ins w:id="525" w:author="CATT" w:date="2022-09-29T14:53: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49F305FD" w14:textId="77777777" w:rsidR="001B29F7" w:rsidRPr="00362900" w:rsidRDefault="001B29F7" w:rsidP="001B29F7">
      <w:pPr>
        <w:rPr>
          <w:ins w:id="526" w:author="CATT" w:date="2022-09-29T14:53:00Z"/>
          <w:lang w:eastAsia="zh-CN"/>
        </w:rPr>
      </w:pPr>
    </w:p>
    <w:p w14:paraId="0B398684" w14:textId="77777777" w:rsidR="001B29F7" w:rsidRPr="001C0E1B" w:rsidRDefault="001B29F7" w:rsidP="001B29F7">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A.14.2.1.4</w:t>
      </w:r>
      <w:r w:rsidRPr="001C0E1B">
        <w:rPr>
          <w:rFonts w:ascii="Arial" w:hAnsi="Arial"/>
          <w:b/>
          <w:snapToGrid w:val="0"/>
        </w:rPr>
        <w:t>.2</w:t>
      </w:r>
      <w:r w:rsidRPr="001C0E1B">
        <w:rPr>
          <w:rFonts w:ascii="Arial" w:hAnsi="Arial"/>
          <w:b/>
        </w:rPr>
        <w:t>-</w:t>
      </w:r>
      <w:ins w:id="527" w:author="CATT" w:date="2022-09-29T14:54:00Z">
        <w:r>
          <w:rPr>
            <w:rFonts w:ascii="Arial" w:hAnsi="Arial" w:hint="eastAsia"/>
            <w:b/>
            <w:lang w:eastAsia="zh-CN"/>
          </w:rPr>
          <w:t>2</w:t>
        </w:r>
      </w:ins>
      <w:del w:id="528" w:author="CATT" w:date="2022-09-29T14:54:00Z">
        <w:r w:rsidDel="00F63F93">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1B29F7" w:rsidRPr="001C0E1B" w14:paraId="29820288"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EA33FF"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0BD98067"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321F9CD3"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01D02758"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1B29F7" w:rsidRPr="004D36C4" w14:paraId="7C24F680" w14:textId="77777777" w:rsidTr="001B29F7">
        <w:trPr>
          <w:cantSplit/>
          <w:trHeight w:val="113"/>
          <w:jc w:val="center"/>
          <w:ins w:id="529" w:author="CATT" w:date="2022-09-29T15:17:00Z"/>
        </w:trPr>
        <w:tc>
          <w:tcPr>
            <w:tcW w:w="3289" w:type="dxa"/>
            <w:gridSpan w:val="2"/>
            <w:tcBorders>
              <w:top w:val="single" w:sz="2" w:space="0" w:color="auto"/>
              <w:left w:val="single" w:sz="2" w:space="0" w:color="auto"/>
              <w:bottom w:val="single" w:sz="2" w:space="0" w:color="auto"/>
              <w:right w:val="single" w:sz="2" w:space="0" w:color="auto"/>
            </w:tcBorders>
          </w:tcPr>
          <w:p w14:paraId="7BA7F1A6" w14:textId="77777777" w:rsidR="001B29F7" w:rsidRPr="004D36C4" w:rsidRDefault="001B29F7" w:rsidP="001B29F7">
            <w:pPr>
              <w:keepLines/>
              <w:spacing w:after="0" w:line="256" w:lineRule="auto"/>
              <w:rPr>
                <w:ins w:id="530" w:author="CATT" w:date="2022-09-29T15:17:00Z"/>
                <w:rFonts w:ascii="Arial" w:hAnsi="Arial" w:cs="v4.2.0"/>
                <w:sz w:val="18"/>
                <w:lang w:val="en-US"/>
              </w:rPr>
            </w:pPr>
            <w:ins w:id="531" w:author="CATT" w:date="2022-09-29T15:17: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74EE60C4" w14:textId="77777777" w:rsidR="001B29F7" w:rsidRPr="004D36C4" w:rsidRDefault="001B29F7" w:rsidP="001B29F7">
            <w:pPr>
              <w:keepLines/>
              <w:spacing w:after="0" w:line="256" w:lineRule="auto"/>
              <w:jc w:val="center"/>
              <w:rPr>
                <w:ins w:id="532" w:author="CATT" w:date="2022-09-29T15:17: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8033BF5" w14:textId="77777777" w:rsidR="001B29F7" w:rsidRPr="004D36C4" w:rsidRDefault="001B29F7" w:rsidP="001B29F7">
            <w:pPr>
              <w:keepLines/>
              <w:spacing w:after="0" w:line="256" w:lineRule="auto"/>
              <w:jc w:val="center"/>
              <w:rPr>
                <w:ins w:id="533" w:author="CATT" w:date="2022-09-29T15:17:00Z"/>
                <w:rFonts w:ascii="Arial" w:hAnsi="Arial" w:cs="Arial"/>
                <w:sz w:val="18"/>
                <w:lang w:val="en-US" w:eastAsia="zh-CN"/>
              </w:rPr>
            </w:pPr>
            <w:ins w:id="534" w:author="CATT" w:date="2022-09-29T15:17:00Z">
              <w:r w:rsidRPr="004D36C4">
                <w:rPr>
                  <w:rFonts w:ascii="Arial" w:hAnsi="Arial" w:cs="Arial"/>
                  <w:sz w:val="18"/>
                  <w:lang w:val="en-US" w:eastAsia="zh-CN"/>
                </w:rPr>
                <w:t>1</w:t>
              </w:r>
            </w:ins>
            <w:ins w:id="535" w:author="CATT" w:date="2022-09-29T15:18:00Z">
              <w:r>
                <w:rPr>
                  <w:rFonts w:ascii="Arial" w:hAnsi="Arial" w:cs="Arial" w:hint="eastAsia"/>
                  <w:sz w:val="18"/>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
          <w:p w14:paraId="2F20107A" w14:textId="77777777" w:rsidR="001B29F7" w:rsidRPr="004D36C4" w:rsidRDefault="001B29F7" w:rsidP="001B29F7">
            <w:pPr>
              <w:keepLines/>
              <w:spacing w:after="0" w:line="256" w:lineRule="auto"/>
              <w:rPr>
                <w:ins w:id="536" w:author="CATT" w:date="2022-09-29T15:17:00Z"/>
                <w:rFonts w:ascii="Arial" w:hAnsi="Arial" w:cs="Arial"/>
                <w:sz w:val="18"/>
                <w:lang w:val="en-US"/>
              </w:rPr>
            </w:pPr>
            <w:ins w:id="537" w:author="CATT" w:date="2022-09-29T15:18:00Z">
              <w:r>
                <w:rPr>
                  <w:rFonts w:ascii="Arial" w:hAnsi="Arial" w:cs="Arial" w:hint="eastAsia"/>
                  <w:sz w:val="18"/>
                  <w:lang w:val="en-US" w:eastAsia="zh-CN"/>
                </w:rPr>
                <w:t>Two</w:t>
              </w:r>
            </w:ins>
            <w:ins w:id="538" w:author="CATT" w:date="2022-09-29T15:17:00Z">
              <w:r w:rsidRPr="004D36C4">
                <w:rPr>
                  <w:rFonts w:ascii="Arial" w:hAnsi="Arial" w:cs="Arial"/>
                  <w:sz w:val="18"/>
                  <w:lang w:val="en-US"/>
                </w:rPr>
                <w:t xml:space="preserv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1B29F7" w:rsidRPr="001C0E1B" w14:paraId="2E308736" w14:textId="77777777" w:rsidTr="001B29F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3111991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B29F1BA"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32B2A29"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9FD4C9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
          <w:p w14:paraId="556F6989"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33A105B8" w14:textId="77777777" w:rsidTr="001B29F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16BFDF50" w14:textId="77777777" w:rsidR="001B29F7" w:rsidRPr="001C0E1B" w:rsidRDefault="001B29F7" w:rsidP="001B29F7">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9E6B87B" w14:textId="77777777" w:rsidR="001B29F7" w:rsidRPr="001C0E1B" w:rsidRDefault="001B29F7" w:rsidP="001B29F7">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03403E46"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2A1B30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05D3AAF"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2DBE4E57" w14:textId="77777777" w:rsidTr="001B29F7">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3653BE2"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DB7375A"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8D340E7"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B6DA326"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818E2B7"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541F3B63" w14:textId="77777777" w:rsidTr="001B29F7">
        <w:trPr>
          <w:cantSplit/>
          <w:trHeight w:val="113"/>
          <w:jc w:val="center"/>
          <w:ins w:id="539" w:author="CATT" w:date="2022-09-29T15:21:00Z"/>
        </w:trPr>
        <w:tc>
          <w:tcPr>
            <w:tcW w:w="1588" w:type="dxa"/>
            <w:vMerge w:val="restart"/>
            <w:tcBorders>
              <w:top w:val="single" w:sz="4" w:space="0" w:color="auto"/>
              <w:left w:val="single" w:sz="2" w:space="0" w:color="auto"/>
              <w:right w:val="single" w:sz="2" w:space="0" w:color="auto"/>
            </w:tcBorders>
          </w:tcPr>
          <w:p w14:paraId="78D01A7F" w14:textId="77777777" w:rsidR="001B29F7" w:rsidRPr="001C0E1B" w:rsidRDefault="001B29F7" w:rsidP="001B29F7">
            <w:pPr>
              <w:keepLines/>
              <w:spacing w:after="0" w:line="256" w:lineRule="auto"/>
              <w:rPr>
                <w:ins w:id="540" w:author="CATT" w:date="2022-09-29T15:21:00Z"/>
                <w:rFonts w:ascii="Arial" w:hAnsi="Arial" w:cs="Arial"/>
                <w:sz w:val="18"/>
                <w:lang w:val="en-US"/>
              </w:rPr>
            </w:pPr>
            <w:ins w:id="541" w:author="CATT" w:date="2022-10-14T17:01: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w:t>
              </w:r>
              <w:r w:rsidRPr="00F74FC1">
                <w:rPr>
                  <w:rFonts w:ascii="Arial" w:hAnsi="Arial" w:cs="v4.2.0" w:hint="eastAsia"/>
                  <w:sz w:val="18"/>
                  <w:lang w:val="en-US"/>
                </w:rPr>
                <w:lastRenderedPageBreak/>
                <w:t>configuration</w:t>
              </w:r>
            </w:ins>
          </w:p>
        </w:tc>
        <w:tc>
          <w:tcPr>
            <w:tcW w:w="1701" w:type="dxa"/>
            <w:tcBorders>
              <w:top w:val="single" w:sz="2" w:space="0" w:color="auto"/>
              <w:left w:val="single" w:sz="2" w:space="0" w:color="auto"/>
              <w:bottom w:val="single" w:sz="2" w:space="0" w:color="auto"/>
              <w:right w:val="single" w:sz="2" w:space="0" w:color="auto"/>
            </w:tcBorders>
          </w:tcPr>
          <w:p w14:paraId="6295717F" w14:textId="77777777" w:rsidR="001B29F7" w:rsidRPr="001C0E1B" w:rsidRDefault="001B29F7" w:rsidP="001B29F7">
            <w:pPr>
              <w:keepLines/>
              <w:spacing w:after="0" w:line="256" w:lineRule="auto"/>
              <w:rPr>
                <w:ins w:id="542" w:author="CATT" w:date="2022-09-29T15:21:00Z"/>
                <w:rFonts w:ascii="Arial" w:hAnsi="Arial" w:cs="Arial"/>
                <w:sz w:val="18"/>
                <w:lang w:val="en-US"/>
              </w:rPr>
            </w:pPr>
            <w:proofErr w:type="spellStart"/>
            <w:ins w:id="543" w:author="CATT" w:date="2022-10-14T17:01:00Z">
              <w:r w:rsidRPr="00F74FC1">
                <w:rPr>
                  <w:rFonts w:ascii="Arial" w:hAnsi="Arial" w:cs="v4.2.0"/>
                  <w:sz w:val="18"/>
                  <w:lang w:val="en-US"/>
                </w:rPr>
                <w:lastRenderedPageBreak/>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
          <w:p w14:paraId="1A2FFC9E" w14:textId="77777777" w:rsidR="001B29F7" w:rsidRPr="001C0E1B" w:rsidRDefault="001B29F7" w:rsidP="001B29F7">
            <w:pPr>
              <w:keepLines/>
              <w:spacing w:after="0" w:line="256" w:lineRule="auto"/>
              <w:jc w:val="center"/>
              <w:rPr>
                <w:ins w:id="544"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3DFAE6F5" w14:textId="77777777" w:rsidR="001B29F7" w:rsidRPr="001C0E1B" w:rsidRDefault="001B29F7" w:rsidP="001B29F7">
            <w:pPr>
              <w:keepLines/>
              <w:spacing w:after="0" w:line="256" w:lineRule="auto"/>
              <w:jc w:val="center"/>
              <w:rPr>
                <w:ins w:id="545" w:author="CATT" w:date="2022-09-29T15:21:00Z"/>
                <w:rFonts w:ascii="Arial" w:hAnsi="Arial" w:cs="Arial"/>
                <w:sz w:val="18"/>
                <w:lang w:val="en-US"/>
              </w:rPr>
            </w:pPr>
            <w:ins w:id="546" w:author="CATT" w:date="2022-10-14T17:01: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
          <w:p w14:paraId="5D7B0943" w14:textId="77777777" w:rsidR="001B29F7" w:rsidRPr="001C0E1B" w:rsidRDefault="001B29F7" w:rsidP="001B29F7">
            <w:pPr>
              <w:keepLines/>
              <w:spacing w:after="0" w:line="256" w:lineRule="auto"/>
              <w:rPr>
                <w:ins w:id="547" w:author="CATT" w:date="2022-09-29T15:21:00Z"/>
                <w:rFonts w:ascii="Arial" w:hAnsi="Arial" w:cs="Arial"/>
                <w:sz w:val="18"/>
                <w:lang w:val="en-US"/>
              </w:rPr>
            </w:pPr>
            <w:ins w:id="548" w:author="CATT" w:date="2022-09-29T15:21: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1B29F7" w:rsidRPr="001C0E1B" w14:paraId="15EBD346" w14:textId="77777777" w:rsidTr="001B29F7">
        <w:trPr>
          <w:cantSplit/>
          <w:trHeight w:val="113"/>
          <w:jc w:val="center"/>
          <w:ins w:id="549" w:author="CATT" w:date="2022-09-29T15:21:00Z"/>
        </w:trPr>
        <w:tc>
          <w:tcPr>
            <w:tcW w:w="1588" w:type="dxa"/>
            <w:vMerge/>
            <w:tcBorders>
              <w:left w:val="single" w:sz="2" w:space="0" w:color="auto"/>
              <w:bottom w:val="single" w:sz="2" w:space="0" w:color="auto"/>
              <w:right w:val="single" w:sz="2" w:space="0" w:color="auto"/>
            </w:tcBorders>
          </w:tcPr>
          <w:p w14:paraId="4D361BF5" w14:textId="77777777" w:rsidR="001B29F7" w:rsidRPr="001C0E1B" w:rsidRDefault="001B29F7" w:rsidP="001B29F7">
            <w:pPr>
              <w:keepLines/>
              <w:spacing w:after="0" w:line="256" w:lineRule="auto"/>
              <w:rPr>
                <w:ins w:id="550"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2FDB5B6C" w14:textId="77777777" w:rsidR="001B29F7" w:rsidRPr="001C0E1B" w:rsidRDefault="001B29F7" w:rsidP="001B29F7">
            <w:pPr>
              <w:keepLines/>
              <w:spacing w:after="0" w:line="256" w:lineRule="auto"/>
              <w:rPr>
                <w:ins w:id="551" w:author="CATT" w:date="2022-09-29T15:21:00Z"/>
                <w:rFonts w:ascii="Arial" w:hAnsi="Arial" w:cs="Arial"/>
                <w:sz w:val="18"/>
                <w:lang w:val="en-US"/>
              </w:rPr>
            </w:pPr>
            <w:proofErr w:type="spellStart"/>
            <w:ins w:id="552" w:author="CATT" w:date="2022-10-14T17:01: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
          <w:p w14:paraId="0D4F1AC6" w14:textId="77777777" w:rsidR="001B29F7" w:rsidRPr="001C0E1B" w:rsidRDefault="001B29F7" w:rsidP="001B29F7">
            <w:pPr>
              <w:keepLines/>
              <w:spacing w:after="0" w:line="256" w:lineRule="auto"/>
              <w:jc w:val="center"/>
              <w:rPr>
                <w:ins w:id="553"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2EC2DDEB" w14:textId="77777777" w:rsidR="001B29F7" w:rsidRPr="001C0E1B" w:rsidRDefault="001B29F7" w:rsidP="001B29F7">
            <w:pPr>
              <w:keepLines/>
              <w:spacing w:after="0" w:line="256" w:lineRule="auto"/>
              <w:jc w:val="center"/>
              <w:rPr>
                <w:ins w:id="554" w:author="CATT" w:date="2022-09-29T15:21:00Z"/>
                <w:rFonts w:ascii="Arial" w:hAnsi="Arial" w:cs="Arial"/>
                <w:sz w:val="18"/>
                <w:lang w:val="en-US"/>
              </w:rPr>
            </w:pPr>
            <w:ins w:id="555" w:author="CATT" w:date="2022-10-14T17:01: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
          <w:p w14:paraId="04C85EDC" w14:textId="77777777" w:rsidR="001B29F7" w:rsidRPr="001C0E1B" w:rsidRDefault="001B29F7" w:rsidP="001B29F7">
            <w:pPr>
              <w:keepLines/>
              <w:spacing w:after="0" w:line="256" w:lineRule="auto"/>
              <w:rPr>
                <w:ins w:id="556" w:author="CATT" w:date="2022-09-29T15:21:00Z"/>
                <w:rFonts w:ascii="Arial" w:hAnsi="Arial" w:cs="Arial"/>
                <w:sz w:val="18"/>
                <w:lang w:val="en-US"/>
              </w:rPr>
            </w:pPr>
            <w:ins w:id="557" w:author="CATT" w:date="2022-09-29T15:21: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1B29F7" w:rsidRPr="001C0E1B" w14:paraId="21C44119"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14E47F" w14:textId="77777777" w:rsidR="001B29F7" w:rsidRPr="00C05EAA" w:rsidRDefault="001B29F7" w:rsidP="001B29F7">
            <w:pPr>
              <w:keepLines/>
              <w:spacing w:after="0" w:line="256" w:lineRule="auto"/>
              <w:rPr>
                <w:rFonts w:ascii="Arial" w:hAnsi="Arial" w:cs="v4.2.0"/>
                <w:sz w:val="18"/>
                <w:lang w:val="en-US"/>
              </w:rPr>
            </w:pPr>
            <w:r w:rsidRPr="00C05EAA">
              <w:rPr>
                <w:rFonts w:ascii="Arial" w:hAnsi="Arial" w:cs="v4.2.0" w:hint="eastAsia"/>
                <w:sz w:val="18"/>
                <w:lang w:val="en-US"/>
              </w:rPr>
              <w:lastRenderedPageBreak/>
              <w:t>UE position (N,S, H)</w:t>
            </w:r>
          </w:p>
        </w:tc>
        <w:tc>
          <w:tcPr>
            <w:tcW w:w="708" w:type="dxa"/>
            <w:tcBorders>
              <w:top w:val="single" w:sz="2" w:space="0" w:color="auto"/>
              <w:left w:val="single" w:sz="2" w:space="0" w:color="auto"/>
              <w:bottom w:val="single" w:sz="2" w:space="0" w:color="auto"/>
              <w:right w:val="single" w:sz="2" w:space="0" w:color="auto"/>
            </w:tcBorders>
            <w:hideMark/>
          </w:tcPr>
          <w:p w14:paraId="238E9B3A"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0E5D7AA" w14:textId="77777777" w:rsidR="001B29F7" w:rsidRPr="001C0E1B" w:rsidRDefault="001B29F7" w:rsidP="001B29F7">
            <w:pPr>
              <w:keepLines/>
              <w:spacing w:after="0" w:line="256" w:lineRule="auto"/>
              <w:jc w:val="center"/>
              <w:rPr>
                <w:rFonts w:ascii="Arial" w:hAnsi="Arial" w:cs="Arial"/>
                <w:sz w:val="18"/>
                <w:lang w:val="en-US" w:eastAsia="zh-CN"/>
              </w:rPr>
            </w:pPr>
            <w:ins w:id="558" w:author="CATT" w:date="2022-10-14T17:01:00Z">
              <w:r>
                <w:rPr>
                  <w:rFonts w:ascii="Arial" w:hAnsi="Arial" w:cs="Arial" w:hint="eastAsia"/>
                  <w:sz w:val="18"/>
                  <w:lang w:val="en-US" w:eastAsia="zh-CN"/>
                </w:rPr>
                <w:t>[</w:t>
              </w:r>
            </w:ins>
            <w:r w:rsidRPr="00C05EAA">
              <w:rPr>
                <w:rFonts w:ascii="Arial" w:hAnsi="Arial" w:cs="Arial" w:hint="eastAsia"/>
                <w:sz w:val="18"/>
                <w:lang w:val="en-US"/>
              </w:rPr>
              <w:t>(0, 0, 0)</w:t>
            </w:r>
            <w:ins w:id="559" w:author="CATT" w:date="2022-10-14T17:01: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7C8F5531"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560" w:author="CATT" w:date="2022-10-14T17:18:00Z">
              <w:r>
                <w:rPr>
                  <w:rFonts w:ascii="Arial" w:hAnsi="Arial" w:cs="Arial" w:hint="eastAsia"/>
                  <w:sz w:val="18"/>
                  <w:lang w:val="en-US" w:eastAsia="zh-CN"/>
                </w:rPr>
                <w:t>AT command</w:t>
              </w:r>
            </w:ins>
            <w:del w:id="561" w:author="CATT" w:date="2022-10-14T17:18:00Z">
              <w:r w:rsidRPr="00C05EAA" w:rsidDel="002749F7">
                <w:rPr>
                  <w:rFonts w:ascii="Arial" w:hAnsi="Arial" w:cs="Arial" w:hint="eastAsia"/>
                  <w:sz w:val="18"/>
                  <w:lang w:val="en-US"/>
                </w:rPr>
                <w:delText>GNSS</w:delText>
              </w:r>
            </w:del>
          </w:p>
        </w:tc>
      </w:tr>
      <w:tr w:rsidR="001B29F7" w:rsidRPr="001C0E1B" w14:paraId="4D0C5468"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1021F26" w14:textId="77777777" w:rsidR="001B29F7" w:rsidRPr="00C05EAA" w:rsidRDefault="001B29F7" w:rsidP="001B29F7">
            <w:pPr>
              <w:keepLines/>
              <w:spacing w:after="0" w:line="256" w:lineRule="auto"/>
              <w:rPr>
                <w:rFonts w:ascii="Arial" w:hAnsi="Arial" w:cs="v4.2.0"/>
                <w:sz w:val="18"/>
                <w:lang w:val="en-US" w:eastAsia="zh-CN"/>
              </w:rPr>
            </w:pPr>
            <w:ins w:id="562" w:author="CATT" w:date="2022-09-29T15:51:00Z">
              <w:r w:rsidRPr="001311C0">
                <w:rPr>
                  <w:rFonts w:ascii="Arial" w:hAnsi="Arial" w:cs="Arial"/>
                  <w:sz w:val="18"/>
                  <w:szCs w:val="18"/>
                  <w:lang w:val="en-US"/>
                </w:rPr>
                <w:t>t1-Threshold-r17</w:t>
              </w:r>
              <w:r>
                <w:rPr>
                  <w:rFonts w:ascii="Arial" w:hAnsi="Arial" w:cs="Arial" w:hint="eastAsia"/>
                  <w:sz w:val="18"/>
                  <w:szCs w:val="18"/>
                  <w:lang w:val="en-US" w:eastAsia="zh-CN"/>
                </w:rPr>
                <w:t>.c</w:t>
              </w:r>
              <w:r w:rsidRPr="00A54F06">
                <w:rPr>
                  <w:rFonts w:ascii="Arial" w:hAnsi="Arial" w:cs="v4.2.0"/>
                  <w:sz w:val="18"/>
                  <w:szCs w:val="18"/>
                  <w:lang w:val="en-US"/>
                </w:rPr>
                <w:t>ondEventT1</w:t>
              </w:r>
              <w:r>
                <w:rPr>
                  <w:rFonts w:ascii="Arial" w:hAnsi="Arial" w:cs="v4.2.0" w:hint="eastAsia"/>
                  <w:sz w:val="18"/>
                  <w:szCs w:val="18"/>
                  <w:lang w:val="en-US" w:eastAsia="zh-CN"/>
                </w:rPr>
                <w:t>-r17</w:t>
              </w:r>
            </w:ins>
            <w:del w:id="563" w:author="CATT" w:date="2022-09-29T15:51:00Z">
              <w:r w:rsidDel="00EA1FC2">
                <w:rPr>
                  <w:rFonts w:ascii="Arial" w:hAnsi="Arial" w:cs="v4.2.0" w:hint="eastAsia"/>
                  <w:sz w:val="18"/>
                  <w:lang w:val="en-US" w:eastAsia="zh-CN"/>
                </w:rPr>
                <w:delText xml:space="preserve">T1-1 of </w:delText>
              </w:r>
              <w:r w:rsidRPr="00B16418" w:rsidDel="00EA1FC2">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
          <w:p w14:paraId="497197B9" w14:textId="77777777" w:rsidR="001B29F7" w:rsidRPr="001C0E1B"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25D6606A" w14:textId="4A69C7D9" w:rsidR="001B29F7" w:rsidRPr="00C05EAA"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T2</w:t>
            </w:r>
            <w:ins w:id="564" w:author="CATT-105" w:date="2022-11-07T18:35:00Z">
              <w:r>
                <w:rPr>
                  <w:rFonts w:ascii="Arial" w:hAnsi="Arial" w:cs="Arial" w:hint="eastAsia"/>
                  <w:sz w:val="18"/>
                  <w:lang w:val="en-US" w:eastAsia="zh-CN"/>
                </w:rPr>
                <w:t xml:space="preserve"> + 1</w:t>
              </w:r>
            </w:ins>
          </w:p>
        </w:tc>
        <w:tc>
          <w:tcPr>
            <w:tcW w:w="3402" w:type="dxa"/>
            <w:tcBorders>
              <w:top w:val="single" w:sz="2" w:space="0" w:color="auto"/>
              <w:left w:val="single" w:sz="2" w:space="0" w:color="auto"/>
              <w:bottom w:val="single" w:sz="2" w:space="0" w:color="auto"/>
              <w:right w:val="single" w:sz="2" w:space="0" w:color="auto"/>
            </w:tcBorders>
          </w:tcPr>
          <w:p w14:paraId="2C3D7709" w14:textId="77777777" w:rsidR="001B29F7" w:rsidRPr="00C05EAA" w:rsidRDefault="001B29F7" w:rsidP="001B29F7">
            <w:pPr>
              <w:keepLines/>
              <w:spacing w:after="0" w:line="256" w:lineRule="auto"/>
              <w:rPr>
                <w:rFonts w:ascii="Arial" w:hAnsi="Arial" w:cs="Arial"/>
                <w:sz w:val="18"/>
                <w:lang w:val="en-US"/>
              </w:rPr>
            </w:pPr>
            <w:r w:rsidRPr="000155A4">
              <w:rPr>
                <w:rFonts w:ascii="Arial" w:hAnsi="Arial" w:cs="Arial"/>
                <w:sz w:val="18"/>
                <w:lang w:val="en-US"/>
              </w:rPr>
              <w:t>Entering condition</w:t>
            </w:r>
          </w:p>
        </w:tc>
      </w:tr>
      <w:tr w:rsidR="001B29F7" w:rsidRPr="001C0E1B" w14:paraId="44C1AFE3"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D0F0633" w14:textId="77777777" w:rsidR="001B29F7" w:rsidRDefault="001B29F7" w:rsidP="001B29F7">
            <w:pPr>
              <w:keepLines/>
              <w:spacing w:after="0" w:line="256" w:lineRule="auto"/>
              <w:rPr>
                <w:rFonts w:ascii="Arial" w:hAnsi="Arial" w:cs="v4.2.0"/>
                <w:sz w:val="18"/>
                <w:lang w:val="en-US" w:eastAsia="zh-CN"/>
              </w:rPr>
            </w:pPr>
            <w:ins w:id="565" w:author="CATT" w:date="2022-09-29T15:51:00Z">
              <w:r w:rsidRPr="003F07CA">
                <w:rPr>
                  <w:rFonts w:ascii="Arial" w:hAnsi="Arial" w:cs="Arial"/>
                  <w:sz w:val="18"/>
                  <w:szCs w:val="18"/>
                  <w:lang w:val="en-US"/>
                </w:rPr>
                <w:t>duration-r17</w:t>
              </w:r>
              <w:r>
                <w:rPr>
                  <w:rFonts w:ascii="Arial" w:hAnsi="Arial" w:cs="Arial" w:hint="eastAsia"/>
                  <w:sz w:val="18"/>
                  <w:szCs w:val="18"/>
                  <w:lang w:val="en-US" w:eastAsia="zh-CN"/>
                </w:rPr>
                <w:t>.c</w:t>
              </w:r>
              <w:r w:rsidRPr="00A54F06">
                <w:rPr>
                  <w:rFonts w:ascii="Arial" w:hAnsi="Arial" w:cs="v4.2.0"/>
                  <w:sz w:val="18"/>
                  <w:szCs w:val="18"/>
                  <w:lang w:val="en-US"/>
                </w:rPr>
                <w:t>ondEventT1</w:t>
              </w:r>
              <w:r>
                <w:rPr>
                  <w:rFonts w:ascii="Arial" w:hAnsi="Arial" w:cs="v4.2.0" w:hint="eastAsia"/>
                  <w:sz w:val="18"/>
                  <w:szCs w:val="18"/>
                  <w:lang w:val="en-US" w:eastAsia="zh-CN"/>
                </w:rPr>
                <w:t>-r17</w:t>
              </w:r>
            </w:ins>
            <w:del w:id="566" w:author="CATT" w:date="2022-09-29T15:51:00Z">
              <w:r w:rsidDel="00EA1FC2">
                <w:rPr>
                  <w:rFonts w:ascii="Arial" w:hAnsi="Arial" w:cs="v4.2.0" w:hint="eastAsia"/>
                  <w:sz w:val="18"/>
                  <w:lang w:val="en-US" w:eastAsia="zh-CN"/>
                </w:rPr>
                <w:delText xml:space="preserve">T1-2 of </w:delText>
              </w:r>
              <w:r w:rsidRPr="00B16418" w:rsidDel="00EA1FC2">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
          <w:p w14:paraId="746DCC5C" w14:textId="77777777" w:rsidR="001B29F7"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ins w:id="567" w:author="CATT" w:date="2022-09-29T15:51:00Z">
              <w:r>
                <w:rPr>
                  <w:rFonts w:ascii="Arial" w:hAnsi="Arial" w:cs="Arial" w:hint="eastAsia"/>
                  <w:sz w:val="18"/>
                  <w:lang w:val="en-US" w:eastAsia="zh-CN"/>
                </w:rPr>
                <w:t>lot</w:t>
              </w:r>
            </w:ins>
          </w:p>
        </w:tc>
        <w:tc>
          <w:tcPr>
            <w:tcW w:w="1701" w:type="dxa"/>
            <w:tcBorders>
              <w:top w:val="single" w:sz="2" w:space="0" w:color="auto"/>
              <w:left w:val="single" w:sz="2" w:space="0" w:color="auto"/>
              <w:bottom w:val="single" w:sz="2" w:space="0" w:color="auto"/>
              <w:right w:val="single" w:sz="2" w:space="0" w:color="auto"/>
            </w:tcBorders>
          </w:tcPr>
          <w:p w14:paraId="3345CC99" w14:textId="77777777" w:rsidR="001B29F7" w:rsidRDefault="001B29F7" w:rsidP="001B29F7">
            <w:pPr>
              <w:keepLines/>
              <w:spacing w:after="0" w:line="256" w:lineRule="auto"/>
              <w:jc w:val="center"/>
              <w:rPr>
                <w:rFonts w:ascii="Arial" w:hAnsi="Arial" w:cs="Arial"/>
                <w:sz w:val="18"/>
                <w:lang w:val="en-US" w:eastAsia="zh-CN"/>
              </w:rPr>
            </w:pPr>
            <w:ins w:id="568" w:author="CATT" w:date="2022-09-29T15:52:00Z">
              <w:r>
                <w:rPr>
                  <w:rFonts w:ascii="Arial" w:hAnsi="Arial" w:cs="Arial" w:hint="eastAsia"/>
                  <w:sz w:val="18"/>
                  <w:szCs w:val="18"/>
                  <w:lang w:val="en-US" w:eastAsia="zh-CN"/>
                </w:rPr>
                <w:t>1000</w:t>
              </w:r>
            </w:ins>
            <w:del w:id="569" w:author="CATT" w:date="2022-09-29T15:52:00Z">
              <w:r w:rsidDel="00E229F6">
                <w:rPr>
                  <w:rFonts w:ascii="Arial" w:hAnsi="Arial" w:cs="Arial" w:hint="eastAsia"/>
                  <w:sz w:val="18"/>
                  <w:lang w:val="en-US" w:eastAsia="zh-CN"/>
                </w:rPr>
                <w:delText>T2 + 1.2</w:delText>
              </w:r>
            </w:del>
          </w:p>
        </w:tc>
        <w:tc>
          <w:tcPr>
            <w:tcW w:w="3402" w:type="dxa"/>
            <w:tcBorders>
              <w:top w:val="single" w:sz="2" w:space="0" w:color="auto"/>
              <w:left w:val="single" w:sz="2" w:space="0" w:color="auto"/>
              <w:bottom w:val="single" w:sz="2" w:space="0" w:color="auto"/>
              <w:right w:val="single" w:sz="2" w:space="0" w:color="auto"/>
            </w:tcBorders>
          </w:tcPr>
          <w:p w14:paraId="17C6E812" w14:textId="77777777" w:rsidR="001B29F7" w:rsidRPr="000155A4" w:rsidRDefault="001B29F7" w:rsidP="001B29F7">
            <w:pPr>
              <w:keepLines/>
              <w:spacing w:after="0" w:line="256" w:lineRule="auto"/>
              <w:rPr>
                <w:rFonts w:ascii="Arial" w:hAnsi="Arial" w:cs="Arial"/>
                <w:sz w:val="18"/>
                <w:lang w:val="en-US"/>
              </w:rPr>
            </w:pPr>
            <w:ins w:id="570" w:author="CATT" w:date="2022-09-29T15:52:00Z">
              <w:r>
                <w:rPr>
                  <w:rFonts w:ascii="Arial" w:hAnsi="Arial" w:cs="Arial"/>
                  <w:sz w:val="18"/>
                  <w:szCs w:val="18"/>
                  <w:lang w:val="en-US" w:eastAsia="zh-CN"/>
                </w:rPr>
                <w:t>G</w:t>
              </w:r>
              <w:r>
                <w:rPr>
                  <w:rFonts w:ascii="Arial" w:hAnsi="Arial" w:cs="Arial" w:hint="eastAsia"/>
                  <w:sz w:val="18"/>
                  <w:szCs w:val="18"/>
                  <w:lang w:val="en-US" w:eastAsia="zh-CN"/>
                </w:rPr>
                <w:t>ive 1s search duration</w:t>
              </w:r>
            </w:ins>
            <w:del w:id="571" w:author="CATT" w:date="2022-09-29T15:52:00Z">
              <w:r w:rsidRPr="00C121A9" w:rsidDel="00E229F6">
                <w:rPr>
                  <w:rFonts w:ascii="Arial" w:hAnsi="Arial" w:cs="Arial"/>
                  <w:sz w:val="18"/>
                  <w:lang w:val="en-US"/>
                </w:rPr>
                <w:delText>Leaving condition</w:delText>
              </w:r>
            </w:del>
          </w:p>
        </w:tc>
      </w:tr>
      <w:tr w:rsidR="001B29F7" w:rsidRPr="001C0E1B" w14:paraId="1D2C6751"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5857DE4" w14:textId="77777777" w:rsidR="001B29F7" w:rsidRPr="001C0E1B" w:rsidRDefault="001B29F7" w:rsidP="001B29F7">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7D3B7947"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
          <w:p w14:paraId="6DA896BF"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77AC0443"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34C10210"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845455"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2EA42CC7"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6B569759"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73F90EFD"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41D7FECA"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78E6EB"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83FADAD"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DF6735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52B3412B"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1E32B45E"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56620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0AFA72F2"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518525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511B44FE"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1B29F7" w:rsidRPr="001C0E1B" w14:paraId="51AF4110"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3E49CD"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2A1F42B"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7A21066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5FFEEBF7"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1B29F7" w:rsidRPr="001C0E1B" w14:paraId="6245EE8E"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5FF6F3"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B91B6F2"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024469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6AB5FA08"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1B29F7" w:rsidRPr="001C0E1B" w14:paraId="38BA9517"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DD9BC6"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63ADBAC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1AE2E81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5</w:t>
            </w:r>
          </w:p>
        </w:tc>
        <w:tc>
          <w:tcPr>
            <w:tcW w:w="3402" w:type="dxa"/>
            <w:tcBorders>
              <w:top w:val="single" w:sz="2" w:space="0" w:color="auto"/>
              <w:left w:val="single" w:sz="2" w:space="0" w:color="auto"/>
              <w:bottom w:val="single" w:sz="2" w:space="0" w:color="auto"/>
              <w:right w:val="single" w:sz="2" w:space="0" w:color="auto"/>
            </w:tcBorders>
          </w:tcPr>
          <w:p w14:paraId="0DEF847E"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1775507A" w14:textId="77777777" w:rsidTr="001B29F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F6597C"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4DD3EAD9"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5E569E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w:t>
            </w:r>
            <w:r w:rsidRPr="001C0E1B">
              <w:rPr>
                <w:rFonts w:ascii="Arial" w:hAnsi="Arial" w:cs="Arial"/>
                <w:sz w:val="18"/>
                <w:lang w:val="en-US"/>
              </w:rPr>
              <w:t>2</w:t>
            </w:r>
          </w:p>
        </w:tc>
        <w:tc>
          <w:tcPr>
            <w:tcW w:w="3402" w:type="dxa"/>
            <w:tcBorders>
              <w:top w:val="single" w:sz="2" w:space="0" w:color="auto"/>
              <w:left w:val="single" w:sz="2" w:space="0" w:color="auto"/>
              <w:bottom w:val="single" w:sz="2" w:space="0" w:color="auto"/>
              <w:right w:val="single" w:sz="2" w:space="0" w:color="auto"/>
            </w:tcBorders>
          </w:tcPr>
          <w:p w14:paraId="5D1C083F" w14:textId="77777777" w:rsidR="001B29F7" w:rsidRPr="001C0E1B" w:rsidRDefault="001B29F7" w:rsidP="001B29F7">
            <w:pPr>
              <w:keepLines/>
              <w:spacing w:after="0" w:line="256" w:lineRule="auto"/>
              <w:rPr>
                <w:rFonts w:ascii="Arial" w:hAnsi="Arial" w:cs="Arial"/>
                <w:sz w:val="18"/>
                <w:lang w:val="en-US"/>
              </w:rPr>
            </w:pPr>
          </w:p>
        </w:tc>
      </w:tr>
    </w:tbl>
    <w:p w14:paraId="0A9D07E7" w14:textId="77777777" w:rsidR="001B29F7" w:rsidRPr="001C0E1B" w:rsidRDefault="001B29F7" w:rsidP="001B29F7"/>
    <w:p w14:paraId="4544E982" w14:textId="77777777" w:rsidR="001B29F7" w:rsidRPr="001C0E1B" w:rsidRDefault="001B29F7" w:rsidP="001B29F7">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A.14.2.1.4</w:t>
      </w:r>
      <w:r w:rsidRPr="001C0E1B">
        <w:rPr>
          <w:rFonts w:ascii="Arial" w:hAnsi="Arial"/>
          <w:b/>
          <w:snapToGrid w:val="0"/>
        </w:rPr>
        <w:t>.2</w:t>
      </w:r>
      <w:r w:rsidRPr="001C0E1B">
        <w:rPr>
          <w:rFonts w:ascii="Arial" w:hAnsi="Arial"/>
          <w:b/>
        </w:rPr>
        <w:t>-</w:t>
      </w:r>
      <w:ins w:id="572" w:author="CATT" w:date="2022-09-29T14:54:00Z">
        <w:r>
          <w:rPr>
            <w:rFonts w:ascii="Arial" w:hAnsi="Arial" w:hint="eastAsia"/>
            <w:b/>
            <w:lang w:eastAsia="zh-CN"/>
          </w:rPr>
          <w:t>3</w:t>
        </w:r>
      </w:ins>
      <w:del w:id="573" w:author="CATT" w:date="2022-09-29T14:54:00Z">
        <w:r w:rsidDel="00F63F93">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4" w:author="CATT"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07"/>
        <w:gridCol w:w="851"/>
        <w:gridCol w:w="851"/>
        <w:gridCol w:w="851"/>
        <w:gridCol w:w="851"/>
        <w:tblGridChange w:id="575">
          <w:tblGrid>
            <w:gridCol w:w="1901"/>
            <w:gridCol w:w="367"/>
            <w:gridCol w:w="767"/>
            <w:gridCol w:w="367"/>
            <w:gridCol w:w="1134"/>
            <w:gridCol w:w="907"/>
            <w:gridCol w:w="227"/>
            <w:gridCol w:w="1021"/>
            <w:gridCol w:w="454"/>
            <w:gridCol w:w="567"/>
            <w:gridCol w:w="1021"/>
            <w:gridCol w:w="114"/>
            <w:gridCol w:w="907"/>
          </w:tblGrid>
        </w:tblGridChange>
      </w:tblGrid>
      <w:tr w:rsidR="001B29F7" w:rsidRPr="001C0E1B" w14:paraId="0246F925" w14:textId="77777777" w:rsidTr="001B29F7">
        <w:trPr>
          <w:trHeight w:val="187"/>
          <w:jc w:val="center"/>
          <w:trPrChange w:id="576"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577" w:author="CATT" w:date="2022-09-29T16:0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7FBEE9BA" w14:textId="77777777" w:rsidR="001B29F7" w:rsidRPr="001C0E1B" w:rsidRDefault="001B29F7" w:rsidP="001B29F7">
            <w:pPr>
              <w:pStyle w:val="TAH"/>
              <w:keepNext w:val="0"/>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578" w:author="CATT" w:date="2022-09-29T16:05:00Z">
              <w:tcPr>
                <w:tcW w:w="2268"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5A198C0A" w14:textId="77777777" w:rsidR="001B29F7" w:rsidRPr="001C0E1B" w:rsidRDefault="001B29F7" w:rsidP="001B29F7">
            <w:pPr>
              <w:pStyle w:val="TAH"/>
              <w:keepNext w:val="0"/>
              <w:rPr>
                <w:lang w:val="en-US"/>
              </w:rPr>
            </w:pPr>
            <w:ins w:id="579" w:author="CATT" w:date="2022-09-29T15:55: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580" w:author="CATT" w:date="2022-09-29T16:05: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11E450F" w14:textId="77777777" w:rsidR="001B29F7" w:rsidRPr="001C0E1B" w:rsidRDefault="001B29F7" w:rsidP="001B29F7">
            <w:pPr>
              <w:pStyle w:val="TAH"/>
              <w:keepNext w:val="0"/>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581"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4C19BB" w14:textId="77777777" w:rsidR="001B29F7" w:rsidRPr="001C0E1B" w:rsidRDefault="001B29F7" w:rsidP="001B29F7">
            <w:pPr>
              <w:pStyle w:val="TAH"/>
              <w:keepNext w:val="0"/>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82"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7F83E722" w14:textId="77777777" w:rsidR="001B29F7" w:rsidRPr="001C0E1B" w:rsidRDefault="001B29F7" w:rsidP="001B29F7">
            <w:pPr>
              <w:pStyle w:val="TAH"/>
              <w:keepNext w:val="0"/>
              <w:rPr>
                <w:lang w:val="en-US"/>
              </w:rPr>
            </w:pPr>
            <w:r w:rsidRPr="001C0E1B">
              <w:rPr>
                <w:lang w:val="en-US"/>
              </w:rPr>
              <w:t>Cell 2</w:t>
            </w:r>
          </w:p>
        </w:tc>
      </w:tr>
      <w:tr w:rsidR="001B29F7" w:rsidRPr="001C0E1B" w14:paraId="0796405B" w14:textId="77777777" w:rsidTr="001B29F7">
        <w:trPr>
          <w:trHeight w:val="187"/>
          <w:jc w:val="center"/>
          <w:trPrChange w:id="583"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584" w:author="CATT" w:date="2022-09-29T16:0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7D0A23B" w14:textId="77777777" w:rsidR="001B29F7" w:rsidRPr="001C0E1B" w:rsidRDefault="001B29F7" w:rsidP="001B29F7">
            <w:pPr>
              <w:pStyle w:val="TAH"/>
              <w:keepNext w:val="0"/>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585" w:author="CATT" w:date="2022-09-29T16:05:00Z">
              <w:tcPr>
                <w:tcW w:w="2268" w:type="dxa"/>
                <w:gridSpan w:val="3"/>
                <w:vMerge/>
                <w:tcBorders>
                  <w:left w:val="single" w:sz="4" w:space="0" w:color="auto"/>
                  <w:bottom w:val="single" w:sz="4" w:space="0" w:color="auto"/>
                  <w:right w:val="single" w:sz="4" w:space="0" w:color="auto"/>
                </w:tcBorders>
                <w:shd w:val="clear" w:color="auto" w:fill="auto"/>
                <w:vAlign w:val="center"/>
              </w:tcPr>
            </w:tcPrChange>
          </w:tcPr>
          <w:p w14:paraId="19ECAE92" w14:textId="77777777" w:rsidR="001B29F7" w:rsidRPr="001C0E1B" w:rsidRDefault="001B29F7" w:rsidP="001B29F7">
            <w:pPr>
              <w:pStyle w:val="TAH"/>
              <w:keepNext w:val="0"/>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586" w:author="CATT" w:date="2022-09-29T16:05:00Z">
              <w:tcPr>
                <w:tcW w:w="1134"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7F1C81E" w14:textId="77777777" w:rsidR="001B29F7" w:rsidRPr="001C0E1B" w:rsidRDefault="001B29F7" w:rsidP="001B29F7">
            <w:pPr>
              <w:pStyle w:val="TAH"/>
              <w:keepNext w:val="0"/>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587"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0196FFC4" w14:textId="77777777" w:rsidR="001B29F7" w:rsidRPr="001C0E1B" w:rsidRDefault="001B29F7" w:rsidP="001B29F7">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588"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DEC604" w14:textId="77777777" w:rsidR="001B29F7" w:rsidRPr="001C0E1B" w:rsidRDefault="001B29F7" w:rsidP="001B29F7">
            <w:pPr>
              <w:pStyle w:val="TAH"/>
              <w:keepNext w:val="0"/>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589"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355F49B1" w14:textId="77777777" w:rsidR="001B29F7" w:rsidRPr="001C0E1B" w:rsidRDefault="001B29F7" w:rsidP="001B29F7">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590"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9AE029" w14:textId="77777777" w:rsidR="001B29F7" w:rsidRPr="001C0E1B" w:rsidRDefault="001B29F7" w:rsidP="001B29F7">
            <w:pPr>
              <w:pStyle w:val="TAH"/>
              <w:keepNext w:val="0"/>
              <w:rPr>
                <w:lang w:val="en-US"/>
              </w:rPr>
            </w:pPr>
            <w:r w:rsidRPr="001C0E1B">
              <w:rPr>
                <w:lang w:val="en-US"/>
              </w:rPr>
              <w:t>T2</w:t>
            </w:r>
          </w:p>
        </w:tc>
      </w:tr>
      <w:tr w:rsidR="001B29F7" w:rsidRPr="001C0E1B" w14:paraId="71A57506" w14:textId="77777777" w:rsidTr="001B29F7">
        <w:trPr>
          <w:trHeight w:val="187"/>
          <w:jc w:val="center"/>
          <w:trPrChange w:id="591"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592"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2A2F8869" w14:textId="77777777" w:rsidR="001B29F7" w:rsidRPr="001C0E1B" w:rsidRDefault="001B29F7" w:rsidP="001B29F7">
            <w:pPr>
              <w:pStyle w:val="TAL"/>
              <w:keepNext w:val="0"/>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593" w:author="CATT" w:date="2022-09-29T16:05:00Z">
              <w:tcPr>
                <w:tcW w:w="1501" w:type="dxa"/>
                <w:gridSpan w:val="2"/>
                <w:vMerge w:val="restart"/>
                <w:tcBorders>
                  <w:top w:val="single" w:sz="4" w:space="0" w:color="auto"/>
                  <w:left w:val="single" w:sz="4" w:space="0" w:color="auto"/>
                  <w:right w:val="single" w:sz="4" w:space="0" w:color="auto"/>
                </w:tcBorders>
              </w:tcPr>
            </w:tcPrChange>
          </w:tcPr>
          <w:p w14:paraId="7C90FFD1" w14:textId="77777777" w:rsidR="001B29F7" w:rsidRPr="005A698F" w:rsidRDefault="001B29F7" w:rsidP="001B29F7">
            <w:pPr>
              <w:pStyle w:val="TAC"/>
              <w:keepNext w:val="0"/>
              <w:rPr>
                <w:lang w:eastAsia="zh-CN"/>
              </w:rPr>
            </w:pPr>
            <w:proofErr w:type="spellStart"/>
            <w:ins w:id="594" w:author="CATT" w:date="2022-09-29T15:59: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Change w:id="595"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1B2EB0C" w14:textId="77777777" w:rsidR="001B29F7" w:rsidRPr="001C0E1B" w:rsidRDefault="001B29F7" w:rsidP="001B29F7">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596"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F02605"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597"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2EF4E8E" w14:textId="77777777" w:rsidR="001B29F7" w:rsidRPr="001C0E1B" w:rsidRDefault="001B29F7" w:rsidP="001B29F7">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1B29F7" w:rsidRPr="001C0E1B" w14:paraId="3E598D27" w14:textId="77777777" w:rsidTr="001B29F7">
        <w:trPr>
          <w:trHeight w:val="187"/>
          <w:jc w:val="center"/>
          <w:trPrChange w:id="598"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599"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73876668" w14:textId="77777777" w:rsidR="001B29F7" w:rsidRPr="001C0E1B" w:rsidRDefault="001B29F7" w:rsidP="001B29F7">
            <w:pPr>
              <w:pStyle w:val="TAL"/>
              <w:keepNext w:val="0"/>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600" w:author="CATT" w:date="2022-09-29T16:05:00Z">
              <w:tcPr>
                <w:tcW w:w="1501" w:type="dxa"/>
                <w:gridSpan w:val="2"/>
                <w:vMerge/>
                <w:tcBorders>
                  <w:left w:val="single" w:sz="4" w:space="0" w:color="auto"/>
                  <w:right w:val="single" w:sz="4" w:space="0" w:color="auto"/>
                </w:tcBorders>
                <w:vAlign w:val="center"/>
              </w:tcPr>
            </w:tcPrChange>
          </w:tcPr>
          <w:p w14:paraId="2C708DF5"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01"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502B250" w14:textId="77777777" w:rsidR="001B29F7" w:rsidRPr="001C0E1B" w:rsidRDefault="001B29F7" w:rsidP="001B29F7">
            <w:pPr>
              <w:pStyle w:val="TAC"/>
              <w:keepNext w:val="0"/>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2"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037F9DC1"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3"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51D39DCC"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1148BFC2" w14:textId="77777777" w:rsidTr="001B29F7">
        <w:trPr>
          <w:trHeight w:val="187"/>
          <w:jc w:val="center"/>
          <w:trPrChange w:id="60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05"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C88D62E" w14:textId="77777777" w:rsidR="001B29F7" w:rsidRPr="001C0E1B" w:rsidRDefault="001B29F7" w:rsidP="001B29F7">
            <w:pPr>
              <w:pStyle w:val="TAL"/>
              <w:keepNext w:val="0"/>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606" w:author="CATT" w:date="2022-09-29T16:05:00Z">
              <w:tcPr>
                <w:tcW w:w="1501" w:type="dxa"/>
                <w:gridSpan w:val="2"/>
                <w:vMerge/>
                <w:tcBorders>
                  <w:left w:val="single" w:sz="4" w:space="0" w:color="auto"/>
                  <w:bottom w:val="single" w:sz="4" w:space="0" w:color="auto"/>
                  <w:right w:val="single" w:sz="4" w:space="0" w:color="auto"/>
                </w:tcBorders>
                <w:vAlign w:val="center"/>
              </w:tcPr>
            </w:tcPrChange>
          </w:tcPr>
          <w:p w14:paraId="788D6159"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07"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2DC8DD7" w14:textId="77777777" w:rsidR="001B29F7" w:rsidRPr="001C0E1B" w:rsidRDefault="001B29F7" w:rsidP="001B29F7">
            <w:pPr>
              <w:pStyle w:val="TAC"/>
              <w:keepNext w:val="0"/>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23A4A58"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9"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5142F89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285B99E0" w14:textId="77777777" w:rsidTr="001B29F7">
        <w:trPr>
          <w:trHeight w:val="187"/>
          <w:jc w:val="center"/>
          <w:ins w:id="610" w:author="CATT" w:date="2022-09-29T15:54:00Z"/>
          <w:trPrChange w:id="611"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12"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2EF140B5" w14:textId="77777777" w:rsidR="001B29F7" w:rsidRDefault="001B29F7" w:rsidP="001B29F7">
            <w:pPr>
              <w:pStyle w:val="TAL"/>
              <w:rPr>
                <w:ins w:id="613" w:author="CATT" w:date="2022-09-29T15:54:00Z"/>
                <w:lang w:eastAsia="zh-CN"/>
              </w:rPr>
            </w:pPr>
            <w:del w:id="614" w:author="CATT" w:date="2022-10-14T21:45:00Z">
              <w:r w:rsidRPr="008A4195" w:rsidDel="00FB77EC">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615"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784C2150" w14:textId="77777777" w:rsidR="001B29F7" w:rsidRPr="005A698F" w:rsidRDefault="001B29F7" w:rsidP="001B29F7">
            <w:pPr>
              <w:pStyle w:val="TAC"/>
              <w:keepNext w:val="0"/>
              <w:rPr>
                <w:ins w:id="616" w:author="CATT" w:date="2022-09-29T15:54: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17"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BA6F7CB" w14:textId="77777777" w:rsidR="001B29F7" w:rsidRDefault="001B29F7" w:rsidP="001B29F7">
            <w:pPr>
              <w:pStyle w:val="TAC"/>
              <w:keepNext w:val="0"/>
              <w:rPr>
                <w:ins w:id="618" w:author="CATT" w:date="2022-09-29T15:54: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19"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6F7CF8A4" w14:textId="77777777" w:rsidR="001B29F7" w:rsidRDefault="001B29F7" w:rsidP="001B29F7">
            <w:pPr>
              <w:keepLines/>
              <w:spacing w:after="0" w:line="256" w:lineRule="auto"/>
              <w:jc w:val="center"/>
              <w:rPr>
                <w:ins w:id="620" w:author="CATT" w:date="2022-09-29T15:54:00Z"/>
                <w:lang w:eastAsia="zh-CN"/>
              </w:rPr>
            </w:pPr>
          </w:p>
        </w:tc>
      </w:tr>
      <w:tr w:rsidR="001B29F7" w:rsidRPr="001C0E1B" w14:paraId="4EE1E9DC" w14:textId="77777777" w:rsidTr="001B29F7">
        <w:trPr>
          <w:trHeight w:val="187"/>
          <w:jc w:val="center"/>
          <w:trPrChange w:id="621"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622"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5D2AE83C" w14:textId="77777777" w:rsidR="001B29F7" w:rsidRPr="001C0E1B" w:rsidRDefault="001B29F7" w:rsidP="001B29F7">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23"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521C3909"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2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C4F60C" w14:textId="77777777" w:rsidR="001B29F7" w:rsidRPr="001C0E1B" w:rsidRDefault="001B29F7" w:rsidP="001B29F7">
            <w:pPr>
              <w:pStyle w:val="TAC"/>
              <w:keepNext w:val="0"/>
              <w:rPr>
                <w:lang w:val="en-US"/>
              </w:rPr>
            </w:pPr>
            <w:del w:id="625" w:author="CATT" w:date="2022-10-14T21:45:00Z">
              <w:r w:rsidDel="00FB77EC">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626"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621FF3CA" w14:textId="77777777" w:rsidR="001B29F7" w:rsidRPr="001C0E1B" w:rsidDel="00BE1419" w:rsidRDefault="001B29F7" w:rsidP="001B29F7">
            <w:pPr>
              <w:keepLines/>
              <w:spacing w:after="0" w:line="256" w:lineRule="auto"/>
              <w:jc w:val="center"/>
              <w:rPr>
                <w:del w:id="627" w:author="CATT" w:date="2022-09-29T15:55:00Z"/>
                <w:rFonts w:ascii="Arial" w:hAnsi="Arial" w:cs="Arial"/>
                <w:sz w:val="18"/>
                <w:lang w:val="en-US"/>
              </w:rPr>
            </w:pPr>
            <w:del w:id="628" w:author="CATT" w:date="2022-10-14T21:45:00Z">
              <w:r w:rsidDel="00FB77EC">
                <w:rPr>
                  <w:rFonts w:hint="eastAsia"/>
                  <w:lang w:eastAsia="zh-CN"/>
                </w:rPr>
                <w:delText>(6372.797+</w:delText>
              </w:r>
            </w:del>
            <w:del w:id="629" w:author="CATT" w:date="2022-09-29T16:45:00Z">
              <w:r w:rsidDel="009262EA">
                <w:rPr>
                  <w:rFonts w:hint="eastAsia"/>
                  <w:lang w:eastAsia="zh-CN"/>
                </w:rPr>
                <w:delText>12</w:delText>
              </w:r>
            </w:del>
            <w:del w:id="630" w:author="CATT" w:date="2022-10-14T21:45:00Z">
              <w:r w:rsidDel="00FB77EC">
                <w:rPr>
                  <w:rFonts w:hint="eastAsia"/>
                  <w:lang w:eastAsia="zh-CN"/>
                </w:rPr>
                <w:delText>00)*10</w:delText>
              </w:r>
              <w:r w:rsidRPr="002339BA" w:rsidDel="00FB77EC">
                <w:rPr>
                  <w:rFonts w:hint="eastAsia"/>
                  <w:vertAlign w:val="superscript"/>
                  <w:lang w:eastAsia="zh-CN"/>
                </w:rPr>
                <w:delText>3</w:delText>
              </w:r>
            </w:del>
          </w:p>
          <w:p w14:paraId="7ED86685" w14:textId="77777777" w:rsidR="001B29F7" w:rsidRPr="001C0E1B" w:rsidRDefault="001B29F7" w:rsidP="001B29F7">
            <w:pPr>
              <w:keepLines/>
              <w:spacing w:after="0" w:line="256" w:lineRule="auto"/>
              <w:jc w:val="center"/>
              <w:rPr>
                <w:rFonts w:ascii="Arial" w:hAnsi="Arial" w:cs="Arial"/>
                <w:sz w:val="18"/>
                <w:lang w:val="en-US"/>
              </w:rPr>
            </w:pPr>
            <w:del w:id="631" w:author="CATT" w:date="2022-09-29T15:54:00Z">
              <w:r w:rsidDel="00BE1419">
                <w:rPr>
                  <w:rFonts w:hint="eastAsia"/>
                  <w:lang w:eastAsia="zh-CN"/>
                </w:rPr>
                <w:delText>(6372.797+1200)*10</w:delText>
              </w:r>
              <w:r w:rsidRPr="002339BA" w:rsidDel="00BE1419">
                <w:rPr>
                  <w:rFonts w:hint="eastAsia"/>
                  <w:vertAlign w:val="superscript"/>
                  <w:lang w:eastAsia="zh-CN"/>
                </w:rPr>
                <w:delText>3</w:delText>
              </w:r>
            </w:del>
          </w:p>
        </w:tc>
      </w:tr>
      <w:tr w:rsidR="001B29F7" w:rsidRPr="001C0E1B" w14:paraId="72FADAC5" w14:textId="77777777" w:rsidTr="001B29F7">
        <w:trPr>
          <w:trHeight w:val="187"/>
          <w:jc w:val="center"/>
          <w:trPrChange w:id="63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33"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4BD58C31" w14:textId="77777777" w:rsidR="001B29F7" w:rsidRPr="001C0E1B" w:rsidRDefault="001B29F7" w:rsidP="001B29F7">
            <w:pPr>
              <w:pStyle w:val="TAL"/>
              <w:keepNext w:val="0"/>
              <w:rPr>
                <w:lang w:val="en-US"/>
              </w:rPr>
            </w:pPr>
            <w:del w:id="634" w:author="CATT" w:date="2022-10-14T21:45:00Z">
              <w:r w:rsidRPr="008A4195" w:rsidDel="00FB77EC">
                <w:delText>SAN position</w:delText>
              </w:r>
              <w:r w:rsidDel="00FB77EC">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635" w:author="CATT" w:date="2022-09-29T16:05:00Z">
              <w:tcPr>
                <w:tcW w:w="1501" w:type="dxa"/>
                <w:gridSpan w:val="2"/>
                <w:vMerge w:val="restart"/>
                <w:tcBorders>
                  <w:top w:val="single" w:sz="4" w:space="0" w:color="auto"/>
                  <w:left w:val="single" w:sz="4" w:space="0" w:color="auto"/>
                  <w:right w:val="single" w:sz="4" w:space="0" w:color="auto"/>
                </w:tcBorders>
                <w:vAlign w:val="center"/>
              </w:tcPr>
            </w:tcPrChange>
          </w:tcPr>
          <w:p w14:paraId="5A700386"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3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6440FB6" w14:textId="77777777" w:rsidR="001B29F7" w:rsidRPr="001C0E1B" w:rsidRDefault="001B29F7" w:rsidP="001B29F7">
            <w:pPr>
              <w:pStyle w:val="TAC"/>
              <w:keepNext w:val="0"/>
              <w:rPr>
                <w:lang w:val="en-US"/>
              </w:rPr>
            </w:pPr>
            <w:del w:id="637" w:author="CATT" w:date="2022-10-14T21:45:00Z">
              <w:r w:rsidDel="00FB77EC">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3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C1B7F66" w14:textId="77777777" w:rsidR="001B29F7" w:rsidRPr="001C0E1B" w:rsidRDefault="001B29F7" w:rsidP="001B29F7">
            <w:pPr>
              <w:keepLines/>
              <w:spacing w:after="0" w:line="256" w:lineRule="auto"/>
              <w:jc w:val="center"/>
              <w:rPr>
                <w:rFonts w:ascii="Arial" w:hAnsi="Arial" w:cs="Arial"/>
                <w:sz w:val="18"/>
                <w:lang w:val="en-US"/>
              </w:rPr>
            </w:pPr>
            <w:del w:id="639"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4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55F3546E" w14:textId="77777777" w:rsidR="001B29F7" w:rsidRPr="001C0E1B" w:rsidRDefault="001B29F7" w:rsidP="001B29F7">
            <w:pPr>
              <w:keepLines/>
              <w:spacing w:after="0" w:line="256" w:lineRule="auto"/>
              <w:jc w:val="center"/>
              <w:rPr>
                <w:rFonts w:ascii="Arial" w:hAnsi="Arial" w:cs="Arial"/>
                <w:sz w:val="18"/>
                <w:lang w:val="en-US"/>
              </w:rPr>
            </w:pPr>
            <w:del w:id="641" w:author="CATT" w:date="2022-10-14T21:45:00Z">
              <w:r w:rsidDel="00FB77EC">
                <w:rPr>
                  <w:rFonts w:hint="eastAsia"/>
                  <w:lang w:eastAsia="zh-CN"/>
                </w:rPr>
                <w:delText>0</w:delText>
              </w:r>
            </w:del>
          </w:p>
        </w:tc>
      </w:tr>
      <w:tr w:rsidR="001B29F7" w:rsidRPr="001C0E1B" w14:paraId="017876A5" w14:textId="77777777" w:rsidTr="001B29F7">
        <w:trPr>
          <w:trHeight w:val="187"/>
          <w:jc w:val="center"/>
          <w:trPrChange w:id="64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43"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CA7BD77" w14:textId="77777777" w:rsidR="001B29F7" w:rsidRPr="001C0E1B" w:rsidRDefault="001B29F7" w:rsidP="001B29F7">
            <w:pPr>
              <w:pStyle w:val="TAL"/>
              <w:keepNext w:val="0"/>
              <w:rPr>
                <w:lang w:val="en-US"/>
              </w:rPr>
            </w:pPr>
            <w:del w:id="644" w:author="CATT" w:date="2022-10-14T21:45:00Z">
              <w:r w:rsidRPr="008A4195" w:rsidDel="00FB77EC">
                <w:delText>SAN position</w:delText>
              </w:r>
              <w:r w:rsidDel="00FB77EC">
                <w:rPr>
                  <w:rFonts w:hint="eastAsia"/>
                </w:rPr>
                <w:delText>Z</w:delText>
              </w:r>
            </w:del>
          </w:p>
        </w:tc>
        <w:tc>
          <w:tcPr>
            <w:tcW w:w="1134" w:type="dxa"/>
            <w:vMerge/>
            <w:tcBorders>
              <w:left w:val="single" w:sz="4" w:space="0" w:color="auto"/>
              <w:right w:val="single" w:sz="4" w:space="0" w:color="auto"/>
            </w:tcBorders>
            <w:vAlign w:val="center"/>
            <w:tcPrChange w:id="645" w:author="CATT" w:date="2022-09-29T16:05:00Z">
              <w:tcPr>
                <w:tcW w:w="1501" w:type="dxa"/>
                <w:gridSpan w:val="2"/>
                <w:vMerge/>
                <w:tcBorders>
                  <w:left w:val="single" w:sz="4" w:space="0" w:color="auto"/>
                  <w:right w:val="single" w:sz="4" w:space="0" w:color="auto"/>
                </w:tcBorders>
                <w:vAlign w:val="center"/>
              </w:tcPr>
            </w:tcPrChange>
          </w:tcPr>
          <w:p w14:paraId="6A1C487B"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4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15971C" w14:textId="77777777" w:rsidR="001B29F7" w:rsidRPr="001C0E1B" w:rsidRDefault="001B29F7" w:rsidP="001B29F7">
            <w:pPr>
              <w:pStyle w:val="TAC"/>
              <w:keepNext w:val="0"/>
              <w:rPr>
                <w:lang w:val="en-US"/>
              </w:rPr>
            </w:pPr>
            <w:del w:id="647" w:author="CATT" w:date="2022-10-14T21:45:00Z">
              <w:r w:rsidDel="00FB77EC">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4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0952F3C1" w14:textId="77777777" w:rsidR="001B29F7" w:rsidRPr="001C0E1B" w:rsidRDefault="001B29F7" w:rsidP="001B29F7">
            <w:pPr>
              <w:keepLines/>
              <w:spacing w:after="0" w:line="256" w:lineRule="auto"/>
              <w:jc w:val="center"/>
              <w:rPr>
                <w:rFonts w:ascii="Arial" w:hAnsi="Arial" w:cs="Arial"/>
                <w:sz w:val="18"/>
                <w:lang w:val="en-US"/>
              </w:rPr>
            </w:pPr>
            <w:del w:id="649"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5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E5DD9C7" w14:textId="77777777" w:rsidR="001B29F7" w:rsidRPr="001C0E1B" w:rsidRDefault="001B29F7" w:rsidP="001B29F7">
            <w:pPr>
              <w:keepLines/>
              <w:spacing w:after="0" w:line="256" w:lineRule="auto"/>
              <w:jc w:val="center"/>
              <w:rPr>
                <w:rFonts w:ascii="Arial" w:hAnsi="Arial" w:cs="Arial"/>
                <w:sz w:val="18"/>
                <w:lang w:val="en-US"/>
              </w:rPr>
            </w:pPr>
            <w:del w:id="651" w:author="CATT" w:date="2022-10-14T21:45:00Z">
              <w:r w:rsidDel="00FB77EC">
                <w:rPr>
                  <w:rFonts w:hint="eastAsia"/>
                  <w:lang w:eastAsia="zh-CN"/>
                </w:rPr>
                <w:delText>0</w:delText>
              </w:r>
            </w:del>
          </w:p>
        </w:tc>
      </w:tr>
      <w:tr w:rsidR="001B29F7" w:rsidRPr="001C0E1B" w14:paraId="5317B600" w14:textId="77777777" w:rsidTr="001B29F7">
        <w:trPr>
          <w:trHeight w:val="187"/>
          <w:jc w:val="center"/>
          <w:trPrChange w:id="65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53"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56C5922" w14:textId="77777777" w:rsidR="001B29F7" w:rsidRPr="001C0E1B" w:rsidRDefault="001B29F7" w:rsidP="001B29F7">
            <w:pPr>
              <w:pStyle w:val="TAL"/>
              <w:keepNext w:val="0"/>
              <w:rPr>
                <w:lang w:val="en-US"/>
              </w:rPr>
            </w:pPr>
            <w:del w:id="654" w:author="CATT" w:date="2022-10-14T21:45:00Z">
              <w:r w:rsidDel="00FB77EC">
                <w:rPr>
                  <w:rFonts w:hint="eastAsia"/>
                  <w:lang w:eastAsia="zh-CN"/>
                </w:rPr>
                <w:delText>SAN</w:delText>
              </w:r>
              <w:r w:rsidDel="00FB77EC">
                <w:delText xml:space="preserve"> </w:delText>
              </w:r>
              <w:r w:rsidRPr="008A4195" w:rsidDel="00FB77EC">
                <w:rPr>
                  <w:lang w:eastAsia="zh-CN"/>
                </w:rPr>
                <w:delText>velocityV</w:delText>
              </w:r>
              <w:r w:rsidDel="00FB77EC">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655" w:author="CATT" w:date="2022-09-29T16:05:00Z">
              <w:tcPr>
                <w:tcW w:w="1501" w:type="dxa"/>
                <w:gridSpan w:val="2"/>
                <w:vMerge/>
                <w:tcBorders>
                  <w:left w:val="single" w:sz="4" w:space="0" w:color="auto"/>
                  <w:bottom w:val="single" w:sz="4" w:space="0" w:color="auto"/>
                  <w:right w:val="single" w:sz="4" w:space="0" w:color="auto"/>
                </w:tcBorders>
                <w:vAlign w:val="center"/>
              </w:tcPr>
            </w:tcPrChange>
          </w:tcPr>
          <w:p w14:paraId="28A421E1"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5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BB48061" w14:textId="77777777" w:rsidR="001B29F7" w:rsidRPr="001C0E1B" w:rsidRDefault="001B29F7" w:rsidP="001B29F7">
            <w:pPr>
              <w:pStyle w:val="TAC"/>
              <w:keepNext w:val="0"/>
              <w:rPr>
                <w:lang w:val="en-US"/>
              </w:rPr>
            </w:pPr>
            <w:del w:id="657" w:author="CATT" w:date="2022-10-14T21:45:00Z">
              <w:r w:rsidDel="00FB77EC">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5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16ADDDF3" w14:textId="77777777" w:rsidR="001B29F7" w:rsidRPr="001C0E1B" w:rsidRDefault="001B29F7" w:rsidP="001B29F7">
            <w:pPr>
              <w:keepLines/>
              <w:spacing w:after="0" w:line="256" w:lineRule="auto"/>
              <w:jc w:val="center"/>
              <w:rPr>
                <w:rFonts w:ascii="Arial" w:hAnsi="Arial" w:cs="Arial"/>
                <w:sz w:val="18"/>
                <w:lang w:val="en-US"/>
              </w:rPr>
            </w:pPr>
            <w:del w:id="659"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6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272860D6" w14:textId="77777777" w:rsidR="001B29F7" w:rsidRPr="001C0E1B" w:rsidRDefault="001B29F7" w:rsidP="001B29F7">
            <w:pPr>
              <w:keepLines/>
              <w:spacing w:after="0" w:line="256" w:lineRule="auto"/>
              <w:jc w:val="center"/>
              <w:rPr>
                <w:rFonts w:ascii="Arial" w:hAnsi="Arial" w:cs="Arial"/>
                <w:sz w:val="18"/>
                <w:lang w:val="en-US"/>
              </w:rPr>
            </w:pPr>
            <w:del w:id="661" w:author="CATT" w:date="2022-10-14T21:45:00Z">
              <w:r w:rsidDel="00FB77EC">
                <w:rPr>
                  <w:rFonts w:hint="eastAsia"/>
                  <w:lang w:eastAsia="zh-CN"/>
                </w:rPr>
                <w:delText>0</w:delText>
              </w:r>
            </w:del>
          </w:p>
        </w:tc>
      </w:tr>
      <w:tr w:rsidR="001B29F7" w:rsidRPr="001C0E1B" w14:paraId="279FCD51" w14:textId="77777777" w:rsidTr="001B29F7">
        <w:trPr>
          <w:trHeight w:val="187"/>
          <w:jc w:val="center"/>
          <w:ins w:id="662" w:author="CATT" w:date="2022-09-29T15:58:00Z"/>
          <w:trPrChange w:id="663"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64"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4FAE0A0C" w14:textId="77777777" w:rsidR="001B29F7" w:rsidRDefault="001B29F7" w:rsidP="001B29F7">
            <w:pPr>
              <w:pStyle w:val="TAL"/>
              <w:rPr>
                <w:ins w:id="665" w:author="CATT" w:date="2022-09-29T15:58:00Z"/>
                <w:lang w:eastAsia="zh-CN"/>
              </w:rPr>
            </w:pPr>
            <w:del w:id="666" w:author="CATT" w:date="2022-10-14T21:45:00Z">
              <w:r w:rsidDel="00FB77EC">
                <w:rPr>
                  <w:rFonts w:hint="eastAsia"/>
                  <w:lang w:eastAsia="zh-CN"/>
                </w:rPr>
                <w:delText>SAN</w:delText>
              </w:r>
              <w:r w:rsidDel="00FB77EC">
                <w:delText xml:space="preserve"> </w:delText>
              </w:r>
              <w:r w:rsidRPr="008A4195" w:rsidDel="00FB77EC">
                <w:rPr>
                  <w:lang w:eastAsia="zh-CN"/>
                </w:rPr>
                <w:delText>velocityV</w:delText>
              </w:r>
              <w:r w:rsidDel="00FB77EC">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667"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62C44559" w14:textId="77777777" w:rsidR="001B29F7" w:rsidRPr="005A698F" w:rsidRDefault="001B29F7" w:rsidP="001B29F7">
            <w:pPr>
              <w:pStyle w:val="TAC"/>
              <w:keepNext w:val="0"/>
              <w:rPr>
                <w:ins w:id="668" w:author="CATT" w:date="2022-09-29T15:58: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6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EA5631E" w14:textId="77777777" w:rsidR="001B29F7" w:rsidRDefault="001B29F7" w:rsidP="001B29F7">
            <w:pPr>
              <w:pStyle w:val="TAC"/>
              <w:keepNext w:val="0"/>
              <w:rPr>
                <w:ins w:id="670" w:author="CATT" w:date="2022-09-29T15:58: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671"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9D82C12" w14:textId="77777777" w:rsidR="001B29F7" w:rsidRDefault="001B29F7" w:rsidP="001B29F7">
            <w:pPr>
              <w:keepLines/>
              <w:spacing w:after="0" w:line="256" w:lineRule="auto"/>
              <w:jc w:val="center"/>
              <w:rPr>
                <w:ins w:id="672" w:author="CATT" w:date="2022-09-29T15:58: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673"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051F94E5" w14:textId="77777777" w:rsidR="001B29F7" w:rsidRDefault="001B29F7" w:rsidP="001B29F7">
            <w:pPr>
              <w:keepLines/>
              <w:spacing w:after="0" w:line="256" w:lineRule="auto"/>
              <w:jc w:val="center"/>
              <w:rPr>
                <w:ins w:id="674" w:author="CATT" w:date="2022-09-29T15:58:00Z"/>
                <w:lang w:eastAsia="zh-CN"/>
              </w:rPr>
            </w:pPr>
          </w:p>
        </w:tc>
      </w:tr>
      <w:tr w:rsidR="001B29F7" w:rsidRPr="001C0E1B" w14:paraId="31561A86" w14:textId="77777777" w:rsidTr="001B29F7">
        <w:trPr>
          <w:trHeight w:val="187"/>
          <w:jc w:val="center"/>
          <w:trPrChange w:id="675"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676"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389451C7" w14:textId="77777777" w:rsidR="001B29F7" w:rsidRPr="001C0E1B" w:rsidRDefault="001B29F7" w:rsidP="001B29F7">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77"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2D11FF5C"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78"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67E2B83" w14:textId="77777777" w:rsidR="001B29F7" w:rsidRPr="001C0E1B" w:rsidRDefault="001B29F7" w:rsidP="001B29F7">
            <w:pPr>
              <w:pStyle w:val="TAC"/>
              <w:keepNext w:val="0"/>
              <w:rPr>
                <w:lang w:val="en-US"/>
              </w:rPr>
            </w:pPr>
            <w:del w:id="679" w:author="CATT" w:date="2022-10-14T21:45:00Z">
              <w:r w:rsidDel="00FB77EC">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8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5158182E" w14:textId="77777777" w:rsidR="001B29F7" w:rsidRPr="001C0E1B" w:rsidRDefault="001B29F7" w:rsidP="001B29F7">
            <w:pPr>
              <w:keepLines/>
              <w:spacing w:after="0" w:line="256" w:lineRule="auto"/>
              <w:jc w:val="center"/>
              <w:rPr>
                <w:rFonts w:ascii="Arial" w:hAnsi="Arial" w:cs="Arial"/>
                <w:sz w:val="18"/>
                <w:lang w:val="en-US"/>
              </w:rPr>
            </w:pPr>
            <w:del w:id="681" w:author="CATT" w:date="2022-10-14T21:45:00Z">
              <w:r w:rsidDel="00FB77EC">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82"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3BA48383" w14:textId="77777777" w:rsidR="001B29F7" w:rsidRPr="001C0E1B" w:rsidRDefault="001B29F7" w:rsidP="001B29F7">
            <w:pPr>
              <w:keepLines/>
              <w:spacing w:after="0" w:line="256" w:lineRule="auto"/>
              <w:jc w:val="center"/>
              <w:rPr>
                <w:rFonts w:ascii="Arial" w:hAnsi="Arial" w:cs="Arial"/>
                <w:sz w:val="18"/>
                <w:lang w:val="en-US"/>
              </w:rPr>
            </w:pPr>
            <w:del w:id="683" w:author="CATT" w:date="2022-10-14T21:45:00Z">
              <w:r w:rsidDel="00FB77EC">
                <w:rPr>
                  <w:rFonts w:hint="eastAsia"/>
                  <w:lang w:eastAsia="zh-CN"/>
                </w:rPr>
                <w:delText>7560</w:delText>
              </w:r>
            </w:del>
          </w:p>
        </w:tc>
      </w:tr>
      <w:tr w:rsidR="001B29F7" w:rsidRPr="001C0E1B" w14:paraId="141B45AC"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4449AA" w14:textId="77777777" w:rsidR="001B29F7" w:rsidRPr="001C0E1B" w:rsidRDefault="001B29F7" w:rsidP="001B29F7">
            <w:pPr>
              <w:pStyle w:val="TAL"/>
              <w:keepNext w:val="0"/>
              <w:rPr>
                <w:lang w:val="en-US"/>
              </w:rPr>
            </w:pPr>
            <w:del w:id="684" w:author="CATT" w:date="2022-10-14T21:45:00Z">
              <w:r w:rsidDel="00FB77EC">
                <w:rPr>
                  <w:rFonts w:hint="eastAsia"/>
                  <w:lang w:eastAsia="zh-CN"/>
                </w:rPr>
                <w:delText>SAN</w:delText>
              </w:r>
              <w:r w:rsidDel="00FB77EC">
                <w:delText xml:space="preserve"> </w:delText>
              </w:r>
              <w:r w:rsidRPr="008A4195" w:rsidDel="00FB77EC">
                <w:rPr>
                  <w:lang w:eastAsia="zh-CN"/>
                </w:rPr>
                <w:delText>velocityV</w:delText>
              </w:r>
              <w:r w:rsidDel="00FB77EC">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09CAE770"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481D5DA6" w14:textId="77777777" w:rsidR="001B29F7" w:rsidRPr="001C0E1B" w:rsidRDefault="001B29F7" w:rsidP="001B29F7">
            <w:pPr>
              <w:pStyle w:val="TAC"/>
              <w:keepNext w:val="0"/>
              <w:rPr>
                <w:lang w:val="en-US"/>
              </w:rPr>
            </w:pPr>
            <w:del w:id="685" w:author="CATT" w:date="2022-10-14T21:45:00Z">
              <w:r w:rsidDel="00FB77EC">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9E785B" w14:textId="77777777" w:rsidR="001B29F7" w:rsidRPr="001C0E1B" w:rsidRDefault="001B29F7" w:rsidP="001B29F7">
            <w:pPr>
              <w:keepLines/>
              <w:spacing w:after="0" w:line="256" w:lineRule="auto"/>
              <w:jc w:val="center"/>
              <w:rPr>
                <w:rFonts w:ascii="Arial" w:hAnsi="Arial" w:cs="Arial"/>
                <w:sz w:val="18"/>
                <w:lang w:val="en-US"/>
              </w:rPr>
            </w:pPr>
            <w:del w:id="686"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F7C06BD" w14:textId="77777777" w:rsidR="001B29F7" w:rsidRPr="001C0E1B" w:rsidRDefault="001B29F7" w:rsidP="001B29F7">
            <w:pPr>
              <w:keepLines/>
              <w:spacing w:after="0" w:line="256" w:lineRule="auto"/>
              <w:jc w:val="center"/>
              <w:rPr>
                <w:rFonts w:ascii="Arial" w:hAnsi="Arial" w:cs="Arial"/>
                <w:sz w:val="18"/>
                <w:lang w:val="en-US"/>
              </w:rPr>
            </w:pPr>
            <w:del w:id="687" w:author="CATT" w:date="2022-10-14T21:45:00Z">
              <w:r w:rsidDel="00FB77EC">
                <w:rPr>
                  <w:rFonts w:hint="eastAsia"/>
                  <w:lang w:eastAsia="zh-CN"/>
                </w:rPr>
                <w:delText>0</w:delText>
              </w:r>
            </w:del>
          </w:p>
        </w:tc>
      </w:tr>
      <w:tr w:rsidR="001B29F7" w:rsidRPr="001C0E1B" w14:paraId="3B4A8403"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54C961F" w14:textId="77777777" w:rsidR="001B29F7" w:rsidRPr="001C0E1B" w:rsidRDefault="001B29F7" w:rsidP="001B29F7">
            <w:pPr>
              <w:pStyle w:val="TAL"/>
              <w:keepNext w:val="0"/>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16281DC6" w14:textId="77777777" w:rsidR="001B29F7" w:rsidRPr="005A698F" w:rsidRDefault="001B29F7" w:rsidP="001B29F7">
            <w:pPr>
              <w:pStyle w:val="TAC"/>
              <w:keepNext w:val="0"/>
              <w:rPr>
                <w:lang w:eastAsia="zh-CN"/>
              </w:rPr>
            </w:pPr>
            <w:proofErr w:type="spellStart"/>
            <w:ins w:id="688" w:author="CATT" w:date="2022-10-14T21:45: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
          <w:p w14:paraId="1C0AE7CF" w14:textId="77777777" w:rsidR="001B29F7" w:rsidRPr="001C0E1B" w:rsidRDefault="001B29F7" w:rsidP="001B29F7">
            <w:pPr>
              <w:pStyle w:val="TAC"/>
              <w:keepNext w:val="0"/>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96BB07C"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35E7F67"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1B4F958C"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4B728A7" w14:textId="77777777" w:rsidR="001B29F7" w:rsidRPr="001C0E1B" w:rsidRDefault="001B29F7" w:rsidP="001B29F7">
            <w:pPr>
              <w:pStyle w:val="TAL"/>
              <w:keepNext w:val="0"/>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719F6608"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B1A392B" w14:textId="77777777" w:rsidR="001B29F7" w:rsidRPr="001C0E1B" w:rsidRDefault="001B29F7" w:rsidP="001B29F7">
            <w:pPr>
              <w:pStyle w:val="TAC"/>
              <w:keepNext w:val="0"/>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0FEEA2"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425F51"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4D26FAC0"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728DDA5" w14:textId="77777777" w:rsidR="001B29F7" w:rsidRPr="001C0E1B" w:rsidRDefault="001B29F7" w:rsidP="001B29F7">
            <w:pPr>
              <w:pStyle w:val="TAL"/>
              <w:keepNext w:val="0"/>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55CBEF36"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BA4D684" w14:textId="77777777" w:rsidR="001B29F7" w:rsidRPr="001C0E1B" w:rsidRDefault="001B29F7" w:rsidP="001B29F7">
            <w:pPr>
              <w:pStyle w:val="TAC"/>
              <w:keepNext w:val="0"/>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C64F02"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BD1DD63"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4D368895" w14:textId="77777777" w:rsidTr="001B29F7">
        <w:trPr>
          <w:trHeight w:val="187"/>
          <w:jc w:val="center"/>
          <w:ins w:id="689" w:author="CATT" w:date="2022-09-29T15:58:00Z"/>
          <w:trPrChange w:id="690"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91"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6B6E8525" w14:textId="77777777" w:rsidR="001B29F7" w:rsidRPr="00013D2C" w:rsidRDefault="001B29F7" w:rsidP="001B29F7">
            <w:pPr>
              <w:pStyle w:val="TAL"/>
              <w:rPr>
                <w:ins w:id="692" w:author="CATT" w:date="2022-09-29T15:58: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693"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09F6BDC7" w14:textId="77777777" w:rsidR="001B29F7" w:rsidRPr="005A698F" w:rsidRDefault="001B29F7" w:rsidP="001B29F7">
            <w:pPr>
              <w:pStyle w:val="TAC"/>
              <w:keepNext w:val="0"/>
              <w:rPr>
                <w:ins w:id="694" w:author="CATT" w:date="2022-09-29T15:58:00Z"/>
                <w:lang w:eastAsia="zh-CN"/>
              </w:rPr>
            </w:pPr>
            <w:proofErr w:type="spellStart"/>
            <w:ins w:id="695" w:author="CATT" w:date="2022-09-29T15:59: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Change w:id="69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9DB2CF8" w14:textId="77777777" w:rsidR="001B29F7" w:rsidRDefault="001B29F7" w:rsidP="001B29F7">
            <w:pPr>
              <w:pStyle w:val="TAC"/>
              <w:keepNext w:val="0"/>
              <w:rPr>
                <w:ins w:id="697" w:author="CATT" w:date="2022-09-29T15:58:00Z"/>
                <w:lang w:eastAsia="zh-CN"/>
              </w:rPr>
            </w:pPr>
            <w:proofErr w:type="spellStart"/>
            <w:ins w:id="698" w:author="CATT" w:date="2022-09-29T15:58: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699"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8591058" w14:textId="77777777" w:rsidR="001B29F7" w:rsidRDefault="001B29F7" w:rsidP="001B29F7">
            <w:pPr>
              <w:keepLines/>
              <w:spacing w:after="0" w:line="256" w:lineRule="auto"/>
              <w:jc w:val="center"/>
              <w:rPr>
                <w:ins w:id="700" w:author="CATT" w:date="2022-09-29T15:58:00Z"/>
                <w:lang w:eastAsia="zh-CN"/>
              </w:rPr>
            </w:pPr>
            <w:ins w:id="701" w:author="CATT" w:date="2022-10-14T21:50:00Z">
              <w:r>
                <w:rPr>
                  <w:rFonts w:hint="eastAsia"/>
                  <w:lang w:eastAsia="zh-CN"/>
                </w:rPr>
                <w:t>[</w:t>
              </w:r>
            </w:ins>
            <w:ins w:id="702" w:author="CATT" w:date="2022-09-29T15:58:00Z">
              <w:r>
                <w:rPr>
                  <w:rFonts w:hint="eastAsia"/>
                  <w:lang w:eastAsia="zh-CN"/>
                </w:rPr>
                <w:t>239</w:t>
              </w:r>
            </w:ins>
            <w:ins w:id="703" w:author="CATT" w:date="2022-10-14T21:50: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704"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1BD4C92D" w14:textId="77777777" w:rsidR="001B29F7" w:rsidRDefault="001B29F7" w:rsidP="001B29F7">
            <w:pPr>
              <w:keepLines/>
              <w:spacing w:after="0" w:line="256" w:lineRule="auto"/>
              <w:jc w:val="center"/>
              <w:rPr>
                <w:ins w:id="705" w:author="CATT" w:date="2022-09-29T15:58:00Z"/>
                <w:lang w:eastAsia="zh-CN"/>
              </w:rPr>
            </w:pPr>
            <w:ins w:id="706" w:author="CATT" w:date="2022-10-14T21:50:00Z">
              <w:r>
                <w:rPr>
                  <w:rFonts w:hint="eastAsia"/>
                  <w:lang w:eastAsia="zh-CN"/>
                </w:rPr>
                <w:t>[</w:t>
              </w:r>
            </w:ins>
            <w:ins w:id="707" w:author="CATT" w:date="2022-09-29T15:58:00Z">
              <w:r>
                <w:rPr>
                  <w:rFonts w:hint="eastAsia"/>
                  <w:lang w:eastAsia="zh-CN"/>
                </w:rPr>
                <w:t>239</w:t>
              </w:r>
            </w:ins>
            <w:ins w:id="708" w:author="CATT" w:date="2022-10-14T21:50:00Z">
              <w:r>
                <w:rPr>
                  <w:rFonts w:hint="eastAsia"/>
                  <w:lang w:eastAsia="zh-CN"/>
                </w:rPr>
                <w:t>]</w:t>
              </w:r>
            </w:ins>
          </w:p>
        </w:tc>
      </w:tr>
      <w:tr w:rsidR="001B29F7" w:rsidRPr="001C0E1B" w14:paraId="4884F775" w14:textId="77777777" w:rsidTr="001B29F7">
        <w:trPr>
          <w:trHeight w:val="187"/>
          <w:jc w:val="center"/>
          <w:trPrChange w:id="709"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710"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40228FAD" w14:textId="77777777" w:rsidR="001B29F7" w:rsidRPr="001C0E1B" w:rsidRDefault="001B29F7" w:rsidP="001B29F7">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711"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08EEA7A2" w14:textId="77777777" w:rsidR="001B29F7" w:rsidRPr="005A698F" w:rsidRDefault="001B29F7" w:rsidP="001B29F7">
            <w:pPr>
              <w:pStyle w:val="TAC"/>
              <w:keepNext w:val="0"/>
              <w:rPr>
                <w:lang w:eastAsia="zh-CN"/>
              </w:rPr>
            </w:pPr>
            <w:proofErr w:type="spellStart"/>
            <w:ins w:id="712" w:author="CATT" w:date="2022-09-29T15:59:00Z">
              <w:r w:rsidRPr="00BA2A05">
                <w:rPr>
                  <w:lang w:eastAsia="zh-CN"/>
                </w:rPr>
                <w:t>Config</w:t>
              </w:r>
              <w:proofErr w:type="spellEnd"/>
              <w:r w:rsidRPr="00BA2A05">
                <w:rPr>
                  <w:lang w:eastAsia="zh-CN"/>
                </w:rPr>
                <w:t xml:space="preserve"> </w:t>
              </w:r>
              <w:r>
                <w:rPr>
                  <w:rFonts w:hint="eastAsia"/>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713"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6A1A5C7" w14:textId="77777777" w:rsidR="001B29F7" w:rsidRPr="001C0E1B" w:rsidRDefault="001B29F7" w:rsidP="001B29F7">
            <w:pPr>
              <w:pStyle w:val="TAC"/>
              <w:keepNext w:val="0"/>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714"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42619869" w14:textId="77777777" w:rsidR="001B29F7" w:rsidRPr="001C0E1B" w:rsidRDefault="001B29F7" w:rsidP="001B29F7">
            <w:pPr>
              <w:keepLines/>
              <w:spacing w:after="0" w:line="256" w:lineRule="auto"/>
              <w:jc w:val="center"/>
              <w:rPr>
                <w:rFonts w:ascii="Arial" w:hAnsi="Arial" w:cs="Arial"/>
                <w:sz w:val="18"/>
                <w:lang w:val="en-US"/>
              </w:rPr>
            </w:pPr>
            <w:ins w:id="715" w:author="CATT" w:date="2022-10-14T21:50:00Z">
              <w:r>
                <w:rPr>
                  <w:rFonts w:hint="eastAsia"/>
                  <w:lang w:eastAsia="zh-CN"/>
                </w:rPr>
                <w:t>[</w:t>
              </w:r>
            </w:ins>
            <w:ins w:id="716" w:author="CATT" w:date="2022-09-29T15:59:00Z">
              <w:r>
                <w:rPr>
                  <w:rFonts w:hint="eastAsia"/>
                  <w:lang w:eastAsia="zh-CN"/>
                </w:rPr>
                <w:t>4</w:t>
              </w:r>
            </w:ins>
            <w:ins w:id="717" w:author="CATT" w:date="2022-10-14T21:50:00Z">
              <w:r>
                <w:rPr>
                  <w:rFonts w:hint="eastAsia"/>
                  <w:lang w:eastAsia="zh-CN"/>
                </w:rPr>
                <w:t>]</w:t>
              </w:r>
            </w:ins>
            <w:del w:id="718" w:author="CATT" w:date="2022-09-29T15:59:00Z">
              <w:r w:rsidDel="005A698F">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719"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3520DB2C" w14:textId="77777777" w:rsidR="001B29F7" w:rsidRPr="001C0E1B" w:rsidRDefault="001B29F7" w:rsidP="001B29F7">
            <w:pPr>
              <w:keepLines/>
              <w:spacing w:after="0" w:line="256" w:lineRule="auto"/>
              <w:jc w:val="center"/>
              <w:rPr>
                <w:rFonts w:ascii="Arial" w:hAnsi="Arial" w:cs="Arial"/>
                <w:sz w:val="18"/>
                <w:lang w:val="en-US"/>
              </w:rPr>
            </w:pPr>
            <w:ins w:id="720" w:author="CATT" w:date="2022-10-14T21:50:00Z">
              <w:r>
                <w:rPr>
                  <w:rFonts w:hint="eastAsia"/>
                  <w:lang w:eastAsia="zh-CN"/>
                </w:rPr>
                <w:t>[</w:t>
              </w:r>
            </w:ins>
            <w:ins w:id="721" w:author="CATT" w:date="2022-09-29T15:59:00Z">
              <w:r>
                <w:rPr>
                  <w:rFonts w:hint="eastAsia"/>
                  <w:lang w:eastAsia="zh-CN"/>
                </w:rPr>
                <w:t>4</w:t>
              </w:r>
            </w:ins>
            <w:ins w:id="722" w:author="CATT" w:date="2022-10-14T21:50:00Z">
              <w:r>
                <w:rPr>
                  <w:rFonts w:hint="eastAsia"/>
                  <w:lang w:eastAsia="zh-CN"/>
                </w:rPr>
                <w:t>]</w:t>
              </w:r>
            </w:ins>
            <w:del w:id="723" w:author="CATT" w:date="2022-09-29T15:59:00Z">
              <w:r w:rsidDel="005A698F">
                <w:rPr>
                  <w:rFonts w:hint="eastAsia"/>
                  <w:lang w:eastAsia="zh-CN"/>
                </w:rPr>
                <w:delText>8</w:delText>
              </w:r>
            </w:del>
          </w:p>
        </w:tc>
      </w:tr>
      <w:tr w:rsidR="001B29F7" w:rsidRPr="001C0E1B" w14:paraId="49F8B98B" w14:textId="77777777" w:rsidTr="001B29F7">
        <w:trPr>
          <w:trHeight w:val="187"/>
          <w:jc w:val="center"/>
          <w:trPrChange w:id="72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25"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3016207E" w14:textId="77777777" w:rsidR="001B29F7" w:rsidRPr="001C0E1B" w:rsidRDefault="001B29F7" w:rsidP="001B29F7">
            <w:pPr>
              <w:pStyle w:val="TAL"/>
              <w:keepNext w:val="0"/>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726" w:author="CATT" w:date="2022-09-29T16:05:00Z">
              <w:tcPr>
                <w:tcW w:w="1501" w:type="dxa"/>
                <w:gridSpan w:val="2"/>
                <w:vMerge w:val="restart"/>
                <w:tcBorders>
                  <w:top w:val="single" w:sz="4" w:space="0" w:color="auto"/>
                  <w:left w:val="single" w:sz="4" w:space="0" w:color="auto"/>
                  <w:right w:val="single" w:sz="4" w:space="0" w:color="auto"/>
                </w:tcBorders>
                <w:vAlign w:val="center"/>
              </w:tcPr>
            </w:tcPrChange>
          </w:tcPr>
          <w:p w14:paraId="5BE94535" w14:textId="77777777" w:rsidR="001B29F7" w:rsidRPr="005A698F" w:rsidRDefault="001B29F7" w:rsidP="001B29F7">
            <w:pPr>
              <w:pStyle w:val="TAC"/>
              <w:keepNext w:val="0"/>
              <w:rPr>
                <w:lang w:eastAsia="zh-CN"/>
              </w:rPr>
            </w:pPr>
            <w:proofErr w:type="spellStart"/>
            <w:ins w:id="727" w:author="CATT" w:date="2022-09-29T16:00: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Change w:id="728"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10EE61" w14:textId="77777777" w:rsidR="001B29F7" w:rsidRPr="001C0E1B" w:rsidRDefault="001B29F7" w:rsidP="001B29F7">
            <w:pPr>
              <w:pStyle w:val="TAC"/>
              <w:keepNext w:val="0"/>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729"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6795B6D5"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73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75940109"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563C7630" w14:textId="77777777" w:rsidTr="001B29F7">
        <w:trPr>
          <w:trHeight w:val="187"/>
          <w:jc w:val="center"/>
          <w:trPrChange w:id="731"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732"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65F2EC53" w14:textId="77777777" w:rsidR="001B29F7" w:rsidRPr="001C0E1B" w:rsidRDefault="001B29F7" w:rsidP="001B29F7">
            <w:pPr>
              <w:pStyle w:val="TAL"/>
              <w:keepNext w:val="0"/>
              <w:rPr>
                <w:lang w:val="en-US"/>
              </w:rPr>
            </w:pPr>
            <w:r w:rsidRPr="001C0E1B">
              <w:rPr>
                <w:lang w:val="en-US"/>
              </w:rPr>
              <w:t>DR</w:t>
            </w:r>
            <w:ins w:id="733" w:author="CATT" w:date="2022-09-29T16:00:00Z">
              <w:r>
                <w:rPr>
                  <w:rFonts w:hint="eastAsia"/>
                  <w:lang w:val="en-US" w:eastAsia="zh-CN"/>
                </w:rPr>
                <w:t>X</w:t>
              </w:r>
            </w:ins>
            <w:del w:id="734" w:author="CATT" w:date="2022-09-29T16:00:00Z">
              <w:r w:rsidRPr="001C0E1B" w:rsidDel="005A698F">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735" w:author="CATT" w:date="2022-09-29T16:05:00Z">
              <w:tcPr>
                <w:tcW w:w="1501" w:type="dxa"/>
                <w:gridSpan w:val="2"/>
                <w:vMerge/>
                <w:tcBorders>
                  <w:left w:val="single" w:sz="4" w:space="0" w:color="auto"/>
                  <w:right w:val="single" w:sz="4" w:space="0" w:color="auto"/>
                </w:tcBorders>
              </w:tcPr>
            </w:tcPrChange>
          </w:tcPr>
          <w:p w14:paraId="33611C65"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736"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F8B2C47" w14:textId="77777777" w:rsidR="001B29F7" w:rsidRPr="001C0E1B" w:rsidRDefault="001B29F7" w:rsidP="001B29F7">
            <w:pPr>
              <w:pStyle w:val="TAC"/>
              <w:keepNext w:val="0"/>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737"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092E749E" w14:textId="77777777" w:rsidR="001B29F7" w:rsidRPr="001C0E1B" w:rsidRDefault="001B29F7" w:rsidP="001B29F7">
            <w:pPr>
              <w:pStyle w:val="TAC"/>
              <w:keepNext w:val="0"/>
              <w:rPr>
                <w:lang w:val="en-US"/>
              </w:rPr>
            </w:pPr>
            <w:r w:rsidRPr="001C0E1B">
              <w:rPr>
                <w:lang w:val="en-US"/>
              </w:rPr>
              <w:t>Not Applicable</w:t>
            </w:r>
          </w:p>
        </w:tc>
      </w:tr>
      <w:tr w:rsidR="001B29F7" w:rsidRPr="001C0E1B" w14:paraId="66EC3EB7" w14:textId="77777777" w:rsidTr="001B29F7">
        <w:trPr>
          <w:trHeight w:val="187"/>
          <w:jc w:val="center"/>
          <w:trPrChange w:id="738"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39"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688EF064" w14:textId="77777777" w:rsidR="001B29F7" w:rsidRPr="001C0E1B" w:rsidRDefault="001B29F7" w:rsidP="001B29F7">
            <w:pPr>
              <w:pStyle w:val="TAL"/>
              <w:keepNext w:val="0"/>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740" w:author="CATT" w:date="2022-09-29T16:05:00Z">
              <w:tcPr>
                <w:tcW w:w="1501" w:type="dxa"/>
                <w:gridSpan w:val="2"/>
                <w:vMerge/>
                <w:tcBorders>
                  <w:left w:val="single" w:sz="4" w:space="0" w:color="auto"/>
                  <w:right w:val="single" w:sz="4" w:space="0" w:color="auto"/>
                </w:tcBorders>
                <w:vAlign w:val="center"/>
              </w:tcPr>
            </w:tcPrChange>
          </w:tcPr>
          <w:p w14:paraId="4EA92E2E"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41"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B5D6C3C"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42"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5A0E0540" w14:textId="77777777" w:rsidR="001B29F7" w:rsidRPr="001C0E1B" w:rsidRDefault="001B29F7" w:rsidP="001B29F7">
            <w:pPr>
              <w:pStyle w:val="TAC"/>
              <w:keepNext w:val="0"/>
              <w:rPr>
                <w:lang w:val="en-US"/>
              </w:rPr>
            </w:pPr>
            <w:r w:rsidRPr="001C0E1B">
              <w:rPr>
                <w:szCs w:val="18"/>
              </w:rPr>
              <w:t>SR.1.1 FDD</w:t>
            </w:r>
          </w:p>
        </w:tc>
      </w:tr>
      <w:tr w:rsidR="001B29F7" w:rsidRPr="001C0E1B" w14:paraId="2F492561" w14:textId="77777777" w:rsidTr="001B29F7">
        <w:trPr>
          <w:trHeight w:val="187"/>
          <w:jc w:val="center"/>
          <w:trPrChange w:id="743"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44"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02EE3DA" w14:textId="77777777" w:rsidR="001B29F7" w:rsidRPr="001C0E1B" w:rsidRDefault="001B29F7" w:rsidP="001B29F7">
            <w:pPr>
              <w:pStyle w:val="TAL"/>
              <w:keepNext w:val="0"/>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745" w:author="CATT" w:date="2022-09-29T16:05:00Z">
              <w:tcPr>
                <w:tcW w:w="1501" w:type="dxa"/>
                <w:gridSpan w:val="2"/>
                <w:vMerge/>
                <w:tcBorders>
                  <w:left w:val="single" w:sz="4" w:space="0" w:color="auto"/>
                  <w:right w:val="single" w:sz="4" w:space="0" w:color="auto"/>
                </w:tcBorders>
                <w:vAlign w:val="center"/>
              </w:tcPr>
            </w:tcPrChange>
          </w:tcPr>
          <w:p w14:paraId="71E7CEDA"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4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4F764EC"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47"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01E7A8F3" w14:textId="77777777" w:rsidR="001B29F7" w:rsidRPr="001C0E1B" w:rsidRDefault="001B29F7" w:rsidP="001B29F7">
            <w:pPr>
              <w:pStyle w:val="TAC"/>
              <w:keepNext w:val="0"/>
              <w:rPr>
                <w:lang w:val="en-US"/>
              </w:rPr>
            </w:pPr>
            <w:r w:rsidRPr="001C0E1B">
              <w:rPr>
                <w:szCs w:val="18"/>
              </w:rPr>
              <w:t>CR.1.1 FDD</w:t>
            </w:r>
          </w:p>
        </w:tc>
      </w:tr>
      <w:tr w:rsidR="001B29F7" w:rsidRPr="001C0E1B" w14:paraId="10808467" w14:textId="77777777" w:rsidTr="001B29F7">
        <w:trPr>
          <w:trHeight w:val="187"/>
          <w:jc w:val="center"/>
          <w:trPrChange w:id="748"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49"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242BCF70" w14:textId="77777777" w:rsidR="001B29F7" w:rsidRPr="001C0E1B" w:rsidRDefault="001B29F7" w:rsidP="001B29F7">
            <w:pPr>
              <w:pStyle w:val="TAL"/>
              <w:keepNext w:val="0"/>
              <w:rPr>
                <w:lang w:val="en-US"/>
              </w:rPr>
            </w:pPr>
            <w:r w:rsidRPr="001C0E1B">
              <w:t>TRS configuration</w:t>
            </w:r>
          </w:p>
        </w:tc>
        <w:tc>
          <w:tcPr>
            <w:tcW w:w="1134" w:type="dxa"/>
            <w:vMerge/>
            <w:tcBorders>
              <w:left w:val="single" w:sz="4" w:space="0" w:color="auto"/>
              <w:right w:val="single" w:sz="4" w:space="0" w:color="auto"/>
            </w:tcBorders>
            <w:vAlign w:val="center"/>
            <w:tcPrChange w:id="750" w:author="CATT" w:date="2022-09-29T16:05:00Z">
              <w:tcPr>
                <w:tcW w:w="1501" w:type="dxa"/>
                <w:gridSpan w:val="2"/>
                <w:vMerge/>
                <w:tcBorders>
                  <w:left w:val="single" w:sz="4" w:space="0" w:color="auto"/>
                  <w:right w:val="single" w:sz="4" w:space="0" w:color="auto"/>
                </w:tcBorders>
                <w:vAlign w:val="center"/>
              </w:tcPr>
            </w:tcPrChange>
          </w:tcPr>
          <w:p w14:paraId="3FC1B3F6"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51"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521A7A8"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52"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77298FDA" w14:textId="77777777" w:rsidR="001B29F7" w:rsidRPr="001C0E1B" w:rsidRDefault="001B29F7" w:rsidP="001B29F7">
            <w:pPr>
              <w:pStyle w:val="TAC"/>
              <w:keepNext w:val="0"/>
              <w:rPr>
                <w:lang w:val="en-US"/>
              </w:rPr>
            </w:pPr>
            <w:r w:rsidRPr="001C0E1B">
              <w:rPr>
                <w:rFonts w:cs="v4.2.0"/>
                <w:lang w:eastAsia="zh-CN"/>
              </w:rPr>
              <w:t>TRS.1.1 FDD</w:t>
            </w:r>
          </w:p>
        </w:tc>
      </w:tr>
      <w:tr w:rsidR="001B29F7" w:rsidRPr="001C0E1B" w14:paraId="057BB0C7" w14:textId="77777777" w:rsidTr="001B29F7">
        <w:trPr>
          <w:trHeight w:val="187"/>
          <w:jc w:val="center"/>
          <w:trPrChange w:id="753"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54"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2D640D9B" w14:textId="77777777" w:rsidR="001B29F7" w:rsidRPr="001C0E1B" w:rsidRDefault="001B29F7" w:rsidP="001B29F7">
            <w:pPr>
              <w:pStyle w:val="TAL"/>
              <w:keepNext w:val="0"/>
              <w:rPr>
                <w:lang w:val="en-US"/>
              </w:rPr>
            </w:pPr>
            <w:r w:rsidRPr="001C0E1B">
              <w:t>OCNG Patterns</w:t>
            </w:r>
          </w:p>
        </w:tc>
        <w:tc>
          <w:tcPr>
            <w:tcW w:w="1134" w:type="dxa"/>
            <w:vMerge/>
            <w:tcBorders>
              <w:left w:val="single" w:sz="4" w:space="0" w:color="auto"/>
              <w:right w:val="single" w:sz="4" w:space="0" w:color="auto"/>
            </w:tcBorders>
            <w:vAlign w:val="center"/>
            <w:tcPrChange w:id="755" w:author="CATT" w:date="2022-09-29T16:05:00Z">
              <w:tcPr>
                <w:tcW w:w="1501" w:type="dxa"/>
                <w:gridSpan w:val="2"/>
                <w:vMerge/>
                <w:tcBorders>
                  <w:left w:val="single" w:sz="4" w:space="0" w:color="auto"/>
                  <w:right w:val="single" w:sz="4" w:space="0" w:color="auto"/>
                </w:tcBorders>
                <w:vAlign w:val="center"/>
              </w:tcPr>
            </w:tcPrChange>
          </w:tcPr>
          <w:p w14:paraId="726AB0E6"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5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2114D3D"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57"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6CCCBD01" w14:textId="77777777" w:rsidR="001B29F7" w:rsidRPr="001C0E1B" w:rsidRDefault="001B29F7" w:rsidP="001B29F7">
            <w:pPr>
              <w:pStyle w:val="TAC"/>
              <w:keepNext w:val="0"/>
              <w:rPr>
                <w:lang w:val="en-US"/>
              </w:rPr>
            </w:pPr>
            <w:r w:rsidRPr="001C0E1B">
              <w:rPr>
                <w:snapToGrid w:val="0"/>
              </w:rPr>
              <w:t>OP.1</w:t>
            </w:r>
          </w:p>
        </w:tc>
      </w:tr>
      <w:tr w:rsidR="001B29F7" w:rsidRPr="001C0E1B" w14:paraId="730B9E9B" w14:textId="77777777" w:rsidTr="001B29F7">
        <w:trPr>
          <w:trHeight w:val="187"/>
          <w:jc w:val="center"/>
          <w:trPrChange w:id="758"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59"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75396B6D" w14:textId="77777777" w:rsidR="001B29F7" w:rsidRPr="001C0E1B" w:rsidRDefault="001B29F7" w:rsidP="001B29F7">
            <w:pPr>
              <w:pStyle w:val="TAL"/>
              <w:keepNext w:val="0"/>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760" w:author="CATT" w:date="2022-09-29T16:05:00Z">
              <w:tcPr>
                <w:tcW w:w="1501" w:type="dxa"/>
                <w:gridSpan w:val="2"/>
                <w:vMerge/>
                <w:tcBorders>
                  <w:left w:val="single" w:sz="4" w:space="0" w:color="auto"/>
                  <w:right w:val="single" w:sz="4" w:space="0" w:color="auto"/>
                </w:tcBorders>
                <w:vAlign w:val="center"/>
              </w:tcPr>
            </w:tcPrChange>
          </w:tcPr>
          <w:p w14:paraId="36DB2A16"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61"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0EA60A4"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62"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0A8A3478" w14:textId="77777777" w:rsidR="001B29F7" w:rsidRPr="001C0E1B" w:rsidRDefault="001B29F7" w:rsidP="001B29F7">
            <w:pPr>
              <w:pStyle w:val="TAC"/>
              <w:keepNext w:val="0"/>
              <w:rPr>
                <w:lang w:val="en-US"/>
              </w:rPr>
            </w:pPr>
            <w:r w:rsidRPr="001C0E1B">
              <w:rPr>
                <w:snapToGrid w:val="0"/>
                <w:szCs w:val="18"/>
                <w:lang w:eastAsia="zh-CN"/>
              </w:rPr>
              <w:t>SMTC.1</w:t>
            </w:r>
          </w:p>
        </w:tc>
      </w:tr>
      <w:tr w:rsidR="001B29F7" w:rsidRPr="001C0E1B" w14:paraId="74D49442" w14:textId="77777777" w:rsidTr="001B29F7">
        <w:trPr>
          <w:trHeight w:val="187"/>
          <w:jc w:val="center"/>
          <w:trPrChange w:id="763"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64"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FD0974C" w14:textId="77777777" w:rsidR="001B29F7" w:rsidRPr="001C0E1B" w:rsidRDefault="001B29F7" w:rsidP="001B29F7">
            <w:pPr>
              <w:pStyle w:val="TAL"/>
              <w:keepNext w:val="0"/>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765" w:author="CATT" w:date="2022-09-29T16:05:00Z">
              <w:tcPr>
                <w:tcW w:w="1501" w:type="dxa"/>
                <w:gridSpan w:val="2"/>
                <w:vMerge/>
                <w:tcBorders>
                  <w:left w:val="single" w:sz="4" w:space="0" w:color="auto"/>
                  <w:right w:val="single" w:sz="4" w:space="0" w:color="auto"/>
                </w:tcBorders>
                <w:vAlign w:val="center"/>
              </w:tcPr>
            </w:tcPrChange>
          </w:tcPr>
          <w:p w14:paraId="2049032C"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6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C0B6A2E"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67"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4CF52D38" w14:textId="77777777" w:rsidR="001B29F7" w:rsidRPr="001C0E1B" w:rsidRDefault="001B29F7" w:rsidP="001B29F7">
            <w:pPr>
              <w:pStyle w:val="TAC"/>
              <w:keepNext w:val="0"/>
              <w:rPr>
                <w:lang w:val="en-US"/>
              </w:rPr>
            </w:pPr>
            <w:r w:rsidRPr="001C0E1B">
              <w:rPr>
                <w:rFonts w:cs="v4.2.0"/>
              </w:rPr>
              <w:t>SSB.1 FR1</w:t>
            </w:r>
          </w:p>
        </w:tc>
      </w:tr>
      <w:tr w:rsidR="001B29F7" w:rsidRPr="001C0E1B" w14:paraId="51DC8E5E" w14:textId="77777777" w:rsidTr="001B29F7">
        <w:trPr>
          <w:trHeight w:val="187"/>
          <w:jc w:val="center"/>
          <w:trPrChange w:id="768"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69"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A489CCB" w14:textId="77777777" w:rsidR="001B29F7" w:rsidRPr="001C0E1B" w:rsidRDefault="001B29F7" w:rsidP="001B29F7">
            <w:pPr>
              <w:pStyle w:val="TAL"/>
              <w:keepNext w:val="0"/>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770" w:author="CATT" w:date="2022-09-29T16:05:00Z">
              <w:tcPr>
                <w:tcW w:w="1501" w:type="dxa"/>
                <w:gridSpan w:val="2"/>
                <w:vMerge/>
                <w:tcBorders>
                  <w:left w:val="single" w:sz="4" w:space="0" w:color="auto"/>
                  <w:right w:val="single" w:sz="4" w:space="0" w:color="auto"/>
                </w:tcBorders>
                <w:vAlign w:val="center"/>
              </w:tcPr>
            </w:tcPrChange>
          </w:tcPr>
          <w:p w14:paraId="6EB3D21D"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71"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3908F7C" w14:textId="77777777" w:rsidR="001B29F7" w:rsidRPr="001C0E1B" w:rsidRDefault="001B29F7" w:rsidP="001B29F7">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772"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5BDD3F91" w14:textId="77777777" w:rsidR="001B29F7" w:rsidRPr="001C0E1B" w:rsidRDefault="001B29F7" w:rsidP="001B29F7">
            <w:pPr>
              <w:pStyle w:val="TAC"/>
              <w:keepNext w:val="0"/>
              <w:rPr>
                <w:lang w:val="en-US"/>
              </w:rPr>
            </w:pPr>
            <w:r w:rsidRPr="001C0E1B">
              <w:t>15 kHz</w:t>
            </w:r>
          </w:p>
        </w:tc>
      </w:tr>
      <w:tr w:rsidR="001B29F7" w:rsidRPr="001C0E1B" w14:paraId="0FC94C24" w14:textId="77777777" w:rsidTr="001B29F7">
        <w:trPr>
          <w:trHeight w:val="187"/>
          <w:jc w:val="center"/>
          <w:trPrChange w:id="773"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74"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154E8D2F" w14:textId="77777777" w:rsidR="001B29F7" w:rsidRPr="001C0E1B" w:rsidRDefault="001B29F7" w:rsidP="001B29F7">
            <w:pPr>
              <w:pStyle w:val="TAL"/>
              <w:keepNext w:val="0"/>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775" w:author="CATT" w:date="2022-09-29T16:05:00Z">
              <w:tcPr>
                <w:tcW w:w="1501" w:type="dxa"/>
                <w:gridSpan w:val="2"/>
                <w:vMerge/>
                <w:tcBorders>
                  <w:left w:val="single" w:sz="4" w:space="0" w:color="auto"/>
                  <w:right w:val="single" w:sz="4" w:space="0" w:color="auto"/>
                </w:tcBorders>
                <w:vAlign w:val="center"/>
              </w:tcPr>
            </w:tcPrChange>
          </w:tcPr>
          <w:p w14:paraId="018B002C"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7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C923F06" w14:textId="77777777" w:rsidR="001B29F7" w:rsidRPr="001C0E1B" w:rsidRDefault="001B29F7" w:rsidP="001B29F7">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777"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21889503" w14:textId="77777777" w:rsidR="001B29F7" w:rsidRPr="001C0E1B" w:rsidRDefault="001B29F7" w:rsidP="001B29F7">
            <w:pPr>
              <w:pStyle w:val="TAC"/>
              <w:keepNext w:val="0"/>
              <w:rPr>
                <w:lang w:val="en-US"/>
              </w:rPr>
            </w:pPr>
            <w:r w:rsidRPr="001C0E1B">
              <w:t>15 kHz</w:t>
            </w:r>
          </w:p>
        </w:tc>
      </w:tr>
      <w:tr w:rsidR="001B29F7" w:rsidRPr="001C0E1B" w14:paraId="012DA38A" w14:textId="77777777" w:rsidTr="001B29F7">
        <w:trPr>
          <w:trHeight w:val="187"/>
          <w:jc w:val="center"/>
          <w:trPrChange w:id="778"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79"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387AAF76" w14:textId="77777777" w:rsidR="001B29F7" w:rsidRPr="001C0E1B" w:rsidRDefault="001B29F7" w:rsidP="001B29F7">
            <w:pPr>
              <w:pStyle w:val="TAL"/>
              <w:keepNext w:val="0"/>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780" w:author="CATT" w:date="2022-09-29T16:05:00Z">
              <w:tcPr>
                <w:tcW w:w="1501" w:type="dxa"/>
                <w:gridSpan w:val="2"/>
                <w:vMerge/>
                <w:tcBorders>
                  <w:left w:val="single" w:sz="4" w:space="0" w:color="auto"/>
                  <w:bottom w:val="single" w:sz="4" w:space="0" w:color="auto"/>
                  <w:right w:val="single" w:sz="4" w:space="0" w:color="auto"/>
                </w:tcBorders>
                <w:vAlign w:val="center"/>
              </w:tcPr>
            </w:tcPrChange>
          </w:tcPr>
          <w:p w14:paraId="55AA060D"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81"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6B705CC" w14:textId="77777777" w:rsidR="001B29F7" w:rsidRPr="001C0E1B" w:rsidRDefault="001B29F7" w:rsidP="001B29F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82"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66666495" w14:textId="77777777" w:rsidR="001B29F7" w:rsidRPr="001C0E1B" w:rsidRDefault="001B29F7" w:rsidP="001B29F7">
            <w:pPr>
              <w:pStyle w:val="TAC"/>
              <w:keepNext w:val="0"/>
              <w:rPr>
                <w:lang w:val="en-US"/>
              </w:rPr>
            </w:pPr>
            <w:r w:rsidRPr="001C0E1B">
              <w:rPr>
                <w:lang w:eastAsia="zh-CN"/>
              </w:rPr>
              <w:t>FR1 PRACH configuration 1</w:t>
            </w:r>
          </w:p>
        </w:tc>
      </w:tr>
      <w:tr w:rsidR="001B29F7" w:rsidRPr="001C0E1B" w14:paraId="45A26DC2" w14:textId="77777777" w:rsidTr="001B29F7">
        <w:trPr>
          <w:trHeight w:val="187"/>
          <w:jc w:val="center"/>
          <w:trPrChange w:id="783" w:author="CATT" w:date="2022-09-29T16:05:00Z">
            <w:trPr>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784" w:author="CATT" w:date="2022-09-29T16:05:00Z">
              <w:tcPr>
                <w:tcW w:w="1901" w:type="dxa"/>
                <w:vMerge w:val="restart"/>
                <w:tcBorders>
                  <w:top w:val="single" w:sz="4" w:space="0" w:color="auto"/>
                  <w:left w:val="single" w:sz="4" w:space="0" w:color="auto"/>
                  <w:right w:val="single" w:sz="4" w:space="0" w:color="auto"/>
                </w:tcBorders>
                <w:shd w:val="clear" w:color="auto" w:fill="auto"/>
                <w:vAlign w:val="center"/>
                <w:hideMark/>
              </w:tcPr>
            </w:tcPrChange>
          </w:tcPr>
          <w:p w14:paraId="4EE79ED4" w14:textId="77777777" w:rsidR="001B29F7" w:rsidRPr="001C0E1B" w:rsidRDefault="001B29F7" w:rsidP="001B29F7">
            <w:pPr>
              <w:pStyle w:val="TAL"/>
              <w:keepNext w:val="0"/>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785"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6C4FF9D" w14:textId="77777777" w:rsidR="001B29F7" w:rsidRPr="001C0E1B" w:rsidRDefault="001B29F7" w:rsidP="001B29F7">
            <w:pPr>
              <w:pStyle w:val="TAL"/>
              <w:keepNext w:val="0"/>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786" w:author="CATT" w:date="2022-09-29T16:05:00Z">
              <w:tcPr>
                <w:tcW w:w="1501" w:type="dxa"/>
                <w:gridSpan w:val="2"/>
                <w:vMerge w:val="restart"/>
                <w:tcBorders>
                  <w:top w:val="single" w:sz="4" w:space="0" w:color="auto"/>
                  <w:left w:val="single" w:sz="4" w:space="0" w:color="auto"/>
                  <w:right w:val="single" w:sz="4" w:space="0" w:color="auto"/>
                </w:tcBorders>
              </w:tcPr>
            </w:tcPrChange>
          </w:tcPr>
          <w:p w14:paraId="6E8EEBBF" w14:textId="77777777" w:rsidR="001B29F7" w:rsidRPr="005A698F" w:rsidRDefault="001B29F7" w:rsidP="001B29F7">
            <w:pPr>
              <w:pStyle w:val="TAC"/>
              <w:keepNext w:val="0"/>
              <w:rPr>
                <w:lang w:eastAsia="zh-CN"/>
              </w:rPr>
            </w:pPr>
            <w:proofErr w:type="spellStart"/>
            <w:ins w:id="787" w:author="CATT" w:date="2022-09-29T16:00: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tcPrChange w:id="788"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7BF6E3B0" w14:textId="77777777" w:rsidR="001B29F7" w:rsidRPr="001C0E1B" w:rsidRDefault="001B29F7" w:rsidP="001B29F7">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789"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4989C6F4" w14:textId="77777777" w:rsidR="001B29F7" w:rsidRPr="001C0E1B" w:rsidRDefault="001B29F7" w:rsidP="001B29F7">
            <w:pPr>
              <w:pStyle w:val="TAC"/>
              <w:keepNext w:val="0"/>
              <w:rPr>
                <w:lang w:val="en-US"/>
              </w:rPr>
            </w:pPr>
            <w:r w:rsidRPr="001C0E1B">
              <w:rPr>
                <w:rFonts w:cs="v3.7.0"/>
                <w:lang w:val="en-US"/>
              </w:rPr>
              <w:t>DLBWP.0.1</w:t>
            </w:r>
          </w:p>
        </w:tc>
      </w:tr>
      <w:tr w:rsidR="001B29F7" w:rsidRPr="001C0E1B" w14:paraId="677DC81F" w14:textId="77777777" w:rsidTr="001B29F7">
        <w:trPr>
          <w:trHeight w:val="187"/>
          <w:jc w:val="center"/>
          <w:trPrChange w:id="790" w:author="CATT" w:date="2022-09-29T16:05:00Z">
            <w:trPr>
              <w:trHeight w:val="187"/>
              <w:jc w:val="center"/>
            </w:trPr>
          </w:trPrChange>
        </w:trPr>
        <w:tc>
          <w:tcPr>
            <w:tcW w:w="1701" w:type="dxa"/>
            <w:vMerge/>
            <w:tcBorders>
              <w:left w:val="single" w:sz="4" w:space="0" w:color="auto"/>
              <w:right w:val="single" w:sz="4" w:space="0" w:color="auto"/>
            </w:tcBorders>
            <w:shd w:val="clear" w:color="auto" w:fill="auto"/>
            <w:hideMark/>
            <w:tcPrChange w:id="791" w:author="CATT" w:date="2022-09-29T16:05:00Z">
              <w:tcPr>
                <w:tcW w:w="1901" w:type="dxa"/>
                <w:vMerge/>
                <w:tcBorders>
                  <w:left w:val="single" w:sz="4" w:space="0" w:color="auto"/>
                  <w:right w:val="single" w:sz="4" w:space="0" w:color="auto"/>
                </w:tcBorders>
                <w:shd w:val="clear" w:color="auto" w:fill="auto"/>
                <w:hideMark/>
              </w:tcPr>
            </w:tcPrChange>
          </w:tcPr>
          <w:p w14:paraId="035993A2" w14:textId="77777777" w:rsidR="001B29F7" w:rsidRPr="001C0E1B" w:rsidRDefault="001B29F7" w:rsidP="001B29F7">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792"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E814D66" w14:textId="77777777" w:rsidR="001B29F7" w:rsidRPr="001C0E1B" w:rsidRDefault="001B29F7" w:rsidP="001B29F7">
            <w:pPr>
              <w:pStyle w:val="TAL"/>
              <w:keepNext w:val="0"/>
              <w:rPr>
                <w:lang w:val="en-US"/>
              </w:rPr>
            </w:pPr>
            <w:r w:rsidRPr="001C0E1B">
              <w:rPr>
                <w:lang w:val="en-US"/>
              </w:rPr>
              <w:t>Dedicated DL BWP</w:t>
            </w:r>
          </w:p>
        </w:tc>
        <w:tc>
          <w:tcPr>
            <w:tcW w:w="1134" w:type="dxa"/>
            <w:vMerge/>
            <w:tcBorders>
              <w:left w:val="single" w:sz="4" w:space="0" w:color="auto"/>
              <w:right w:val="single" w:sz="4" w:space="0" w:color="auto"/>
            </w:tcBorders>
            <w:tcPrChange w:id="793" w:author="CATT" w:date="2022-09-29T16:05:00Z">
              <w:tcPr>
                <w:tcW w:w="1501" w:type="dxa"/>
                <w:gridSpan w:val="2"/>
                <w:vMerge/>
                <w:tcBorders>
                  <w:left w:val="single" w:sz="4" w:space="0" w:color="auto"/>
                  <w:right w:val="single" w:sz="4" w:space="0" w:color="auto"/>
                </w:tcBorders>
              </w:tcPr>
            </w:tcPrChange>
          </w:tcPr>
          <w:p w14:paraId="61830796"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794"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7AC6F4E8" w14:textId="77777777" w:rsidR="001B29F7" w:rsidRPr="001C0E1B" w:rsidRDefault="001B29F7" w:rsidP="001B29F7">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795"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3DAE6C4E" w14:textId="77777777" w:rsidR="001B29F7" w:rsidRPr="001C0E1B" w:rsidRDefault="001B29F7" w:rsidP="001B29F7">
            <w:pPr>
              <w:pStyle w:val="TAC"/>
              <w:keepNext w:val="0"/>
              <w:rPr>
                <w:lang w:val="en-US"/>
              </w:rPr>
            </w:pPr>
            <w:r w:rsidRPr="001C0E1B">
              <w:rPr>
                <w:rFonts w:cs="v3.7.0"/>
                <w:lang w:val="en-US"/>
              </w:rPr>
              <w:t>DLBWP.1.1</w:t>
            </w:r>
          </w:p>
        </w:tc>
      </w:tr>
      <w:tr w:rsidR="001B29F7" w:rsidRPr="001C0E1B" w14:paraId="499C76A8" w14:textId="77777777" w:rsidTr="001B29F7">
        <w:trPr>
          <w:trHeight w:val="187"/>
          <w:jc w:val="center"/>
          <w:trPrChange w:id="796" w:author="CATT" w:date="2022-09-29T16:05:00Z">
            <w:trPr>
              <w:trHeight w:val="187"/>
              <w:jc w:val="center"/>
            </w:trPr>
          </w:trPrChange>
        </w:trPr>
        <w:tc>
          <w:tcPr>
            <w:tcW w:w="1701" w:type="dxa"/>
            <w:vMerge/>
            <w:tcBorders>
              <w:left w:val="single" w:sz="4" w:space="0" w:color="auto"/>
              <w:right w:val="single" w:sz="4" w:space="0" w:color="auto"/>
            </w:tcBorders>
            <w:shd w:val="clear" w:color="auto" w:fill="auto"/>
            <w:hideMark/>
            <w:tcPrChange w:id="797" w:author="CATT" w:date="2022-09-29T16:05:00Z">
              <w:tcPr>
                <w:tcW w:w="1901" w:type="dxa"/>
                <w:vMerge/>
                <w:tcBorders>
                  <w:left w:val="single" w:sz="4" w:space="0" w:color="auto"/>
                  <w:right w:val="single" w:sz="4" w:space="0" w:color="auto"/>
                </w:tcBorders>
                <w:shd w:val="clear" w:color="auto" w:fill="auto"/>
                <w:hideMark/>
              </w:tcPr>
            </w:tcPrChange>
          </w:tcPr>
          <w:p w14:paraId="5F733AA8" w14:textId="77777777" w:rsidR="001B29F7" w:rsidRPr="001C0E1B" w:rsidRDefault="001B29F7" w:rsidP="001B29F7">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798"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29E205C" w14:textId="77777777" w:rsidR="001B29F7" w:rsidRPr="001C0E1B" w:rsidRDefault="001B29F7" w:rsidP="001B29F7">
            <w:pPr>
              <w:pStyle w:val="TAL"/>
              <w:keepNext w:val="0"/>
              <w:rPr>
                <w:lang w:val="en-US"/>
              </w:rPr>
            </w:pPr>
            <w:r w:rsidRPr="001C0E1B">
              <w:rPr>
                <w:lang w:val="en-US"/>
              </w:rPr>
              <w:t>Initial UL BWP</w:t>
            </w:r>
          </w:p>
        </w:tc>
        <w:tc>
          <w:tcPr>
            <w:tcW w:w="1134" w:type="dxa"/>
            <w:vMerge/>
            <w:tcBorders>
              <w:left w:val="single" w:sz="4" w:space="0" w:color="auto"/>
              <w:right w:val="single" w:sz="4" w:space="0" w:color="auto"/>
            </w:tcBorders>
            <w:tcPrChange w:id="799" w:author="CATT" w:date="2022-09-29T16:05:00Z">
              <w:tcPr>
                <w:tcW w:w="1501" w:type="dxa"/>
                <w:gridSpan w:val="2"/>
                <w:vMerge/>
                <w:tcBorders>
                  <w:left w:val="single" w:sz="4" w:space="0" w:color="auto"/>
                  <w:right w:val="single" w:sz="4" w:space="0" w:color="auto"/>
                </w:tcBorders>
              </w:tcPr>
            </w:tcPrChange>
          </w:tcPr>
          <w:p w14:paraId="674C67C0"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800"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79351407" w14:textId="77777777" w:rsidR="001B29F7" w:rsidRPr="001C0E1B" w:rsidRDefault="001B29F7" w:rsidP="001B29F7">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801"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044E443C" w14:textId="77777777" w:rsidR="001B29F7" w:rsidRPr="001C0E1B" w:rsidRDefault="001B29F7" w:rsidP="001B29F7">
            <w:pPr>
              <w:pStyle w:val="TAC"/>
              <w:keepNext w:val="0"/>
              <w:rPr>
                <w:lang w:val="en-US"/>
              </w:rPr>
            </w:pPr>
            <w:r w:rsidRPr="001C0E1B">
              <w:rPr>
                <w:rFonts w:cs="v3.7.0"/>
                <w:lang w:val="en-US"/>
              </w:rPr>
              <w:t>ULBWP.0.1</w:t>
            </w:r>
          </w:p>
        </w:tc>
      </w:tr>
      <w:tr w:rsidR="001B29F7" w:rsidRPr="001C0E1B" w14:paraId="5E8DEFEB" w14:textId="77777777" w:rsidTr="001B29F7">
        <w:trPr>
          <w:trHeight w:val="187"/>
          <w:jc w:val="center"/>
          <w:trPrChange w:id="802" w:author="CATT" w:date="2022-09-29T16:05:00Z">
            <w:trPr>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803" w:author="CATT" w:date="2022-09-29T16:05:00Z">
              <w:tcPr>
                <w:tcW w:w="1901" w:type="dxa"/>
                <w:vMerge/>
                <w:tcBorders>
                  <w:left w:val="single" w:sz="4" w:space="0" w:color="auto"/>
                  <w:bottom w:val="single" w:sz="4" w:space="0" w:color="auto"/>
                  <w:right w:val="single" w:sz="4" w:space="0" w:color="auto"/>
                </w:tcBorders>
                <w:shd w:val="clear" w:color="auto" w:fill="auto"/>
                <w:hideMark/>
              </w:tcPr>
            </w:tcPrChange>
          </w:tcPr>
          <w:p w14:paraId="1280E21A" w14:textId="77777777" w:rsidR="001B29F7" w:rsidRPr="001C0E1B" w:rsidRDefault="001B29F7" w:rsidP="001B29F7">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804"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56EB577" w14:textId="77777777" w:rsidR="001B29F7" w:rsidRPr="001C0E1B" w:rsidRDefault="001B29F7" w:rsidP="001B29F7">
            <w:pPr>
              <w:pStyle w:val="TAL"/>
              <w:keepNext w:val="0"/>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805" w:author="CATT" w:date="2022-09-29T16:05:00Z">
              <w:tcPr>
                <w:tcW w:w="1501" w:type="dxa"/>
                <w:gridSpan w:val="2"/>
                <w:vMerge/>
                <w:tcBorders>
                  <w:left w:val="single" w:sz="4" w:space="0" w:color="auto"/>
                  <w:bottom w:val="single" w:sz="4" w:space="0" w:color="auto"/>
                  <w:right w:val="single" w:sz="4" w:space="0" w:color="auto"/>
                </w:tcBorders>
              </w:tcPr>
            </w:tcPrChange>
          </w:tcPr>
          <w:p w14:paraId="33349503"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806"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03455475" w14:textId="77777777" w:rsidR="001B29F7" w:rsidRPr="001C0E1B" w:rsidRDefault="001B29F7" w:rsidP="001B29F7">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807"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15C5C11B" w14:textId="77777777" w:rsidR="001B29F7" w:rsidRPr="001C0E1B" w:rsidRDefault="001B29F7" w:rsidP="001B29F7">
            <w:pPr>
              <w:pStyle w:val="TAC"/>
              <w:keepNext w:val="0"/>
              <w:rPr>
                <w:lang w:val="en-US"/>
              </w:rPr>
            </w:pPr>
            <w:r w:rsidRPr="001C0E1B">
              <w:rPr>
                <w:rFonts w:cs="v3.7.0"/>
                <w:lang w:val="en-US"/>
              </w:rPr>
              <w:t>ULBWP.1.1</w:t>
            </w:r>
          </w:p>
        </w:tc>
      </w:tr>
      <w:tr w:rsidR="001B29F7" w:rsidRPr="001C0E1B" w14:paraId="62A2203A" w14:textId="77777777" w:rsidTr="001B29F7">
        <w:trPr>
          <w:trHeight w:val="187"/>
          <w:jc w:val="center"/>
          <w:trPrChange w:id="808"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09"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639E351" w14:textId="77777777" w:rsidR="001B29F7" w:rsidRPr="001C0E1B" w:rsidRDefault="001B29F7" w:rsidP="001B29F7">
            <w:pPr>
              <w:pStyle w:val="TAL"/>
              <w:keepNext w:val="0"/>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810" w:author="CATT" w:date="2022-09-29T16:05:00Z">
              <w:tcPr>
                <w:tcW w:w="1501" w:type="dxa"/>
                <w:gridSpan w:val="2"/>
                <w:vMerge w:val="restart"/>
                <w:tcBorders>
                  <w:top w:val="single" w:sz="4" w:space="0" w:color="auto"/>
                  <w:left w:val="single" w:sz="4" w:space="0" w:color="auto"/>
                  <w:right w:val="single" w:sz="4" w:space="0" w:color="auto"/>
                </w:tcBorders>
              </w:tcPr>
            </w:tcPrChange>
          </w:tcPr>
          <w:p w14:paraId="75D23ED7" w14:textId="77777777" w:rsidR="001B29F7" w:rsidRPr="005A698F" w:rsidRDefault="001B29F7" w:rsidP="001B29F7">
            <w:pPr>
              <w:pStyle w:val="TAC"/>
              <w:keepNext w:val="0"/>
              <w:rPr>
                <w:lang w:eastAsia="zh-CN"/>
              </w:rPr>
            </w:pPr>
            <w:proofErr w:type="spellStart"/>
            <w:ins w:id="811" w:author="CATT" w:date="2022-09-29T16:01:00Z">
              <w:r w:rsidRPr="00BA2A05">
                <w:rPr>
                  <w:lang w:eastAsia="zh-CN"/>
                </w:rPr>
                <w:t>Config</w:t>
              </w:r>
              <w:proofErr w:type="spellEnd"/>
              <w:r w:rsidRPr="00BA2A05">
                <w:rPr>
                  <w:lang w:eastAsia="zh-CN"/>
                </w:rPr>
                <w:t xml:space="preserve"> 1</w:t>
              </w:r>
              <w:r>
                <w:rPr>
                  <w:rFonts w:hint="eastAsia"/>
                  <w:lang w:eastAsia="zh-CN"/>
                </w:rPr>
                <w:t>, 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812" w:author="CATT" w:date="2022-09-29T16:05: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1DC1A296" w14:textId="77777777" w:rsidR="001B29F7" w:rsidRPr="001C0E1B" w:rsidRDefault="001B29F7" w:rsidP="001B29F7">
            <w:pPr>
              <w:pStyle w:val="TAC"/>
              <w:keepNext w:val="0"/>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813" w:author="CATT" w:date="2022-09-29T16:05:00Z">
              <w:tcPr>
                <w:tcW w:w="4084" w:type="dxa"/>
                <w:gridSpan w:val="6"/>
                <w:vMerge w:val="restart"/>
                <w:tcBorders>
                  <w:top w:val="single" w:sz="4" w:space="0" w:color="auto"/>
                  <w:left w:val="single" w:sz="4" w:space="0" w:color="auto"/>
                  <w:right w:val="single" w:sz="4" w:space="0" w:color="auto"/>
                </w:tcBorders>
                <w:shd w:val="clear" w:color="auto" w:fill="auto"/>
                <w:vAlign w:val="center"/>
                <w:hideMark/>
              </w:tcPr>
            </w:tcPrChange>
          </w:tcPr>
          <w:p w14:paraId="28871E4C" w14:textId="77777777" w:rsidR="001B29F7" w:rsidRPr="001C0E1B" w:rsidRDefault="001B29F7" w:rsidP="001B29F7">
            <w:pPr>
              <w:pStyle w:val="TAC"/>
              <w:keepNext w:val="0"/>
              <w:rPr>
                <w:szCs w:val="18"/>
                <w:lang w:val="en-US"/>
              </w:rPr>
            </w:pPr>
            <w:r w:rsidRPr="001C0E1B">
              <w:rPr>
                <w:szCs w:val="18"/>
                <w:lang w:val="en-US" w:eastAsia="ja-JP"/>
              </w:rPr>
              <w:t>0</w:t>
            </w:r>
          </w:p>
        </w:tc>
      </w:tr>
      <w:tr w:rsidR="001B29F7" w:rsidRPr="001C0E1B" w14:paraId="633539AD" w14:textId="77777777" w:rsidTr="001B29F7">
        <w:trPr>
          <w:trHeight w:val="187"/>
          <w:jc w:val="center"/>
          <w:trPrChange w:id="81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15"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0BB2A04" w14:textId="77777777" w:rsidR="001B29F7" w:rsidRPr="001C0E1B" w:rsidRDefault="001B29F7" w:rsidP="001B29F7">
            <w:pPr>
              <w:pStyle w:val="TAL"/>
              <w:keepNext w:val="0"/>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Change w:id="816" w:author="CATT" w:date="2022-09-29T16:05:00Z">
              <w:tcPr>
                <w:tcW w:w="1501" w:type="dxa"/>
                <w:gridSpan w:val="2"/>
                <w:vMerge/>
                <w:tcBorders>
                  <w:left w:val="single" w:sz="4" w:space="0" w:color="auto"/>
                  <w:right w:val="single" w:sz="4" w:space="0" w:color="auto"/>
                </w:tcBorders>
              </w:tcPr>
            </w:tcPrChange>
          </w:tcPr>
          <w:p w14:paraId="27477FDF"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17" w:author="CATT" w:date="2022-09-29T16:05:00Z">
              <w:tcPr>
                <w:tcW w:w="1134" w:type="dxa"/>
                <w:gridSpan w:val="2"/>
                <w:vMerge/>
                <w:tcBorders>
                  <w:left w:val="single" w:sz="4" w:space="0" w:color="auto"/>
                  <w:right w:val="single" w:sz="4" w:space="0" w:color="auto"/>
                </w:tcBorders>
                <w:shd w:val="clear" w:color="auto" w:fill="auto"/>
                <w:hideMark/>
              </w:tcPr>
            </w:tcPrChange>
          </w:tcPr>
          <w:p w14:paraId="7D014C20"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18" w:author="CATT" w:date="2022-09-29T16:05:00Z">
              <w:tcPr>
                <w:tcW w:w="4084" w:type="dxa"/>
                <w:gridSpan w:val="6"/>
                <w:vMerge/>
                <w:tcBorders>
                  <w:left w:val="single" w:sz="4" w:space="0" w:color="auto"/>
                  <w:right w:val="single" w:sz="4" w:space="0" w:color="auto"/>
                </w:tcBorders>
                <w:shd w:val="clear" w:color="auto" w:fill="auto"/>
                <w:hideMark/>
              </w:tcPr>
            </w:tcPrChange>
          </w:tcPr>
          <w:p w14:paraId="35D26338" w14:textId="77777777" w:rsidR="001B29F7" w:rsidRPr="001C0E1B" w:rsidRDefault="001B29F7" w:rsidP="001B29F7">
            <w:pPr>
              <w:pStyle w:val="TAC"/>
              <w:keepNext w:val="0"/>
              <w:rPr>
                <w:szCs w:val="18"/>
                <w:lang w:val="en-US"/>
              </w:rPr>
            </w:pPr>
          </w:p>
        </w:tc>
      </w:tr>
      <w:tr w:rsidR="001B29F7" w:rsidRPr="001C0E1B" w14:paraId="559663E7" w14:textId="77777777" w:rsidTr="001B29F7">
        <w:trPr>
          <w:trHeight w:val="187"/>
          <w:jc w:val="center"/>
          <w:trPrChange w:id="81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2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BF295FD" w14:textId="77777777" w:rsidR="001B29F7" w:rsidRPr="001C0E1B" w:rsidRDefault="001B29F7" w:rsidP="001B29F7">
            <w:pPr>
              <w:pStyle w:val="TAL"/>
              <w:keepNext w:val="0"/>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Change w:id="821" w:author="CATT" w:date="2022-09-29T16:05:00Z">
              <w:tcPr>
                <w:tcW w:w="1501" w:type="dxa"/>
                <w:gridSpan w:val="2"/>
                <w:vMerge/>
                <w:tcBorders>
                  <w:left w:val="single" w:sz="4" w:space="0" w:color="auto"/>
                  <w:right w:val="single" w:sz="4" w:space="0" w:color="auto"/>
                </w:tcBorders>
              </w:tcPr>
            </w:tcPrChange>
          </w:tcPr>
          <w:p w14:paraId="7470D337"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22" w:author="CATT" w:date="2022-09-29T16:05:00Z">
              <w:tcPr>
                <w:tcW w:w="1134" w:type="dxa"/>
                <w:gridSpan w:val="2"/>
                <w:vMerge/>
                <w:tcBorders>
                  <w:left w:val="single" w:sz="4" w:space="0" w:color="auto"/>
                  <w:right w:val="single" w:sz="4" w:space="0" w:color="auto"/>
                </w:tcBorders>
                <w:shd w:val="clear" w:color="auto" w:fill="auto"/>
                <w:hideMark/>
              </w:tcPr>
            </w:tcPrChange>
          </w:tcPr>
          <w:p w14:paraId="2763C9B0"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23" w:author="CATT" w:date="2022-09-29T16:05:00Z">
              <w:tcPr>
                <w:tcW w:w="4084" w:type="dxa"/>
                <w:gridSpan w:val="6"/>
                <w:vMerge/>
                <w:tcBorders>
                  <w:left w:val="single" w:sz="4" w:space="0" w:color="auto"/>
                  <w:right w:val="single" w:sz="4" w:space="0" w:color="auto"/>
                </w:tcBorders>
                <w:shd w:val="clear" w:color="auto" w:fill="auto"/>
                <w:hideMark/>
              </w:tcPr>
            </w:tcPrChange>
          </w:tcPr>
          <w:p w14:paraId="3A3D1D36" w14:textId="77777777" w:rsidR="001B29F7" w:rsidRPr="001C0E1B" w:rsidRDefault="001B29F7" w:rsidP="001B29F7">
            <w:pPr>
              <w:pStyle w:val="TAC"/>
              <w:keepNext w:val="0"/>
              <w:rPr>
                <w:szCs w:val="18"/>
                <w:lang w:val="en-US"/>
              </w:rPr>
            </w:pPr>
          </w:p>
        </w:tc>
      </w:tr>
      <w:tr w:rsidR="001B29F7" w:rsidRPr="001C0E1B" w14:paraId="6BE2947B" w14:textId="77777777" w:rsidTr="001B29F7">
        <w:trPr>
          <w:trHeight w:val="187"/>
          <w:jc w:val="center"/>
          <w:trPrChange w:id="82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25"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583731B" w14:textId="77777777" w:rsidR="001B29F7" w:rsidRPr="001C0E1B" w:rsidRDefault="001B29F7" w:rsidP="001B29F7">
            <w:pPr>
              <w:pStyle w:val="TAL"/>
              <w:keepNext w:val="0"/>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Change w:id="826" w:author="CATT" w:date="2022-09-29T16:05:00Z">
              <w:tcPr>
                <w:tcW w:w="1501" w:type="dxa"/>
                <w:gridSpan w:val="2"/>
                <w:vMerge/>
                <w:tcBorders>
                  <w:left w:val="single" w:sz="4" w:space="0" w:color="auto"/>
                  <w:right w:val="single" w:sz="4" w:space="0" w:color="auto"/>
                </w:tcBorders>
              </w:tcPr>
            </w:tcPrChange>
          </w:tcPr>
          <w:p w14:paraId="1EE392A6"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27" w:author="CATT" w:date="2022-09-29T16:05:00Z">
              <w:tcPr>
                <w:tcW w:w="1134" w:type="dxa"/>
                <w:gridSpan w:val="2"/>
                <w:vMerge/>
                <w:tcBorders>
                  <w:left w:val="single" w:sz="4" w:space="0" w:color="auto"/>
                  <w:right w:val="single" w:sz="4" w:space="0" w:color="auto"/>
                </w:tcBorders>
                <w:shd w:val="clear" w:color="auto" w:fill="auto"/>
                <w:hideMark/>
              </w:tcPr>
            </w:tcPrChange>
          </w:tcPr>
          <w:p w14:paraId="1B7DBADB"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28" w:author="CATT" w:date="2022-09-29T16:05:00Z">
              <w:tcPr>
                <w:tcW w:w="4084" w:type="dxa"/>
                <w:gridSpan w:val="6"/>
                <w:vMerge/>
                <w:tcBorders>
                  <w:left w:val="single" w:sz="4" w:space="0" w:color="auto"/>
                  <w:right w:val="single" w:sz="4" w:space="0" w:color="auto"/>
                </w:tcBorders>
                <w:shd w:val="clear" w:color="auto" w:fill="auto"/>
                <w:hideMark/>
              </w:tcPr>
            </w:tcPrChange>
          </w:tcPr>
          <w:p w14:paraId="41762126" w14:textId="77777777" w:rsidR="001B29F7" w:rsidRPr="001C0E1B" w:rsidRDefault="001B29F7" w:rsidP="001B29F7">
            <w:pPr>
              <w:pStyle w:val="TAC"/>
              <w:keepNext w:val="0"/>
              <w:rPr>
                <w:szCs w:val="18"/>
                <w:lang w:val="en-US"/>
              </w:rPr>
            </w:pPr>
          </w:p>
        </w:tc>
      </w:tr>
      <w:tr w:rsidR="001B29F7" w:rsidRPr="001C0E1B" w14:paraId="7CF756DD" w14:textId="77777777" w:rsidTr="001B29F7">
        <w:trPr>
          <w:trHeight w:val="187"/>
          <w:jc w:val="center"/>
          <w:trPrChange w:id="82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3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6E671F2D" w14:textId="77777777" w:rsidR="001B29F7" w:rsidRPr="001C0E1B" w:rsidRDefault="001B29F7" w:rsidP="001B29F7">
            <w:pPr>
              <w:pStyle w:val="TAL"/>
              <w:keepNext w:val="0"/>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Change w:id="831" w:author="CATT" w:date="2022-09-29T16:05:00Z">
              <w:tcPr>
                <w:tcW w:w="1501" w:type="dxa"/>
                <w:gridSpan w:val="2"/>
                <w:vMerge/>
                <w:tcBorders>
                  <w:left w:val="single" w:sz="4" w:space="0" w:color="auto"/>
                  <w:right w:val="single" w:sz="4" w:space="0" w:color="auto"/>
                </w:tcBorders>
              </w:tcPr>
            </w:tcPrChange>
          </w:tcPr>
          <w:p w14:paraId="05240227"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32" w:author="CATT" w:date="2022-09-29T16:05:00Z">
              <w:tcPr>
                <w:tcW w:w="1134" w:type="dxa"/>
                <w:gridSpan w:val="2"/>
                <w:vMerge/>
                <w:tcBorders>
                  <w:left w:val="single" w:sz="4" w:space="0" w:color="auto"/>
                  <w:right w:val="single" w:sz="4" w:space="0" w:color="auto"/>
                </w:tcBorders>
                <w:shd w:val="clear" w:color="auto" w:fill="auto"/>
                <w:hideMark/>
              </w:tcPr>
            </w:tcPrChange>
          </w:tcPr>
          <w:p w14:paraId="51734EEF"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33" w:author="CATT" w:date="2022-09-29T16:05:00Z">
              <w:tcPr>
                <w:tcW w:w="4084" w:type="dxa"/>
                <w:gridSpan w:val="6"/>
                <w:vMerge/>
                <w:tcBorders>
                  <w:left w:val="single" w:sz="4" w:space="0" w:color="auto"/>
                  <w:right w:val="single" w:sz="4" w:space="0" w:color="auto"/>
                </w:tcBorders>
                <w:shd w:val="clear" w:color="auto" w:fill="auto"/>
                <w:hideMark/>
              </w:tcPr>
            </w:tcPrChange>
          </w:tcPr>
          <w:p w14:paraId="4FA80C94" w14:textId="77777777" w:rsidR="001B29F7" w:rsidRPr="001C0E1B" w:rsidRDefault="001B29F7" w:rsidP="001B29F7">
            <w:pPr>
              <w:pStyle w:val="TAC"/>
              <w:keepNext w:val="0"/>
              <w:rPr>
                <w:szCs w:val="18"/>
                <w:lang w:val="en-US"/>
              </w:rPr>
            </w:pPr>
          </w:p>
        </w:tc>
      </w:tr>
      <w:tr w:rsidR="001B29F7" w:rsidRPr="001C0E1B" w14:paraId="35FA9168" w14:textId="77777777" w:rsidTr="001B29F7">
        <w:trPr>
          <w:trHeight w:val="187"/>
          <w:jc w:val="center"/>
          <w:trPrChange w:id="83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35"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37CC58F7" w14:textId="77777777" w:rsidR="001B29F7" w:rsidRPr="001C0E1B" w:rsidRDefault="001B29F7" w:rsidP="001B29F7">
            <w:pPr>
              <w:pStyle w:val="TAL"/>
              <w:keepNext w:val="0"/>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Change w:id="836" w:author="CATT" w:date="2022-09-29T16:05:00Z">
              <w:tcPr>
                <w:tcW w:w="1501" w:type="dxa"/>
                <w:gridSpan w:val="2"/>
                <w:vMerge/>
                <w:tcBorders>
                  <w:left w:val="single" w:sz="4" w:space="0" w:color="auto"/>
                  <w:right w:val="single" w:sz="4" w:space="0" w:color="auto"/>
                </w:tcBorders>
              </w:tcPr>
            </w:tcPrChange>
          </w:tcPr>
          <w:p w14:paraId="357DDF29"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37" w:author="CATT" w:date="2022-09-29T16:05:00Z">
              <w:tcPr>
                <w:tcW w:w="1134" w:type="dxa"/>
                <w:gridSpan w:val="2"/>
                <w:vMerge/>
                <w:tcBorders>
                  <w:left w:val="single" w:sz="4" w:space="0" w:color="auto"/>
                  <w:right w:val="single" w:sz="4" w:space="0" w:color="auto"/>
                </w:tcBorders>
                <w:shd w:val="clear" w:color="auto" w:fill="auto"/>
                <w:hideMark/>
              </w:tcPr>
            </w:tcPrChange>
          </w:tcPr>
          <w:p w14:paraId="38E70328"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38" w:author="CATT" w:date="2022-09-29T16:05:00Z">
              <w:tcPr>
                <w:tcW w:w="4084" w:type="dxa"/>
                <w:gridSpan w:val="6"/>
                <w:vMerge/>
                <w:tcBorders>
                  <w:left w:val="single" w:sz="4" w:space="0" w:color="auto"/>
                  <w:right w:val="single" w:sz="4" w:space="0" w:color="auto"/>
                </w:tcBorders>
                <w:shd w:val="clear" w:color="auto" w:fill="auto"/>
                <w:hideMark/>
              </w:tcPr>
            </w:tcPrChange>
          </w:tcPr>
          <w:p w14:paraId="1170F884" w14:textId="77777777" w:rsidR="001B29F7" w:rsidRPr="001C0E1B" w:rsidRDefault="001B29F7" w:rsidP="001B29F7">
            <w:pPr>
              <w:pStyle w:val="TAC"/>
              <w:keepNext w:val="0"/>
              <w:rPr>
                <w:szCs w:val="18"/>
                <w:lang w:val="en-US"/>
              </w:rPr>
            </w:pPr>
          </w:p>
        </w:tc>
      </w:tr>
      <w:tr w:rsidR="001B29F7" w:rsidRPr="001C0E1B" w14:paraId="5A962B5E" w14:textId="77777777" w:rsidTr="001B29F7">
        <w:trPr>
          <w:trHeight w:val="187"/>
          <w:jc w:val="center"/>
          <w:trPrChange w:id="83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4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68A9181F" w14:textId="77777777" w:rsidR="001B29F7" w:rsidRPr="001C0E1B" w:rsidRDefault="001B29F7" w:rsidP="001B29F7">
            <w:pPr>
              <w:pStyle w:val="TAL"/>
              <w:keepNext w:val="0"/>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Change w:id="841" w:author="CATT" w:date="2022-09-29T16:05:00Z">
              <w:tcPr>
                <w:tcW w:w="1501" w:type="dxa"/>
                <w:gridSpan w:val="2"/>
                <w:vMerge/>
                <w:tcBorders>
                  <w:left w:val="single" w:sz="4" w:space="0" w:color="auto"/>
                  <w:right w:val="single" w:sz="4" w:space="0" w:color="auto"/>
                </w:tcBorders>
              </w:tcPr>
            </w:tcPrChange>
          </w:tcPr>
          <w:p w14:paraId="3A0F5932"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42" w:author="CATT" w:date="2022-09-29T16:05:00Z">
              <w:tcPr>
                <w:tcW w:w="1134" w:type="dxa"/>
                <w:gridSpan w:val="2"/>
                <w:vMerge/>
                <w:tcBorders>
                  <w:left w:val="single" w:sz="4" w:space="0" w:color="auto"/>
                  <w:right w:val="single" w:sz="4" w:space="0" w:color="auto"/>
                </w:tcBorders>
                <w:shd w:val="clear" w:color="auto" w:fill="auto"/>
                <w:hideMark/>
              </w:tcPr>
            </w:tcPrChange>
          </w:tcPr>
          <w:p w14:paraId="79DD9745"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43" w:author="CATT" w:date="2022-09-29T16:05:00Z">
              <w:tcPr>
                <w:tcW w:w="4084" w:type="dxa"/>
                <w:gridSpan w:val="6"/>
                <w:vMerge/>
                <w:tcBorders>
                  <w:left w:val="single" w:sz="4" w:space="0" w:color="auto"/>
                  <w:right w:val="single" w:sz="4" w:space="0" w:color="auto"/>
                </w:tcBorders>
                <w:shd w:val="clear" w:color="auto" w:fill="auto"/>
                <w:hideMark/>
              </w:tcPr>
            </w:tcPrChange>
          </w:tcPr>
          <w:p w14:paraId="4501368A" w14:textId="77777777" w:rsidR="001B29F7" w:rsidRPr="001C0E1B" w:rsidRDefault="001B29F7" w:rsidP="001B29F7">
            <w:pPr>
              <w:pStyle w:val="TAC"/>
              <w:keepNext w:val="0"/>
              <w:rPr>
                <w:szCs w:val="18"/>
                <w:lang w:val="en-US"/>
              </w:rPr>
            </w:pPr>
          </w:p>
        </w:tc>
      </w:tr>
      <w:tr w:rsidR="001B29F7" w:rsidRPr="001C0E1B" w14:paraId="6340C9C9" w14:textId="77777777" w:rsidTr="001B29F7">
        <w:trPr>
          <w:trHeight w:val="187"/>
          <w:jc w:val="center"/>
          <w:trPrChange w:id="84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45"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4E0A89D1" w14:textId="77777777" w:rsidR="001B29F7" w:rsidRPr="001C0E1B" w:rsidRDefault="001B29F7" w:rsidP="001B29F7">
            <w:pPr>
              <w:pStyle w:val="TAL"/>
              <w:keepNext w:val="0"/>
              <w:rPr>
                <w:lang w:val="en-US"/>
              </w:rPr>
            </w:pPr>
            <w:r w:rsidRPr="001C0E1B">
              <w:rPr>
                <w:szCs w:val="16"/>
                <w:lang w:val="en-US" w:eastAsia="ja-JP"/>
              </w:rPr>
              <w:lastRenderedPageBreak/>
              <w:t>EPRE ratio of OCNG DMRS to SSS(Note 1)</w:t>
            </w:r>
          </w:p>
        </w:tc>
        <w:tc>
          <w:tcPr>
            <w:tcW w:w="1134" w:type="dxa"/>
            <w:vMerge/>
            <w:tcBorders>
              <w:left w:val="single" w:sz="4" w:space="0" w:color="auto"/>
              <w:right w:val="single" w:sz="4" w:space="0" w:color="auto"/>
            </w:tcBorders>
            <w:tcPrChange w:id="846" w:author="CATT" w:date="2022-09-29T16:05:00Z">
              <w:tcPr>
                <w:tcW w:w="1501" w:type="dxa"/>
                <w:gridSpan w:val="2"/>
                <w:vMerge/>
                <w:tcBorders>
                  <w:left w:val="single" w:sz="4" w:space="0" w:color="auto"/>
                  <w:right w:val="single" w:sz="4" w:space="0" w:color="auto"/>
                </w:tcBorders>
              </w:tcPr>
            </w:tcPrChange>
          </w:tcPr>
          <w:p w14:paraId="0555FA82" w14:textId="77777777" w:rsidR="001B29F7" w:rsidRPr="005A698F" w:rsidRDefault="001B29F7" w:rsidP="001B29F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47" w:author="CATT" w:date="2022-09-29T16:05:00Z">
              <w:tcPr>
                <w:tcW w:w="1134" w:type="dxa"/>
                <w:gridSpan w:val="2"/>
                <w:vMerge/>
                <w:tcBorders>
                  <w:left w:val="single" w:sz="4" w:space="0" w:color="auto"/>
                  <w:right w:val="single" w:sz="4" w:space="0" w:color="auto"/>
                </w:tcBorders>
                <w:shd w:val="clear" w:color="auto" w:fill="auto"/>
                <w:hideMark/>
              </w:tcPr>
            </w:tcPrChange>
          </w:tcPr>
          <w:p w14:paraId="4E781010"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48" w:author="CATT" w:date="2022-09-29T16:05:00Z">
              <w:tcPr>
                <w:tcW w:w="4084" w:type="dxa"/>
                <w:gridSpan w:val="6"/>
                <w:vMerge/>
                <w:tcBorders>
                  <w:left w:val="single" w:sz="4" w:space="0" w:color="auto"/>
                  <w:right w:val="single" w:sz="4" w:space="0" w:color="auto"/>
                </w:tcBorders>
                <w:shd w:val="clear" w:color="auto" w:fill="auto"/>
                <w:hideMark/>
              </w:tcPr>
            </w:tcPrChange>
          </w:tcPr>
          <w:p w14:paraId="6F0D108C" w14:textId="77777777" w:rsidR="001B29F7" w:rsidRPr="001C0E1B" w:rsidRDefault="001B29F7" w:rsidP="001B29F7">
            <w:pPr>
              <w:pStyle w:val="TAC"/>
              <w:keepNext w:val="0"/>
              <w:rPr>
                <w:szCs w:val="18"/>
                <w:lang w:val="en-US"/>
              </w:rPr>
            </w:pPr>
          </w:p>
        </w:tc>
      </w:tr>
      <w:tr w:rsidR="001B29F7" w:rsidRPr="001C0E1B" w14:paraId="1B8D4169" w14:textId="77777777" w:rsidTr="001B29F7">
        <w:trPr>
          <w:trHeight w:val="187"/>
          <w:jc w:val="center"/>
          <w:trPrChange w:id="84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5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478A18AF" w14:textId="77777777" w:rsidR="001B29F7" w:rsidRPr="001C0E1B" w:rsidRDefault="001B29F7" w:rsidP="001B29F7">
            <w:pPr>
              <w:pStyle w:val="TAL"/>
              <w:keepNext w:val="0"/>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Change w:id="851" w:author="CATT" w:date="2022-09-29T16:05:00Z">
              <w:tcPr>
                <w:tcW w:w="1501" w:type="dxa"/>
                <w:gridSpan w:val="2"/>
                <w:vMerge/>
                <w:tcBorders>
                  <w:left w:val="single" w:sz="4" w:space="0" w:color="auto"/>
                  <w:bottom w:val="single" w:sz="4" w:space="0" w:color="auto"/>
                  <w:right w:val="single" w:sz="4" w:space="0" w:color="auto"/>
                </w:tcBorders>
              </w:tcPr>
            </w:tcPrChange>
          </w:tcPr>
          <w:p w14:paraId="17E1C44C" w14:textId="77777777" w:rsidR="001B29F7" w:rsidRPr="005A698F" w:rsidRDefault="001B29F7" w:rsidP="001B29F7">
            <w:pPr>
              <w:pStyle w:val="TAC"/>
              <w:keepNext w:val="0"/>
              <w:rPr>
                <w:lang w:eastAsia="zh-CN"/>
              </w:rPr>
            </w:pPr>
          </w:p>
        </w:tc>
        <w:tc>
          <w:tcPr>
            <w:tcW w:w="907" w:type="dxa"/>
            <w:vMerge/>
            <w:tcBorders>
              <w:left w:val="single" w:sz="4" w:space="0" w:color="auto"/>
              <w:bottom w:val="single" w:sz="4" w:space="0" w:color="auto"/>
              <w:right w:val="single" w:sz="4" w:space="0" w:color="auto"/>
            </w:tcBorders>
            <w:shd w:val="clear" w:color="auto" w:fill="auto"/>
            <w:hideMark/>
            <w:tcPrChange w:id="852" w:author="CATT" w:date="2022-09-29T16:05:00Z">
              <w:tcPr>
                <w:tcW w:w="1134" w:type="dxa"/>
                <w:gridSpan w:val="2"/>
                <w:vMerge/>
                <w:tcBorders>
                  <w:left w:val="single" w:sz="4" w:space="0" w:color="auto"/>
                  <w:bottom w:val="single" w:sz="4" w:space="0" w:color="auto"/>
                  <w:right w:val="single" w:sz="4" w:space="0" w:color="auto"/>
                </w:tcBorders>
                <w:shd w:val="clear" w:color="auto" w:fill="auto"/>
                <w:hideMark/>
              </w:tcPr>
            </w:tcPrChange>
          </w:tcPr>
          <w:p w14:paraId="4B345F77" w14:textId="77777777" w:rsidR="001B29F7" w:rsidRPr="001C0E1B" w:rsidRDefault="001B29F7" w:rsidP="001B29F7">
            <w:pPr>
              <w:pStyle w:val="TAC"/>
              <w:keepNext w:val="0"/>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Change w:id="853" w:author="CATT" w:date="2022-09-29T16:05:00Z">
              <w:tcPr>
                <w:tcW w:w="4084" w:type="dxa"/>
                <w:gridSpan w:val="6"/>
                <w:vMerge/>
                <w:tcBorders>
                  <w:left w:val="single" w:sz="4" w:space="0" w:color="auto"/>
                  <w:bottom w:val="single" w:sz="4" w:space="0" w:color="auto"/>
                  <w:right w:val="single" w:sz="4" w:space="0" w:color="auto"/>
                </w:tcBorders>
                <w:shd w:val="clear" w:color="auto" w:fill="auto"/>
                <w:hideMark/>
              </w:tcPr>
            </w:tcPrChange>
          </w:tcPr>
          <w:p w14:paraId="333F397D" w14:textId="77777777" w:rsidR="001B29F7" w:rsidRPr="001C0E1B" w:rsidRDefault="001B29F7" w:rsidP="001B29F7">
            <w:pPr>
              <w:pStyle w:val="TAC"/>
              <w:keepNext w:val="0"/>
              <w:rPr>
                <w:szCs w:val="18"/>
                <w:lang w:val="en-US"/>
              </w:rPr>
            </w:pPr>
          </w:p>
        </w:tc>
      </w:tr>
      <w:tr w:rsidR="001B29F7" w:rsidRPr="001C0E1B" w14:paraId="7A0DDB5E" w14:textId="77777777" w:rsidTr="001B29F7">
        <w:trPr>
          <w:trHeight w:val="187"/>
          <w:jc w:val="center"/>
          <w:trPrChange w:id="85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55"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15131A2F" w14:textId="77777777" w:rsidR="001B29F7" w:rsidRPr="001C0E1B" w:rsidRDefault="001B29F7" w:rsidP="001B29F7">
            <w:pPr>
              <w:pStyle w:val="TAL"/>
              <w:keepNext w:val="0"/>
              <w:rPr>
                <w:lang w:val="en-US"/>
              </w:rPr>
            </w:pPr>
            <w:r w:rsidRPr="001C0E1B">
              <w:rPr>
                <w:position w:val="-12"/>
                <w:lang w:val="en-US"/>
              </w:rPr>
              <w:object w:dxaOrig="345" w:dyaOrig="345" w14:anchorId="784E9752">
                <v:shape id="_x0000_i1030" type="#_x0000_t75" style="width:17.35pt;height:17.35pt" o:ole="" fillcolor="window">
                  <v:imagedata r:id="rId14" o:title=""/>
                </v:shape>
                <o:OLEObject Type="Embed" ProgID="Equation.3" ShapeID="_x0000_i1030" DrawAspect="Content" ObjectID="_1730206921" r:id="rId22"/>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856" w:author="CATT" w:date="2022-09-29T16:05:00Z">
              <w:tcPr>
                <w:tcW w:w="1501" w:type="dxa"/>
                <w:gridSpan w:val="2"/>
                <w:vMerge w:val="restart"/>
                <w:tcBorders>
                  <w:top w:val="single" w:sz="4" w:space="0" w:color="auto"/>
                  <w:left w:val="single" w:sz="4" w:space="0" w:color="auto"/>
                  <w:right w:val="single" w:sz="4" w:space="0" w:color="auto"/>
                </w:tcBorders>
              </w:tcPr>
            </w:tcPrChange>
          </w:tcPr>
          <w:p w14:paraId="18E04A07" w14:textId="77777777" w:rsidR="001B29F7" w:rsidRPr="005A698F" w:rsidRDefault="001B29F7" w:rsidP="001B29F7">
            <w:pPr>
              <w:pStyle w:val="TAC"/>
              <w:keepNext w:val="0"/>
              <w:rPr>
                <w:lang w:eastAsia="zh-CN"/>
              </w:rPr>
            </w:pPr>
            <w:proofErr w:type="spellStart"/>
            <w:ins w:id="857" w:author="CATT" w:date="2022-09-29T16:01: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hideMark/>
            <w:tcPrChange w:id="858"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F84B6EC" w14:textId="77777777" w:rsidR="001B29F7" w:rsidRPr="001C0E1B" w:rsidRDefault="001B29F7" w:rsidP="001B29F7">
            <w:pPr>
              <w:pStyle w:val="TAC"/>
              <w:keepNext w:val="0"/>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859"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6A6768" w14:textId="77777777" w:rsidR="001B29F7" w:rsidRPr="001C0E1B" w:rsidRDefault="001B29F7" w:rsidP="001B29F7">
            <w:pPr>
              <w:pStyle w:val="TAC"/>
              <w:keepNext w:val="0"/>
              <w:rPr>
                <w:lang w:val="en-US"/>
              </w:rPr>
            </w:pPr>
            <w:r w:rsidRPr="001C0E1B">
              <w:rPr>
                <w:lang w:val="en-US"/>
              </w:rPr>
              <w:t>-98</w:t>
            </w:r>
          </w:p>
        </w:tc>
      </w:tr>
      <w:tr w:rsidR="001B29F7" w:rsidRPr="001C0E1B" w14:paraId="5587675A" w14:textId="77777777" w:rsidTr="001B29F7">
        <w:trPr>
          <w:trHeight w:val="187"/>
          <w:jc w:val="center"/>
          <w:trPrChange w:id="860" w:author="CATT" w:date="2022-09-29T16:05:00Z">
            <w:trPr>
              <w:trHeight w:val="187"/>
              <w:jc w:val="center"/>
            </w:trPr>
          </w:trPrChange>
        </w:trPr>
        <w:tc>
          <w:tcPr>
            <w:tcW w:w="3402" w:type="dxa"/>
            <w:gridSpan w:val="2"/>
            <w:tcBorders>
              <w:top w:val="single" w:sz="4" w:space="0" w:color="auto"/>
              <w:left w:val="single" w:sz="4" w:space="0" w:color="auto"/>
              <w:right w:val="single" w:sz="4" w:space="0" w:color="auto"/>
            </w:tcBorders>
            <w:shd w:val="clear" w:color="auto" w:fill="auto"/>
            <w:hideMark/>
            <w:tcPrChange w:id="861" w:author="CATT" w:date="2022-09-29T16:05:00Z">
              <w:tcPr>
                <w:tcW w:w="3035" w:type="dxa"/>
                <w:gridSpan w:val="3"/>
                <w:tcBorders>
                  <w:top w:val="single" w:sz="4" w:space="0" w:color="auto"/>
                  <w:left w:val="single" w:sz="4" w:space="0" w:color="auto"/>
                  <w:right w:val="single" w:sz="4" w:space="0" w:color="auto"/>
                </w:tcBorders>
                <w:shd w:val="clear" w:color="auto" w:fill="auto"/>
                <w:hideMark/>
              </w:tcPr>
            </w:tcPrChange>
          </w:tcPr>
          <w:p w14:paraId="00A59625" w14:textId="77777777" w:rsidR="001B29F7" w:rsidRPr="001C0E1B" w:rsidRDefault="001B29F7" w:rsidP="001B29F7">
            <w:pPr>
              <w:pStyle w:val="TAL"/>
              <w:keepNext w:val="0"/>
              <w:rPr>
                <w:lang w:val="en-US"/>
              </w:rPr>
            </w:pPr>
            <w:r w:rsidRPr="001C0E1B">
              <w:rPr>
                <w:position w:val="-12"/>
                <w:lang w:val="en-US"/>
              </w:rPr>
              <w:object w:dxaOrig="345" w:dyaOrig="345" w14:anchorId="7A101ACC">
                <v:shape id="_x0000_i1031" type="#_x0000_t75" style="width:17.35pt;height:17.35pt" o:ole="" fillcolor="window">
                  <v:imagedata r:id="rId14" o:title=""/>
                </v:shape>
                <o:OLEObject Type="Embed" ProgID="Equation.3" ShapeID="_x0000_i1031" DrawAspect="Content" ObjectID="_1730206922" r:id="rId23"/>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Change w:id="862" w:author="CATT" w:date="2022-09-29T16:05:00Z">
              <w:tcPr>
                <w:tcW w:w="1501" w:type="dxa"/>
                <w:gridSpan w:val="2"/>
                <w:vMerge/>
                <w:tcBorders>
                  <w:left w:val="single" w:sz="4" w:space="0" w:color="auto"/>
                  <w:right w:val="single" w:sz="4" w:space="0" w:color="auto"/>
                </w:tcBorders>
                <w:shd w:val="clear" w:color="auto" w:fill="auto"/>
              </w:tcPr>
            </w:tcPrChange>
          </w:tcPr>
          <w:p w14:paraId="6B7DB99E"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Change w:id="863" w:author="CATT" w:date="2022-09-29T16:05:00Z">
              <w:tcPr>
                <w:tcW w:w="1134" w:type="dxa"/>
                <w:gridSpan w:val="2"/>
                <w:tcBorders>
                  <w:top w:val="single" w:sz="4" w:space="0" w:color="auto"/>
                  <w:left w:val="single" w:sz="4" w:space="0" w:color="auto"/>
                  <w:right w:val="single" w:sz="4" w:space="0" w:color="auto"/>
                </w:tcBorders>
                <w:shd w:val="clear" w:color="auto" w:fill="auto"/>
                <w:vAlign w:val="center"/>
                <w:hideMark/>
              </w:tcPr>
            </w:tcPrChange>
          </w:tcPr>
          <w:p w14:paraId="5146DABC" w14:textId="77777777" w:rsidR="001B29F7" w:rsidRPr="001C0E1B" w:rsidRDefault="001B29F7" w:rsidP="001B29F7">
            <w:pPr>
              <w:pStyle w:val="TAC"/>
              <w:keepNext w:val="0"/>
              <w:rPr>
                <w:lang w:val="en-US"/>
              </w:rPr>
            </w:pPr>
            <w:proofErr w:type="spellStart"/>
            <w:r w:rsidRPr="001C0E1B">
              <w:rPr>
                <w:lang w:val="en-US"/>
              </w:rPr>
              <w:t>dBm</w:t>
            </w:r>
            <w:proofErr w:type="spellEnd"/>
            <w:r w:rsidRPr="001C0E1B">
              <w:rPr>
                <w:lang w:val="en-US"/>
              </w:rPr>
              <w:t>/</w:t>
            </w:r>
            <w:ins w:id="864" w:author="CATT" w:date="2022-09-29T16:03: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865"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4238BD" w14:textId="77777777" w:rsidR="001B29F7" w:rsidRPr="001C0E1B" w:rsidRDefault="001B29F7" w:rsidP="001B29F7">
            <w:pPr>
              <w:pStyle w:val="TAC"/>
              <w:keepNext w:val="0"/>
              <w:rPr>
                <w:lang w:val="en-US"/>
              </w:rPr>
            </w:pPr>
            <w:r w:rsidRPr="001C0E1B">
              <w:rPr>
                <w:lang w:val="en-US"/>
              </w:rPr>
              <w:t>-98</w:t>
            </w:r>
          </w:p>
        </w:tc>
      </w:tr>
      <w:tr w:rsidR="001B29F7" w:rsidRPr="001C0E1B" w14:paraId="1B67E9A5" w14:textId="77777777" w:rsidTr="001B29F7">
        <w:trPr>
          <w:trHeight w:val="187"/>
          <w:jc w:val="center"/>
          <w:trPrChange w:id="86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67"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4694C67B" w14:textId="77777777" w:rsidR="001B29F7" w:rsidRPr="001C0E1B" w:rsidRDefault="001B29F7" w:rsidP="001B29F7">
            <w:pPr>
              <w:pStyle w:val="TAL"/>
              <w:keepNext w:val="0"/>
              <w:rPr>
                <w:i/>
                <w:lang w:val="en-US"/>
              </w:rPr>
            </w:pPr>
            <w:r w:rsidRPr="001C0E1B">
              <w:rPr>
                <w:i/>
                <w:position w:val="-12"/>
                <w:lang w:val="en-US"/>
              </w:rPr>
              <w:object w:dxaOrig="600" w:dyaOrig="345" w14:anchorId="56E1079C">
                <v:shape id="_x0000_i1032" type="#_x0000_t75" style="width:30pt;height:17.35pt" o:ole="" fillcolor="window">
                  <v:imagedata r:id="rId17" o:title=""/>
                </v:shape>
                <o:OLEObject Type="Embed" ProgID="Equation.3" ShapeID="_x0000_i1032" DrawAspect="Content" ObjectID="_1730206923" r:id="rId24"/>
              </w:object>
            </w:r>
          </w:p>
        </w:tc>
        <w:tc>
          <w:tcPr>
            <w:tcW w:w="1134" w:type="dxa"/>
            <w:vMerge/>
            <w:tcBorders>
              <w:left w:val="single" w:sz="4" w:space="0" w:color="auto"/>
              <w:right w:val="single" w:sz="4" w:space="0" w:color="auto"/>
            </w:tcBorders>
            <w:tcPrChange w:id="868" w:author="CATT" w:date="2022-09-29T16:05:00Z">
              <w:tcPr>
                <w:tcW w:w="1501" w:type="dxa"/>
                <w:gridSpan w:val="2"/>
                <w:vMerge/>
                <w:tcBorders>
                  <w:left w:val="single" w:sz="4" w:space="0" w:color="auto"/>
                  <w:right w:val="single" w:sz="4" w:space="0" w:color="auto"/>
                </w:tcBorders>
              </w:tcPr>
            </w:tcPrChange>
          </w:tcPr>
          <w:p w14:paraId="548F2DE8"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869"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3E0F33A" w14:textId="77777777" w:rsidR="001B29F7" w:rsidRPr="001C0E1B" w:rsidRDefault="001B29F7" w:rsidP="001B29F7">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870"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37DFB8A9" w14:textId="77777777" w:rsidR="001B29F7" w:rsidRPr="001C0E1B" w:rsidRDefault="001B29F7" w:rsidP="001B29F7">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71"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BBF4E7" w14:textId="77777777" w:rsidR="001B29F7" w:rsidRPr="001C0E1B" w:rsidRDefault="001B29F7" w:rsidP="001B29F7">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72"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71AEFCA9" w14:textId="77777777" w:rsidR="001B29F7" w:rsidRPr="001C0E1B" w:rsidRDefault="001B29F7" w:rsidP="001B29F7">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873"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1FC8D1" w14:textId="77777777" w:rsidR="001B29F7" w:rsidRPr="001C0E1B" w:rsidRDefault="001B29F7" w:rsidP="001B29F7">
            <w:pPr>
              <w:pStyle w:val="TAC"/>
              <w:keepNext w:val="0"/>
              <w:rPr>
                <w:lang w:val="en-US"/>
              </w:rPr>
            </w:pPr>
            <w:r>
              <w:rPr>
                <w:rFonts w:hint="eastAsia"/>
                <w:lang w:val="en-US" w:eastAsia="zh-CN"/>
              </w:rPr>
              <w:t>9</w:t>
            </w:r>
          </w:p>
        </w:tc>
      </w:tr>
      <w:tr w:rsidR="001B29F7" w:rsidRPr="001C0E1B" w14:paraId="3284B290" w14:textId="77777777" w:rsidTr="001B29F7">
        <w:trPr>
          <w:trHeight w:val="187"/>
          <w:jc w:val="center"/>
          <w:trPrChange w:id="87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75"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7C7B321C" w14:textId="77777777" w:rsidR="001B29F7" w:rsidRPr="001C0E1B" w:rsidRDefault="001B29F7" w:rsidP="001B29F7">
            <w:pPr>
              <w:pStyle w:val="TAL"/>
              <w:keepNext w:val="0"/>
              <w:rPr>
                <w:lang w:val="en-US"/>
              </w:rPr>
            </w:pPr>
            <w:r w:rsidRPr="001C0E1B">
              <w:rPr>
                <w:position w:val="-12"/>
                <w:lang w:val="en-US"/>
              </w:rPr>
              <w:object w:dxaOrig="840" w:dyaOrig="345" w14:anchorId="11EDBD1F">
                <v:shape id="_x0000_i1033" type="#_x0000_t75" style="width:42pt;height:17.35pt" o:ole="" fillcolor="window">
                  <v:imagedata r:id="rId19" o:title=""/>
                </v:shape>
                <o:OLEObject Type="Embed" ProgID="Equation.3" ShapeID="_x0000_i1033" DrawAspect="Content" ObjectID="_1730206924" r:id="rId25"/>
              </w:object>
            </w:r>
          </w:p>
        </w:tc>
        <w:tc>
          <w:tcPr>
            <w:tcW w:w="1134" w:type="dxa"/>
            <w:vMerge/>
            <w:tcBorders>
              <w:left w:val="single" w:sz="4" w:space="0" w:color="auto"/>
              <w:right w:val="single" w:sz="4" w:space="0" w:color="auto"/>
            </w:tcBorders>
            <w:tcPrChange w:id="876" w:author="CATT" w:date="2022-09-29T16:05:00Z">
              <w:tcPr>
                <w:tcW w:w="1501" w:type="dxa"/>
                <w:gridSpan w:val="2"/>
                <w:vMerge/>
                <w:tcBorders>
                  <w:left w:val="single" w:sz="4" w:space="0" w:color="auto"/>
                  <w:right w:val="single" w:sz="4" w:space="0" w:color="auto"/>
                </w:tcBorders>
              </w:tcPr>
            </w:tcPrChange>
          </w:tcPr>
          <w:p w14:paraId="1D3E4DD7"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877"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A3CF9B5" w14:textId="77777777" w:rsidR="001B29F7" w:rsidRPr="001C0E1B" w:rsidRDefault="001B29F7" w:rsidP="001B29F7">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878"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10449556" w14:textId="77777777" w:rsidR="001B29F7" w:rsidRPr="001C0E1B" w:rsidRDefault="001B29F7" w:rsidP="001B29F7">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79"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21AC08" w14:textId="77777777" w:rsidR="001B29F7" w:rsidRPr="001C0E1B" w:rsidRDefault="001B29F7" w:rsidP="001B29F7">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80"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50D173B1" w14:textId="77777777" w:rsidR="001B29F7" w:rsidRPr="001C0E1B" w:rsidRDefault="001B29F7" w:rsidP="001B29F7">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881"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501D67" w14:textId="77777777" w:rsidR="001B29F7" w:rsidRPr="001C0E1B" w:rsidRDefault="001B29F7" w:rsidP="001B29F7">
            <w:pPr>
              <w:pStyle w:val="TAC"/>
              <w:keepNext w:val="0"/>
              <w:rPr>
                <w:lang w:val="en-US"/>
              </w:rPr>
            </w:pPr>
            <w:r>
              <w:rPr>
                <w:rFonts w:hint="eastAsia"/>
                <w:lang w:val="en-US" w:eastAsia="zh-CN"/>
              </w:rPr>
              <w:t>9</w:t>
            </w:r>
          </w:p>
        </w:tc>
      </w:tr>
      <w:tr w:rsidR="001B29F7" w:rsidRPr="001C0E1B" w14:paraId="152D37F8" w14:textId="77777777" w:rsidTr="001B29F7">
        <w:trPr>
          <w:trHeight w:val="187"/>
          <w:jc w:val="center"/>
          <w:trPrChange w:id="882" w:author="CATT" w:date="2022-09-29T16:05:00Z">
            <w:trPr>
              <w:trHeight w:val="187"/>
              <w:jc w:val="center"/>
            </w:trPr>
          </w:trPrChange>
        </w:trPr>
        <w:tc>
          <w:tcPr>
            <w:tcW w:w="3402" w:type="dxa"/>
            <w:gridSpan w:val="2"/>
            <w:tcBorders>
              <w:top w:val="single" w:sz="4" w:space="0" w:color="auto"/>
              <w:left w:val="single" w:sz="4" w:space="0" w:color="auto"/>
              <w:bottom w:val="nil"/>
              <w:right w:val="single" w:sz="4" w:space="0" w:color="auto"/>
            </w:tcBorders>
            <w:shd w:val="clear" w:color="auto" w:fill="auto"/>
            <w:hideMark/>
            <w:tcPrChange w:id="883" w:author="CATT" w:date="2022-09-29T16:05:00Z">
              <w:tcPr>
                <w:tcW w:w="3035" w:type="dxa"/>
                <w:gridSpan w:val="3"/>
                <w:tcBorders>
                  <w:top w:val="single" w:sz="4" w:space="0" w:color="auto"/>
                  <w:left w:val="single" w:sz="4" w:space="0" w:color="auto"/>
                  <w:bottom w:val="nil"/>
                  <w:right w:val="single" w:sz="4" w:space="0" w:color="auto"/>
                </w:tcBorders>
                <w:shd w:val="clear" w:color="auto" w:fill="auto"/>
                <w:hideMark/>
              </w:tcPr>
            </w:tcPrChange>
          </w:tcPr>
          <w:p w14:paraId="27C3165B" w14:textId="77777777" w:rsidR="001B29F7" w:rsidRPr="001C0E1B" w:rsidRDefault="001B29F7" w:rsidP="001B29F7">
            <w:pPr>
              <w:pStyle w:val="TAL"/>
              <w:keepNext w:val="0"/>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Change w:id="884" w:author="CATT" w:date="2022-09-29T16:05:00Z">
              <w:tcPr>
                <w:tcW w:w="1501" w:type="dxa"/>
                <w:gridSpan w:val="2"/>
                <w:vMerge/>
                <w:tcBorders>
                  <w:left w:val="single" w:sz="4" w:space="0" w:color="auto"/>
                  <w:right w:val="single" w:sz="4" w:space="0" w:color="auto"/>
                </w:tcBorders>
                <w:shd w:val="clear" w:color="auto" w:fill="auto"/>
              </w:tcPr>
            </w:tcPrChange>
          </w:tcPr>
          <w:p w14:paraId="023D64F3"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885"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856611F" w14:textId="77777777" w:rsidR="001B29F7" w:rsidRPr="001C0E1B" w:rsidRDefault="001B29F7" w:rsidP="001B29F7">
            <w:pPr>
              <w:pStyle w:val="TAC"/>
              <w:keepNext w:val="0"/>
              <w:rPr>
                <w:lang w:val="en-US"/>
              </w:rPr>
            </w:pPr>
            <w:proofErr w:type="spellStart"/>
            <w:r w:rsidRPr="001C0E1B">
              <w:rPr>
                <w:lang w:val="en-US"/>
              </w:rPr>
              <w:t>dBm</w:t>
            </w:r>
            <w:proofErr w:type="spellEnd"/>
            <w:r w:rsidRPr="001C0E1B">
              <w:rPr>
                <w:lang w:val="en-US"/>
              </w:rPr>
              <w:t>/</w:t>
            </w:r>
            <w:ins w:id="886" w:author="CATT" w:date="2022-09-29T16:03: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Change w:id="887"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74D8A77F" w14:textId="77777777" w:rsidR="001B29F7" w:rsidRPr="001C0E1B" w:rsidRDefault="001B29F7" w:rsidP="001B29F7">
            <w:pPr>
              <w:pStyle w:val="TAC"/>
              <w:keepNext w:val="0"/>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88"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E9DAD" w14:textId="77777777" w:rsidR="001B29F7" w:rsidRPr="001C0E1B" w:rsidRDefault="001B29F7" w:rsidP="001B29F7">
            <w:pPr>
              <w:pStyle w:val="TAC"/>
              <w:keepNext w:val="0"/>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89"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7E13CBA3" w14:textId="77777777" w:rsidR="001B29F7" w:rsidRPr="001C0E1B" w:rsidRDefault="001B29F7" w:rsidP="001B29F7">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890"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82B97" w14:textId="77777777" w:rsidR="001B29F7" w:rsidRPr="001C0E1B" w:rsidRDefault="001B29F7" w:rsidP="001B29F7">
            <w:pPr>
              <w:pStyle w:val="TAC"/>
              <w:keepNext w:val="0"/>
              <w:rPr>
                <w:lang w:val="en-US"/>
              </w:rPr>
            </w:pPr>
            <w:r w:rsidRPr="001C0E1B">
              <w:rPr>
                <w:lang w:val="en-US"/>
              </w:rPr>
              <w:t>-8</w:t>
            </w:r>
            <w:r>
              <w:rPr>
                <w:rFonts w:hint="eastAsia"/>
                <w:lang w:val="en-US" w:eastAsia="zh-CN"/>
              </w:rPr>
              <w:t>9</w:t>
            </w:r>
          </w:p>
        </w:tc>
      </w:tr>
      <w:tr w:rsidR="001B29F7" w:rsidRPr="001C0E1B" w14:paraId="28D4329B" w14:textId="77777777" w:rsidTr="001B29F7">
        <w:trPr>
          <w:trHeight w:val="187"/>
          <w:jc w:val="center"/>
          <w:trPrChange w:id="891" w:author="CATT" w:date="2022-09-29T16:05:00Z">
            <w:trPr>
              <w:trHeight w:val="187"/>
              <w:jc w:val="center"/>
            </w:trPr>
          </w:trPrChange>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Change w:id="892" w:author="CATT" w:date="2022-09-29T16:05:00Z">
              <w:tcPr>
                <w:tcW w:w="3035"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02C8DF18" w14:textId="77777777" w:rsidR="001B29F7" w:rsidRPr="001C0E1B" w:rsidRDefault="001B29F7" w:rsidP="001B29F7">
            <w:pPr>
              <w:pStyle w:val="TAL"/>
              <w:keepNext w:val="0"/>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Change w:id="893" w:author="CATT" w:date="2022-09-29T16:05:00Z">
              <w:tcPr>
                <w:tcW w:w="1501" w:type="dxa"/>
                <w:gridSpan w:val="2"/>
                <w:vMerge/>
                <w:tcBorders>
                  <w:left w:val="single" w:sz="4" w:space="0" w:color="auto"/>
                  <w:right w:val="single" w:sz="4" w:space="0" w:color="auto"/>
                </w:tcBorders>
                <w:shd w:val="clear" w:color="auto" w:fill="auto"/>
                <w:vAlign w:val="center"/>
              </w:tcPr>
            </w:tcPrChange>
          </w:tcPr>
          <w:p w14:paraId="6F233F75"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Change w:id="894"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6465DFF" w14:textId="77777777" w:rsidR="001B29F7" w:rsidRPr="001C0E1B" w:rsidRDefault="001B29F7" w:rsidP="001B29F7">
            <w:pPr>
              <w:pStyle w:val="TAC"/>
              <w:keepNext w:val="0"/>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Change w:id="895"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4490DF05" w14:textId="77777777" w:rsidR="001B29F7" w:rsidRPr="001C0E1B" w:rsidRDefault="001B29F7" w:rsidP="001B29F7">
            <w:pPr>
              <w:pStyle w:val="TAC"/>
              <w:keepNext w:val="0"/>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Change w:id="896"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C8A56D" w14:textId="77777777" w:rsidR="001B29F7" w:rsidRPr="001C0E1B" w:rsidRDefault="001B29F7" w:rsidP="001B29F7">
            <w:pPr>
              <w:pStyle w:val="TAC"/>
              <w:keepNext w:val="0"/>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Change w:id="897"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207EFB93" w14:textId="77777777" w:rsidR="001B29F7" w:rsidRPr="001C0E1B" w:rsidRDefault="001B29F7" w:rsidP="001B29F7">
            <w:pPr>
              <w:pStyle w:val="TAC"/>
              <w:keepNext w:val="0"/>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Change w:id="898"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85F9FD" w14:textId="77777777" w:rsidR="001B29F7" w:rsidRPr="001C0E1B" w:rsidRDefault="001B29F7" w:rsidP="001B29F7">
            <w:pPr>
              <w:pStyle w:val="TAC"/>
              <w:keepNext w:val="0"/>
              <w:rPr>
                <w:lang w:val="en-US"/>
              </w:rPr>
            </w:pPr>
            <w:r w:rsidRPr="001C0E1B">
              <w:t>-</w:t>
            </w:r>
            <w:r>
              <w:rPr>
                <w:rFonts w:hint="eastAsia"/>
                <w:lang w:eastAsia="zh-CN"/>
              </w:rPr>
              <w:t>60.53</w:t>
            </w:r>
          </w:p>
        </w:tc>
      </w:tr>
      <w:tr w:rsidR="001B29F7" w:rsidRPr="001C0E1B" w14:paraId="290F5689" w14:textId="77777777" w:rsidTr="001B29F7">
        <w:trPr>
          <w:trHeight w:val="187"/>
          <w:jc w:val="center"/>
          <w:trPrChange w:id="89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90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6FA63A06" w14:textId="77777777" w:rsidR="001B29F7" w:rsidRPr="001C0E1B" w:rsidRDefault="001B29F7" w:rsidP="001B29F7">
            <w:pPr>
              <w:pStyle w:val="TAL"/>
              <w:keepNext w:val="0"/>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Change w:id="901" w:author="CATT" w:date="2022-09-29T16:05:00Z">
              <w:tcPr>
                <w:tcW w:w="1501" w:type="dxa"/>
                <w:gridSpan w:val="2"/>
                <w:vMerge/>
                <w:tcBorders>
                  <w:left w:val="single" w:sz="4" w:space="0" w:color="auto"/>
                  <w:bottom w:val="single" w:sz="4" w:space="0" w:color="auto"/>
                  <w:right w:val="single" w:sz="4" w:space="0" w:color="auto"/>
                </w:tcBorders>
              </w:tcPr>
            </w:tcPrChange>
          </w:tcPr>
          <w:p w14:paraId="570CF097" w14:textId="77777777" w:rsidR="001B29F7" w:rsidRPr="005A698F" w:rsidRDefault="001B29F7" w:rsidP="001B29F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902"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676A6CD" w14:textId="77777777" w:rsidR="001B29F7" w:rsidRPr="001C0E1B" w:rsidRDefault="001B29F7" w:rsidP="001B29F7">
            <w:pPr>
              <w:pStyle w:val="TAC"/>
              <w:keepNext w:val="0"/>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903"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0E9C710" w14:textId="77777777" w:rsidR="001B29F7" w:rsidRPr="001C0E1B" w:rsidDel="005A698F" w:rsidRDefault="001B29F7" w:rsidP="001B29F7">
            <w:pPr>
              <w:pStyle w:val="TAC"/>
              <w:keepNext w:val="0"/>
              <w:rPr>
                <w:del w:id="904" w:author="CATT" w:date="2022-09-29T16:01:00Z"/>
                <w:rFonts w:cs="Arial"/>
                <w:lang w:val="en-US"/>
              </w:rPr>
            </w:pPr>
            <w:r w:rsidRPr="001C0E1B">
              <w:rPr>
                <w:rFonts w:cs="Arial"/>
                <w:lang w:val="en-US"/>
              </w:rPr>
              <w:t>AWGN</w:t>
            </w:r>
          </w:p>
          <w:p w14:paraId="13867A52" w14:textId="77777777" w:rsidR="001B29F7" w:rsidRPr="001C0E1B" w:rsidRDefault="001B29F7" w:rsidP="001B29F7">
            <w:pPr>
              <w:pStyle w:val="TAC"/>
              <w:keepNext w:val="0"/>
              <w:rPr>
                <w:rFonts w:cs="Arial"/>
                <w:lang w:val="en-US"/>
              </w:rPr>
            </w:pPr>
            <w:del w:id="905" w:author="CATT" w:date="2022-09-29T16:01:00Z">
              <w:r w:rsidRPr="001C0E1B" w:rsidDel="005A698F">
                <w:rPr>
                  <w:rFonts w:cs="Arial"/>
                  <w:lang w:val="en-US"/>
                </w:rPr>
                <w:delText>AWGN</w:delText>
              </w:r>
            </w:del>
          </w:p>
        </w:tc>
      </w:tr>
      <w:tr w:rsidR="001B29F7" w:rsidRPr="001C0E1B" w14:paraId="3C29FC02" w14:textId="77777777" w:rsidTr="001B29F7">
        <w:trPr>
          <w:trHeight w:val="187"/>
          <w:jc w:val="center"/>
          <w:trPrChange w:id="906" w:author="CATT" w:date="2022-09-29T16:05:00Z">
            <w:trPr>
              <w:trHeight w:val="187"/>
              <w:jc w:val="center"/>
            </w:trPr>
          </w:trPrChange>
        </w:trPr>
        <w:tc>
          <w:tcPr>
            <w:tcW w:w="8847" w:type="dxa"/>
            <w:gridSpan w:val="8"/>
            <w:tcBorders>
              <w:top w:val="single" w:sz="4" w:space="0" w:color="auto"/>
              <w:left w:val="single" w:sz="4" w:space="0" w:color="auto"/>
              <w:bottom w:val="single" w:sz="4" w:space="0" w:color="auto"/>
              <w:right w:val="single" w:sz="4" w:space="0" w:color="auto"/>
            </w:tcBorders>
            <w:vAlign w:val="center"/>
            <w:hideMark/>
            <w:tcPrChange w:id="907" w:author="CATT" w:date="2022-09-29T16:05:00Z">
              <w:tcPr>
                <w:tcW w:w="9754" w:type="dxa"/>
                <w:gridSpan w:val="13"/>
                <w:tcBorders>
                  <w:top w:val="single" w:sz="4" w:space="0" w:color="auto"/>
                  <w:left w:val="single" w:sz="4" w:space="0" w:color="auto"/>
                  <w:bottom w:val="single" w:sz="4" w:space="0" w:color="auto"/>
                  <w:right w:val="single" w:sz="4" w:space="0" w:color="auto"/>
                </w:tcBorders>
                <w:vAlign w:val="center"/>
                <w:hideMark/>
              </w:tcPr>
            </w:tcPrChange>
          </w:tcPr>
          <w:p w14:paraId="4C7788D4" w14:textId="77777777" w:rsidR="001B29F7" w:rsidRPr="001C0E1B" w:rsidRDefault="001B29F7" w:rsidP="001B29F7">
            <w:pPr>
              <w:pStyle w:val="TAN"/>
              <w:keepNext w:val="0"/>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20C91CA9" w14:textId="77777777" w:rsidR="001B29F7" w:rsidRPr="001C0E1B" w:rsidRDefault="001B29F7" w:rsidP="001B29F7">
            <w:pPr>
              <w:pStyle w:val="TAN"/>
              <w:keepNext w:val="0"/>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687D12BE">
                <v:shape id="_x0000_i1034" type="#_x0000_t75" style="width:17.35pt;height:17.35pt" o:ole="" fillcolor="window">
                  <v:imagedata r:id="rId14" o:title=""/>
                </v:shape>
                <o:OLEObject Type="Embed" ProgID="Equation.3" ShapeID="_x0000_i1034" DrawAspect="Content" ObjectID="_1730206925" r:id="rId26"/>
              </w:object>
            </w:r>
            <w:r w:rsidRPr="001C0E1B">
              <w:rPr>
                <w:lang w:val="en-US"/>
              </w:rPr>
              <w:t xml:space="preserve"> to be fulfilled.</w:t>
            </w:r>
          </w:p>
          <w:p w14:paraId="5E5D4B98" w14:textId="77777777" w:rsidR="001B29F7" w:rsidRPr="001C0E1B" w:rsidRDefault="001B29F7" w:rsidP="001B29F7">
            <w:pPr>
              <w:pStyle w:val="TAN"/>
              <w:keepNext w:val="0"/>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31B5A0E2" w14:textId="77777777" w:rsidR="001B29F7" w:rsidRPr="001C0E1B" w:rsidRDefault="001B29F7" w:rsidP="001B29F7"/>
    <w:p w14:paraId="1FE9D4DF" w14:textId="77777777" w:rsidR="001B29F7" w:rsidRPr="001C0E1B" w:rsidRDefault="001B29F7" w:rsidP="001B29F7">
      <w:pPr>
        <w:pStyle w:val="5"/>
        <w:rPr>
          <w:snapToGrid w:val="0"/>
        </w:rPr>
      </w:pPr>
      <w:r w:rsidRPr="004256E9">
        <w:rPr>
          <w:snapToGrid w:val="0"/>
        </w:rPr>
        <w:t>A.14.2.1.4</w:t>
      </w:r>
      <w:r w:rsidRPr="001C0E1B">
        <w:rPr>
          <w:snapToGrid w:val="0"/>
        </w:rPr>
        <w:t>.3</w:t>
      </w:r>
      <w:r>
        <w:rPr>
          <w:snapToGrid w:val="0"/>
        </w:rPr>
        <w:tab/>
      </w:r>
      <w:r w:rsidRPr="001C0E1B">
        <w:rPr>
          <w:snapToGrid w:val="0"/>
        </w:rPr>
        <w:t>Test Requirements</w:t>
      </w:r>
    </w:p>
    <w:p w14:paraId="68982F86" w14:textId="0D3B3678" w:rsidR="001B29F7" w:rsidRPr="001C0E1B" w:rsidRDefault="001B29F7" w:rsidP="001B29F7">
      <w:pPr>
        <w:spacing w:before="120" w:after="0"/>
        <w:rPr>
          <w:rFonts w:eastAsia="MS Mincho" w:cs="v4.2.0"/>
        </w:rPr>
      </w:pPr>
      <w:r w:rsidRPr="001C0E1B">
        <w:rPr>
          <w:rFonts w:eastAsia="MS Mincho" w:cs="v4.2.0"/>
        </w:rPr>
        <w:t xml:space="preserve">The UE shall start to transmit the PRACH to Cell 2 </w:t>
      </w:r>
      <w:ins w:id="908" w:author="CATT-105" w:date="2022-11-07T18:36:00Z">
        <w:r>
          <w:rPr>
            <w:rFonts w:cs="v4.2.0" w:hint="eastAsia"/>
            <w:lang w:eastAsia="zh-CN"/>
          </w:rPr>
          <w:t xml:space="preserve">later than 1000ms and </w:t>
        </w:r>
      </w:ins>
      <w:r w:rsidRPr="001C0E1B">
        <w:rPr>
          <w:rFonts w:eastAsia="MS Mincho" w:cs="v4.2.0"/>
        </w:rPr>
        <w:t xml:space="preserve">less than </w:t>
      </w:r>
      <w:ins w:id="909" w:author="CATT-105" w:date="2022-11-07T18:36:00Z">
        <w:r>
          <w:rPr>
            <w:rFonts w:cs="v4.2.0" w:hint="eastAsia"/>
            <w:lang w:eastAsia="zh-CN"/>
          </w:rPr>
          <w:t>1072</w:t>
        </w:r>
      </w:ins>
      <w:del w:id="910" w:author="CATT-105" w:date="2022-11-07T18:36:00Z">
        <w:r w:rsidDel="001B29F7">
          <w:rPr>
            <w:rFonts w:cs="v4.2.0" w:hint="eastAsia"/>
            <w:lang w:eastAsia="zh-CN"/>
          </w:rPr>
          <w:delText>872</w:delText>
        </w:r>
      </w:del>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31641095" w14:textId="77777777" w:rsidR="001B29F7" w:rsidRPr="001C0E1B" w:rsidRDefault="001B29F7" w:rsidP="001B29F7">
      <w:pPr>
        <w:rPr>
          <w:rFonts w:cs="v4.2.0"/>
        </w:rPr>
      </w:pPr>
      <w:r w:rsidRPr="001C0E1B">
        <w:rPr>
          <w:rFonts w:cs="v4.2.0"/>
        </w:rPr>
        <w:t>The rate of correct handovers observed during repeated tests shall be at least 90%.</w:t>
      </w:r>
    </w:p>
    <w:p w14:paraId="66DCE2FE" w14:textId="77777777" w:rsidR="001B29F7" w:rsidRDefault="001B29F7" w:rsidP="001B29F7">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42FD1353" w14:textId="77777777" w:rsidR="001B29F7" w:rsidRPr="009C5807" w:rsidRDefault="001B29F7" w:rsidP="001B29F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DB23F5" w14:textId="77777777" w:rsidR="001B29F7" w:rsidRPr="001C0E1B" w:rsidRDefault="001B29F7" w:rsidP="001B29F7">
      <w:pPr>
        <w:pStyle w:val="NO"/>
      </w:pPr>
      <w:proofErr w:type="gramStart"/>
      <w:r w:rsidRPr="001C0E1B">
        <w:t>where</w:t>
      </w:r>
      <w:proofErr w:type="gramEnd"/>
      <w:r w:rsidRPr="001C0E1B">
        <w:t>:</w:t>
      </w:r>
    </w:p>
    <w:p w14:paraId="4EFF2873" w14:textId="77777777" w:rsidR="001B29F7" w:rsidRDefault="001B29F7" w:rsidP="001B29F7">
      <w:pPr>
        <w:pStyle w:val="B10"/>
        <w:rPr>
          <w:lang w:eastAsia="zh-CN"/>
        </w:rPr>
      </w:pPr>
      <w:r w:rsidRPr="001C0E1B">
        <w:t xml:space="preserve">RRC procedure delay </w:t>
      </w:r>
      <w:ins w:id="911" w:author="CATT" w:date="2022-09-29T16:06:00Z">
        <w:r>
          <w:rPr>
            <w:rFonts w:hint="eastAsia"/>
            <w:lang w:eastAsia="zh-CN"/>
          </w:rPr>
          <w:t>T</w:t>
        </w:r>
        <w:r w:rsidRPr="00A86198">
          <w:rPr>
            <w:rFonts w:hint="eastAsia"/>
            <w:vertAlign w:val="subscript"/>
            <w:lang w:eastAsia="zh-CN"/>
          </w:rPr>
          <w:t>RRC</w:t>
        </w:r>
        <w:r>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2DBF9155" w14:textId="77777777" w:rsidR="001B29F7" w:rsidRPr="001C0E1B" w:rsidRDefault="001B29F7" w:rsidP="001B29F7">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29373449" w14:textId="67ACFBA8" w:rsidR="001B29F7" w:rsidRDefault="001B29F7" w:rsidP="001B29F7">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ins w:id="912" w:author="CATT-105" w:date="2022-11-07T18:37:00Z">
        <w:r>
          <w:rPr>
            <w:rFonts w:hint="eastAsia"/>
            <w:lang w:eastAsia="zh-CN"/>
          </w:rPr>
          <w:t>max(</w:t>
        </w:r>
      </w:ins>
      <w:proofErr w:type="gramEnd"/>
      <w:r>
        <w:rPr>
          <w:rFonts w:hint="eastAsia"/>
          <w:lang w:eastAsia="zh-CN"/>
        </w:rPr>
        <w:t>600 + 200</w:t>
      </w:r>
      <w:ins w:id="913" w:author="CATT-105" w:date="2022-11-07T18:37:00Z">
        <w:r>
          <w:rPr>
            <w:rFonts w:hint="eastAsia"/>
            <w:lang w:eastAsia="zh-CN"/>
          </w:rPr>
          <w:t>, 1000)</w:t>
        </w:r>
      </w:ins>
      <w:r>
        <w:rPr>
          <w:rFonts w:hint="eastAsia"/>
          <w:lang w:eastAsia="zh-CN"/>
        </w:rPr>
        <w:t xml:space="preserve">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45DD9628" w14:textId="02078F64" w:rsidR="001B29F7" w:rsidRPr="001C0E1B" w:rsidRDefault="001B29F7" w:rsidP="001B29F7">
      <w:r w:rsidRPr="001C0E1B">
        <w:t xml:space="preserve">This gives a total of </w:t>
      </w:r>
      <w:ins w:id="914" w:author="CATT-105" w:date="2022-11-07T18:37:00Z">
        <w:r>
          <w:rPr>
            <w:rFonts w:hint="eastAsia"/>
            <w:lang w:eastAsia="zh-CN"/>
          </w:rPr>
          <w:t>1072</w:t>
        </w:r>
      </w:ins>
      <w:del w:id="915" w:author="CATT-105" w:date="2022-11-07T18:38:00Z">
        <w:r w:rsidDel="001B29F7">
          <w:rPr>
            <w:rFonts w:hint="eastAsia"/>
            <w:lang w:eastAsia="zh-CN"/>
          </w:rPr>
          <w:delText>872</w:delText>
        </w:r>
      </w:del>
      <w:r w:rsidRPr="001C0E1B">
        <w:t xml:space="preserve"> </w:t>
      </w:r>
      <w:proofErr w:type="spellStart"/>
      <w:r w:rsidRPr="001C0E1B">
        <w:t>ms.</w:t>
      </w:r>
      <w:proofErr w:type="spellEnd"/>
    </w:p>
    <w:p w14:paraId="60D65ADD" w14:textId="77777777" w:rsidR="001B29F7" w:rsidRPr="00675025" w:rsidRDefault="001B29F7" w:rsidP="001B29F7">
      <w:pPr>
        <w:rPr>
          <w:noProof/>
          <w:lang w:eastAsia="zh-CN"/>
        </w:rPr>
      </w:pPr>
    </w:p>
    <w:p w14:paraId="1A68C46D" w14:textId="77777777" w:rsidR="001B29F7" w:rsidRPr="001C0E1B" w:rsidRDefault="001B29F7" w:rsidP="001B29F7">
      <w:pPr>
        <w:pStyle w:val="40"/>
        <w:rPr>
          <w:snapToGrid w:val="0"/>
        </w:rPr>
      </w:pPr>
      <w:r w:rsidRPr="004256E9">
        <w:rPr>
          <w:snapToGrid w:val="0"/>
        </w:rPr>
        <w:t>A.14.2.1.</w:t>
      </w:r>
      <w:r>
        <w:rPr>
          <w:rFonts w:hint="eastAsia"/>
          <w:snapToGrid w:val="0"/>
          <w:lang w:eastAsia="zh-CN"/>
        </w:rPr>
        <w:t>5</w:t>
      </w:r>
      <w:r w:rsidRPr="001C0E1B">
        <w:rPr>
          <w:snapToGrid w:val="0"/>
        </w:rPr>
        <w:tab/>
      </w:r>
      <w:r w:rsidRPr="00E34556">
        <w:rPr>
          <w:snapToGrid w:val="0"/>
        </w:rPr>
        <w:t xml:space="preserve">Intra-frequency SAN distance-based </w:t>
      </w:r>
      <w:r>
        <w:rPr>
          <w:rFonts w:hint="eastAsia"/>
          <w:snapToGrid w:val="0"/>
          <w:lang w:eastAsia="zh-CN"/>
        </w:rPr>
        <w:t>c</w:t>
      </w:r>
      <w:r w:rsidRPr="00E34556">
        <w:rPr>
          <w:snapToGrid w:val="0"/>
        </w:rPr>
        <w:t>onditional Handover from FR1 to FR1</w:t>
      </w:r>
    </w:p>
    <w:p w14:paraId="404451E7" w14:textId="77777777" w:rsidR="001B29F7" w:rsidRPr="001C0E1B" w:rsidRDefault="001B29F7" w:rsidP="001B29F7">
      <w:pPr>
        <w:pStyle w:val="5"/>
        <w:rPr>
          <w:snapToGrid w:val="0"/>
        </w:rPr>
      </w:pPr>
      <w:r w:rsidRPr="004256E9">
        <w:rPr>
          <w:snapToGrid w:val="0"/>
        </w:rPr>
        <w:t>A.14.2.1.5</w:t>
      </w:r>
      <w:r w:rsidRPr="001C0E1B">
        <w:rPr>
          <w:snapToGrid w:val="0"/>
        </w:rPr>
        <w:t>.1</w:t>
      </w:r>
      <w:r w:rsidRPr="001C0E1B">
        <w:rPr>
          <w:snapToGrid w:val="0"/>
        </w:rPr>
        <w:tab/>
        <w:t>Test Purpose and Environment</w:t>
      </w:r>
    </w:p>
    <w:p w14:paraId="1806EFA0" w14:textId="77777777" w:rsidR="001B29F7" w:rsidRPr="001C0E1B" w:rsidRDefault="001B29F7" w:rsidP="001B29F7">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5D238565" w14:textId="77777777" w:rsidR="001B29F7" w:rsidRPr="001C0E1B" w:rsidRDefault="001B29F7" w:rsidP="001B29F7">
      <w:pPr>
        <w:pStyle w:val="5"/>
        <w:rPr>
          <w:snapToGrid w:val="0"/>
        </w:rPr>
      </w:pPr>
      <w:r w:rsidRPr="004256E9">
        <w:rPr>
          <w:snapToGrid w:val="0"/>
        </w:rPr>
        <w:t>A.14.2.1.5</w:t>
      </w:r>
      <w:r w:rsidRPr="001C0E1B">
        <w:rPr>
          <w:snapToGrid w:val="0"/>
        </w:rPr>
        <w:t>.2</w:t>
      </w:r>
      <w:r w:rsidRPr="001C0E1B">
        <w:rPr>
          <w:snapToGrid w:val="0"/>
        </w:rPr>
        <w:tab/>
        <w:t>Test Parameters</w:t>
      </w:r>
    </w:p>
    <w:p w14:paraId="36C15D57" w14:textId="77777777" w:rsidR="001B29F7" w:rsidRPr="001C0E1B" w:rsidRDefault="001B29F7" w:rsidP="001B29F7">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A.14.2.1.5</w:t>
      </w:r>
      <w:r w:rsidRPr="001C0E1B">
        <w:rPr>
          <w:snapToGrid w:val="0"/>
        </w:rPr>
        <w:t>.2</w:t>
      </w:r>
      <w:r w:rsidRPr="001C0E1B">
        <w:t>-</w:t>
      </w:r>
      <w:r>
        <w:rPr>
          <w:rFonts w:hint="eastAsia"/>
          <w:lang w:eastAsia="zh-CN"/>
        </w:rPr>
        <w:t>1</w:t>
      </w:r>
      <w:r w:rsidRPr="001C0E1B">
        <w:t xml:space="preserve">, and </w:t>
      </w:r>
      <w:r w:rsidRPr="004256E9">
        <w:rPr>
          <w:snapToGrid w:val="0"/>
        </w:rPr>
        <w:t>A.14.2.1.5</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3326B0CB" w14:textId="77777777" w:rsidR="001B29F7" w:rsidRPr="001C0E1B" w:rsidRDefault="001B29F7" w:rsidP="001B29F7">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6E591B95" w14:textId="77777777" w:rsidR="001B29F7" w:rsidRPr="001C0E1B" w:rsidRDefault="001B29F7" w:rsidP="001B29F7">
      <w:r w:rsidRPr="001C0E1B">
        <w:rPr>
          <w:rFonts w:eastAsia="Batang"/>
        </w:rPr>
        <w:t>Starting T2, cell 2 becomes detectable</w:t>
      </w:r>
      <w:r>
        <w:rPr>
          <w:rFonts w:hint="eastAsia"/>
          <w:lang w:eastAsia="zh-CN"/>
        </w:rPr>
        <w:t xml:space="preserve"> and offset better than cell 1</w:t>
      </w:r>
      <w:ins w:id="916" w:author="CATT" w:date="2022-09-29T16:08:00Z">
        <w:r w:rsidRPr="00A86198">
          <w:rPr>
            <w:rFonts w:hint="eastAsia"/>
            <w:lang w:eastAsia="zh-CN"/>
          </w:rPr>
          <w:t xml:space="preserve"> </w:t>
        </w:r>
        <w:r>
          <w:rPr>
            <w:rFonts w:hint="eastAsia"/>
            <w:lang w:eastAsia="zh-CN"/>
          </w:rPr>
          <w:t xml:space="preserve">and location condition event </w:t>
        </w:r>
        <w:r w:rsidRPr="00623EF9">
          <w:rPr>
            <w:lang w:eastAsia="zh-CN"/>
          </w:rPr>
          <w:t>condEventD1-r17</w:t>
        </w:r>
        <w:r>
          <w:rPr>
            <w:rFonts w:hint="eastAsia"/>
            <w:lang w:eastAsia="zh-CN"/>
          </w:rPr>
          <w:t xml:space="preserve"> is fulfilled</w:t>
        </w:r>
      </w:ins>
      <w:r>
        <w:rPr>
          <w:rFonts w:hint="eastAsia"/>
          <w:lang w:eastAsia="zh-CN"/>
        </w:rPr>
        <w:t>.</w:t>
      </w:r>
    </w:p>
    <w:p w14:paraId="6B841A0A" w14:textId="77777777" w:rsidR="001B29F7" w:rsidRDefault="001B29F7" w:rsidP="001B29F7">
      <w:pPr>
        <w:pStyle w:val="TH"/>
        <w:rPr>
          <w:ins w:id="917" w:author="CATT" w:date="2022-09-29T15:12:00Z"/>
        </w:rPr>
      </w:pPr>
      <w:ins w:id="918" w:author="CATT" w:date="2022-09-29T15:12:00Z">
        <w:r w:rsidRPr="001C0E1B">
          <w:lastRenderedPageBreak/>
          <w:t xml:space="preserve">Table </w:t>
        </w:r>
        <w:r w:rsidRPr="00362900">
          <w:t>A.14.2.1.</w:t>
        </w:r>
        <w:r>
          <w:rPr>
            <w:rFonts w:hint="eastAsia"/>
            <w:lang w:eastAsia="zh-CN"/>
          </w:rPr>
          <w:t>5</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1B29F7" w:rsidRPr="007479E8" w14:paraId="1BBDC4E2" w14:textId="77777777" w:rsidTr="001B29F7">
        <w:trPr>
          <w:jc w:val="center"/>
          <w:ins w:id="919"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45E7D5A9" w14:textId="77777777" w:rsidR="001B29F7" w:rsidRPr="00CC4C59" w:rsidRDefault="001B29F7" w:rsidP="001B29F7">
            <w:pPr>
              <w:pStyle w:val="TAH"/>
              <w:rPr>
                <w:ins w:id="920" w:author="CATT" w:date="2022-09-29T15:12:00Z"/>
              </w:rPr>
            </w:pPr>
            <w:ins w:id="921" w:author="CATT" w:date="2022-09-29T15:12: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9FCA11D" w14:textId="77777777" w:rsidR="001B29F7" w:rsidRPr="00CC4C59" w:rsidRDefault="001B29F7" w:rsidP="001B29F7">
            <w:pPr>
              <w:pStyle w:val="TAH"/>
              <w:rPr>
                <w:ins w:id="922" w:author="CATT" w:date="2022-09-29T15:12:00Z"/>
              </w:rPr>
            </w:pPr>
            <w:ins w:id="923" w:author="CATT" w:date="2022-09-29T15:12:00Z">
              <w:r w:rsidRPr="00CC4C59">
                <w:t>Description</w:t>
              </w:r>
            </w:ins>
          </w:p>
        </w:tc>
      </w:tr>
      <w:tr w:rsidR="001B29F7" w:rsidRPr="007479E8" w14:paraId="509292AB" w14:textId="77777777" w:rsidTr="001B29F7">
        <w:trPr>
          <w:jc w:val="center"/>
          <w:ins w:id="924"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5A36C26E" w14:textId="77777777" w:rsidR="001B29F7" w:rsidRPr="00362900" w:rsidRDefault="001B29F7" w:rsidP="001B29F7">
            <w:pPr>
              <w:pStyle w:val="TAC"/>
              <w:rPr>
                <w:ins w:id="925" w:author="CATT" w:date="2022-09-29T15:12:00Z"/>
              </w:rPr>
            </w:pPr>
            <w:ins w:id="926" w:author="CATT" w:date="2022-09-29T15:12: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01CDD5E0" w14:textId="77777777" w:rsidR="001B29F7" w:rsidRPr="00CC4C59" w:rsidRDefault="001B29F7" w:rsidP="001B29F7">
            <w:pPr>
              <w:pStyle w:val="TAL"/>
              <w:rPr>
                <w:ins w:id="927" w:author="CATT" w:date="2022-09-29T15:12:00Z"/>
                <w:rFonts w:cs="v4.2.0"/>
              </w:rPr>
            </w:pPr>
            <w:ins w:id="928" w:author="CATT" w:date="2022-09-29T15:12:00Z">
              <w:r w:rsidRPr="00CC4C59">
                <w:rPr>
                  <w:rFonts w:cs="v4.2.0"/>
                </w:rPr>
                <w:t>GSO, NR FDD</w:t>
              </w:r>
              <w:r>
                <w:rPr>
                  <w:rFonts w:cs="v4.2.0" w:hint="eastAsia"/>
                  <w:lang w:eastAsia="zh-CN"/>
                </w:rPr>
                <w:t>, 15kHz SSB SCS</w:t>
              </w:r>
              <w:r w:rsidRPr="00CC4C59">
                <w:rPr>
                  <w:rFonts w:cs="v4.2.0"/>
                </w:rPr>
                <w:t>, 10 MHz BW</w:t>
              </w:r>
            </w:ins>
          </w:p>
        </w:tc>
      </w:tr>
      <w:tr w:rsidR="001B29F7" w:rsidRPr="007479E8" w14:paraId="1C6D0D40" w14:textId="77777777" w:rsidTr="001B29F7">
        <w:trPr>
          <w:jc w:val="center"/>
          <w:ins w:id="929"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22118EFB" w14:textId="77777777" w:rsidR="001B29F7" w:rsidRPr="00362900" w:rsidRDefault="001B29F7" w:rsidP="001B29F7">
            <w:pPr>
              <w:pStyle w:val="TAC"/>
              <w:rPr>
                <w:ins w:id="930" w:author="CATT" w:date="2022-09-29T15:12:00Z"/>
              </w:rPr>
            </w:pPr>
            <w:ins w:id="931" w:author="CATT" w:date="2022-09-29T15:12: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16A6EA09" w14:textId="77777777" w:rsidR="001B29F7" w:rsidRPr="00CC4C59" w:rsidRDefault="001B29F7" w:rsidP="001B29F7">
            <w:pPr>
              <w:pStyle w:val="TAL"/>
              <w:rPr>
                <w:ins w:id="932" w:author="CATT" w:date="2022-09-29T15:12:00Z"/>
                <w:rFonts w:cs="v4.2.0"/>
              </w:rPr>
            </w:pPr>
            <w:ins w:id="933" w:author="CATT" w:date="2022-09-29T15:12:00Z">
              <w:r w:rsidRPr="00CC4C59">
                <w:rPr>
                  <w:rFonts w:cs="v4.2.0"/>
                </w:rPr>
                <w:t xml:space="preserve">NGSO, NR FDD, </w:t>
              </w:r>
              <w:r>
                <w:rPr>
                  <w:rFonts w:cs="v4.2.0" w:hint="eastAsia"/>
                  <w:lang w:eastAsia="zh-CN"/>
                </w:rPr>
                <w:t>15kHz SSB SCS</w:t>
              </w:r>
              <w:r w:rsidRPr="00CC4C59">
                <w:rPr>
                  <w:rFonts w:cs="v4.2.0"/>
                </w:rPr>
                <w:t>, 10 MHz BW</w:t>
              </w:r>
            </w:ins>
          </w:p>
        </w:tc>
      </w:tr>
      <w:tr w:rsidR="001B29F7" w:rsidRPr="007479E8" w14:paraId="4958DE06" w14:textId="77777777" w:rsidTr="001B29F7">
        <w:trPr>
          <w:jc w:val="center"/>
          <w:ins w:id="934" w:author="CATT" w:date="2022-09-29T15:12:00Z"/>
        </w:trPr>
        <w:tc>
          <w:tcPr>
            <w:tcW w:w="0" w:type="auto"/>
            <w:gridSpan w:val="2"/>
            <w:tcBorders>
              <w:top w:val="single" w:sz="4" w:space="0" w:color="auto"/>
              <w:left w:val="single" w:sz="4" w:space="0" w:color="auto"/>
              <w:bottom w:val="single" w:sz="4" w:space="0" w:color="auto"/>
              <w:right w:val="single" w:sz="4" w:space="0" w:color="auto"/>
            </w:tcBorders>
            <w:hideMark/>
          </w:tcPr>
          <w:p w14:paraId="1EA209A6" w14:textId="77777777" w:rsidR="001B29F7" w:rsidRPr="007479E8" w:rsidRDefault="001B29F7" w:rsidP="001B29F7">
            <w:pPr>
              <w:keepNext/>
              <w:keepLines/>
              <w:overflowPunct w:val="0"/>
              <w:autoSpaceDE w:val="0"/>
              <w:autoSpaceDN w:val="0"/>
              <w:adjustRightInd w:val="0"/>
              <w:spacing w:after="0" w:line="256" w:lineRule="auto"/>
              <w:ind w:left="851" w:hanging="851"/>
              <w:textAlignment w:val="baseline"/>
              <w:rPr>
                <w:ins w:id="935" w:author="CATT" w:date="2022-09-29T15:12:00Z"/>
                <w:rFonts w:ascii="Arial" w:eastAsia="Times New Roman" w:hAnsi="Arial"/>
                <w:sz w:val="18"/>
                <w:lang w:eastAsia="zh-CN"/>
              </w:rPr>
            </w:pPr>
            <w:ins w:id="936" w:author="CATT" w:date="2022-09-29T15:12: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714A7946" w14:textId="77777777" w:rsidR="001B29F7" w:rsidRPr="00362900" w:rsidRDefault="001B29F7" w:rsidP="001B29F7">
      <w:pPr>
        <w:rPr>
          <w:ins w:id="937" w:author="CATT" w:date="2022-09-29T15:12:00Z"/>
          <w:lang w:eastAsia="zh-CN"/>
        </w:rPr>
      </w:pPr>
    </w:p>
    <w:p w14:paraId="511B5E40" w14:textId="77777777" w:rsidR="001B29F7" w:rsidRPr="001C0E1B" w:rsidRDefault="001B29F7" w:rsidP="001B29F7">
      <w:pPr>
        <w:keepNext/>
        <w:keepLines/>
        <w:spacing w:before="60"/>
        <w:jc w:val="center"/>
        <w:rPr>
          <w:rFonts w:ascii="Arial" w:hAnsi="Arial"/>
          <w:b/>
        </w:rPr>
      </w:pPr>
      <w:r w:rsidRPr="001C0E1B">
        <w:rPr>
          <w:rFonts w:ascii="Arial" w:hAnsi="Arial"/>
          <w:b/>
        </w:rPr>
        <w:t xml:space="preserve">Table </w:t>
      </w:r>
      <w:r w:rsidRPr="002E710B">
        <w:rPr>
          <w:rFonts w:ascii="Arial" w:hAnsi="Arial"/>
          <w:b/>
          <w:snapToGrid w:val="0"/>
        </w:rPr>
        <w:t>A.14.2.1.5</w:t>
      </w:r>
      <w:r w:rsidRPr="001C0E1B">
        <w:rPr>
          <w:rFonts w:ascii="Arial" w:hAnsi="Arial"/>
          <w:b/>
          <w:snapToGrid w:val="0"/>
        </w:rPr>
        <w:t>.2</w:t>
      </w:r>
      <w:r w:rsidRPr="001C0E1B">
        <w:rPr>
          <w:rFonts w:ascii="Arial" w:hAnsi="Arial"/>
          <w:b/>
        </w:rPr>
        <w:t>-</w:t>
      </w:r>
      <w:ins w:id="938" w:author="CATT" w:date="2022-09-29T15:12:00Z">
        <w:r>
          <w:rPr>
            <w:rFonts w:ascii="Arial" w:hAnsi="Arial" w:hint="eastAsia"/>
            <w:b/>
            <w:lang w:eastAsia="zh-CN"/>
          </w:rPr>
          <w:t>2</w:t>
        </w:r>
      </w:ins>
      <w:del w:id="939" w:author="CATT" w:date="2022-09-29T15:12:00Z">
        <w:r w:rsidDel="00E00AD9">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940" w:author="CATT" w:date="2022-09-29T16:4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701"/>
        <w:gridCol w:w="1701"/>
        <w:gridCol w:w="708"/>
        <w:gridCol w:w="1701"/>
        <w:gridCol w:w="3402"/>
        <w:tblGridChange w:id="941">
          <w:tblGrid>
            <w:gridCol w:w="1588"/>
            <w:gridCol w:w="1701"/>
            <w:gridCol w:w="708"/>
            <w:gridCol w:w="1701"/>
            <w:gridCol w:w="3402"/>
          </w:tblGrid>
        </w:tblGridChange>
      </w:tblGrid>
      <w:tr w:rsidR="001B29F7" w:rsidRPr="001C0E1B" w14:paraId="4209CDCC" w14:textId="77777777" w:rsidTr="001B29F7">
        <w:trPr>
          <w:cantSplit/>
          <w:trHeight w:val="113"/>
          <w:jc w:val="center"/>
          <w:trPrChange w:id="94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943"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1FBA5C7"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944"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4E1385AE"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945"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5DFC3B80"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946"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30838ECB"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1B29F7" w:rsidRPr="004D36C4" w14:paraId="0A32502A" w14:textId="77777777" w:rsidTr="001B29F7">
        <w:trPr>
          <w:cantSplit/>
          <w:trHeight w:val="113"/>
          <w:jc w:val="center"/>
          <w:ins w:id="947" w:author="CATT" w:date="2022-09-29T15:18:00Z"/>
          <w:trPrChange w:id="948"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949"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0D28F2F7" w14:textId="77777777" w:rsidR="001B29F7" w:rsidRPr="004D36C4" w:rsidRDefault="001B29F7" w:rsidP="001B29F7">
            <w:pPr>
              <w:keepLines/>
              <w:spacing w:after="0" w:line="256" w:lineRule="auto"/>
              <w:rPr>
                <w:ins w:id="950" w:author="CATT" w:date="2022-09-29T15:18:00Z"/>
                <w:rFonts w:ascii="Arial" w:hAnsi="Arial" w:cs="v4.2.0"/>
                <w:sz w:val="18"/>
                <w:lang w:val="en-US"/>
              </w:rPr>
            </w:pPr>
            <w:ins w:id="951" w:author="CATT" w:date="2022-09-29T15:18: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952"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76FD97C3" w14:textId="77777777" w:rsidR="001B29F7" w:rsidRPr="004D36C4" w:rsidRDefault="001B29F7" w:rsidP="001B29F7">
            <w:pPr>
              <w:keepLines/>
              <w:spacing w:after="0" w:line="256" w:lineRule="auto"/>
              <w:jc w:val="center"/>
              <w:rPr>
                <w:ins w:id="953" w:author="CATT" w:date="2022-09-29T15:18: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954"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9B41038" w14:textId="77777777" w:rsidR="001B29F7" w:rsidRPr="004D36C4" w:rsidRDefault="001B29F7" w:rsidP="001B29F7">
            <w:pPr>
              <w:keepLines/>
              <w:spacing w:after="0" w:line="256" w:lineRule="auto"/>
              <w:jc w:val="center"/>
              <w:rPr>
                <w:ins w:id="955" w:author="CATT" w:date="2022-09-29T15:18:00Z"/>
                <w:rFonts w:ascii="Arial" w:hAnsi="Arial" w:cs="Arial"/>
                <w:sz w:val="18"/>
                <w:lang w:val="en-US" w:eastAsia="zh-CN"/>
              </w:rPr>
            </w:pPr>
            <w:ins w:id="956" w:author="CATT" w:date="2022-09-29T15:18:00Z">
              <w:r w:rsidRPr="004D36C4">
                <w:rPr>
                  <w:rFonts w:ascii="Arial" w:hAnsi="Arial" w:cs="Arial"/>
                  <w:sz w:val="18"/>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Change w:id="957"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0BDF2244" w14:textId="77777777" w:rsidR="001B29F7" w:rsidRPr="004D36C4" w:rsidRDefault="001B29F7" w:rsidP="001B29F7">
            <w:pPr>
              <w:keepLines/>
              <w:spacing w:after="0" w:line="256" w:lineRule="auto"/>
              <w:rPr>
                <w:ins w:id="958" w:author="CATT" w:date="2022-09-29T15:18:00Z"/>
                <w:rFonts w:ascii="Arial" w:hAnsi="Arial" w:cs="Arial"/>
                <w:sz w:val="18"/>
                <w:lang w:val="en-US"/>
              </w:rPr>
            </w:pPr>
            <w:ins w:id="959" w:author="CATT" w:date="2022-09-29T15:18:00Z">
              <w:r w:rsidRPr="004D36C4">
                <w:rPr>
                  <w:rFonts w:ascii="Arial" w:hAnsi="Arial" w:cs="Arial"/>
                  <w:sz w:val="18"/>
                  <w:lang w:val="en-US"/>
                </w:rPr>
                <w:t xml:space="preserve">One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1B29F7" w:rsidRPr="001C0E1B" w14:paraId="569A9FCE" w14:textId="77777777" w:rsidTr="001B29F7">
        <w:trPr>
          <w:cantSplit/>
          <w:trHeight w:val="113"/>
          <w:jc w:val="center"/>
          <w:trPrChange w:id="960" w:author="CATT" w:date="2022-09-29T16:42:00Z">
            <w:trPr>
              <w:cantSplit/>
              <w:trHeight w:val="113"/>
              <w:jc w:val="center"/>
            </w:trPr>
          </w:trPrChange>
        </w:trPr>
        <w:tc>
          <w:tcPr>
            <w:tcW w:w="1701" w:type="dxa"/>
            <w:tcBorders>
              <w:top w:val="single" w:sz="4" w:space="0" w:color="auto"/>
              <w:left w:val="single" w:sz="4" w:space="0" w:color="auto"/>
              <w:bottom w:val="nil"/>
              <w:right w:val="single" w:sz="4" w:space="0" w:color="auto"/>
            </w:tcBorders>
            <w:shd w:val="clear" w:color="auto" w:fill="auto"/>
            <w:hideMark/>
            <w:tcPrChange w:id="961" w:author="CATT" w:date="2022-09-29T16:42:00Z">
              <w:tcPr>
                <w:tcW w:w="1588" w:type="dxa"/>
                <w:tcBorders>
                  <w:top w:val="single" w:sz="4" w:space="0" w:color="auto"/>
                  <w:left w:val="single" w:sz="4" w:space="0" w:color="auto"/>
                  <w:bottom w:val="nil"/>
                  <w:right w:val="single" w:sz="4" w:space="0" w:color="auto"/>
                </w:tcBorders>
                <w:shd w:val="clear" w:color="auto" w:fill="auto"/>
                <w:hideMark/>
              </w:tcPr>
            </w:tcPrChange>
          </w:tcPr>
          <w:p w14:paraId="473A1D58"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962"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1B849AC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963"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931932A"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964"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0DE77CD1"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965"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04AC0724"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5C88D963" w14:textId="77777777" w:rsidTr="001B29F7">
        <w:trPr>
          <w:cantSplit/>
          <w:trHeight w:val="113"/>
          <w:jc w:val="center"/>
          <w:trPrChange w:id="966" w:author="CATT" w:date="2022-09-29T16:42:00Z">
            <w:trPr>
              <w:cantSplit/>
              <w:trHeight w:val="113"/>
              <w:jc w:val="center"/>
            </w:trPr>
          </w:trPrChange>
        </w:trPr>
        <w:tc>
          <w:tcPr>
            <w:tcW w:w="1701" w:type="dxa"/>
            <w:tcBorders>
              <w:top w:val="nil"/>
              <w:left w:val="single" w:sz="4" w:space="0" w:color="auto"/>
              <w:bottom w:val="single" w:sz="4" w:space="0" w:color="auto"/>
              <w:right w:val="single" w:sz="4" w:space="0" w:color="auto"/>
            </w:tcBorders>
            <w:shd w:val="clear" w:color="auto" w:fill="auto"/>
            <w:vAlign w:val="center"/>
            <w:hideMark/>
            <w:tcPrChange w:id="967" w:author="CATT" w:date="2022-09-29T16:4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04F196BA" w14:textId="77777777" w:rsidR="001B29F7" w:rsidRPr="001C0E1B" w:rsidRDefault="001B29F7" w:rsidP="001B29F7">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968"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43301ED5" w14:textId="77777777" w:rsidR="001B29F7" w:rsidRPr="001C0E1B" w:rsidRDefault="001B29F7" w:rsidP="001B29F7">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Change w:id="969"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281BB33D"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970"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49B7E72D"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97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2F2C9625"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6B90A5E3" w14:textId="77777777" w:rsidTr="001B29F7">
        <w:trPr>
          <w:cantSplit/>
          <w:trHeight w:val="113"/>
          <w:jc w:val="center"/>
          <w:trPrChange w:id="972" w:author="CATT" w:date="2022-09-29T16:42:00Z">
            <w:trPr>
              <w:cantSplit/>
              <w:trHeight w:val="113"/>
              <w:jc w:val="center"/>
            </w:trPr>
          </w:trPrChange>
        </w:trPr>
        <w:tc>
          <w:tcPr>
            <w:tcW w:w="1701" w:type="dxa"/>
            <w:tcBorders>
              <w:top w:val="single" w:sz="4" w:space="0" w:color="auto"/>
              <w:left w:val="single" w:sz="2" w:space="0" w:color="auto"/>
              <w:bottom w:val="single" w:sz="2" w:space="0" w:color="auto"/>
              <w:right w:val="single" w:sz="2" w:space="0" w:color="auto"/>
            </w:tcBorders>
            <w:hideMark/>
            <w:tcPrChange w:id="973" w:author="CATT" w:date="2022-09-29T16:42:00Z">
              <w:tcPr>
                <w:tcW w:w="1588" w:type="dxa"/>
                <w:tcBorders>
                  <w:top w:val="single" w:sz="4" w:space="0" w:color="auto"/>
                  <w:left w:val="single" w:sz="2" w:space="0" w:color="auto"/>
                  <w:bottom w:val="single" w:sz="2" w:space="0" w:color="auto"/>
                  <w:right w:val="single" w:sz="2" w:space="0" w:color="auto"/>
                </w:tcBorders>
                <w:hideMark/>
              </w:tcPr>
            </w:tcPrChange>
          </w:tcPr>
          <w:p w14:paraId="0908A3E7"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974"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2B848ED7"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975"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1768913E"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976"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2198C7C6"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977"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D34BF02"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2CB61C11" w14:textId="77777777" w:rsidTr="001B29F7">
        <w:trPr>
          <w:cantSplit/>
          <w:trHeight w:val="113"/>
          <w:jc w:val="center"/>
          <w:ins w:id="978" w:author="CATT" w:date="2022-09-29T15:21:00Z"/>
          <w:trPrChange w:id="979" w:author="CATT" w:date="2022-09-29T16:42:00Z">
            <w:trPr>
              <w:cantSplit/>
              <w:trHeight w:val="113"/>
              <w:jc w:val="center"/>
            </w:trPr>
          </w:trPrChange>
        </w:trPr>
        <w:tc>
          <w:tcPr>
            <w:tcW w:w="1701" w:type="dxa"/>
            <w:vMerge w:val="restart"/>
            <w:tcBorders>
              <w:top w:val="single" w:sz="4" w:space="0" w:color="auto"/>
              <w:left w:val="single" w:sz="2" w:space="0" w:color="auto"/>
              <w:right w:val="single" w:sz="2" w:space="0" w:color="auto"/>
            </w:tcBorders>
            <w:tcPrChange w:id="980" w:author="CATT" w:date="2022-09-29T16:42:00Z">
              <w:tcPr>
                <w:tcW w:w="1588" w:type="dxa"/>
                <w:vMerge w:val="restart"/>
                <w:tcBorders>
                  <w:top w:val="single" w:sz="4" w:space="0" w:color="auto"/>
                  <w:left w:val="single" w:sz="2" w:space="0" w:color="auto"/>
                  <w:right w:val="single" w:sz="2" w:space="0" w:color="auto"/>
                </w:tcBorders>
              </w:tcPr>
            </w:tcPrChange>
          </w:tcPr>
          <w:p w14:paraId="2738E08A" w14:textId="77777777" w:rsidR="001B29F7" w:rsidRPr="00A86198" w:rsidRDefault="001B29F7" w:rsidP="001B29F7">
            <w:pPr>
              <w:keepLines/>
              <w:spacing w:after="0" w:line="256" w:lineRule="auto"/>
              <w:rPr>
                <w:ins w:id="981" w:author="CATT" w:date="2022-09-29T15:21:00Z"/>
                <w:rFonts w:ascii="Arial" w:hAnsi="Arial" w:cs="v4.2.0"/>
                <w:sz w:val="18"/>
                <w:lang w:val="en-US" w:eastAsia="zh-CN"/>
              </w:rPr>
            </w:pPr>
            <w:ins w:id="982" w:author="CATT" w:date="2022-10-14T17:03: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Change w:id="983"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4C0AD756" w14:textId="77777777" w:rsidR="001B29F7" w:rsidRPr="00A86198" w:rsidRDefault="001B29F7" w:rsidP="001B29F7">
            <w:pPr>
              <w:keepLines/>
              <w:spacing w:after="0" w:line="256" w:lineRule="auto"/>
              <w:rPr>
                <w:ins w:id="984" w:author="CATT" w:date="2022-09-29T15:21:00Z"/>
                <w:rFonts w:ascii="Arial" w:hAnsi="Arial" w:cs="v4.2.0"/>
                <w:sz w:val="18"/>
                <w:lang w:val="en-US" w:eastAsia="zh-CN"/>
              </w:rPr>
            </w:pPr>
            <w:proofErr w:type="spellStart"/>
            <w:ins w:id="985" w:author="CATT" w:date="2022-10-14T17:03: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Change w:id="986"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56F3E9D7" w14:textId="77777777" w:rsidR="001B29F7" w:rsidRPr="001C0E1B" w:rsidRDefault="001B29F7" w:rsidP="001B29F7">
            <w:pPr>
              <w:keepLines/>
              <w:spacing w:after="0" w:line="256" w:lineRule="auto"/>
              <w:jc w:val="center"/>
              <w:rPr>
                <w:ins w:id="987" w:author="CATT" w:date="2022-09-29T15:21: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988"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665EB0A6" w14:textId="77777777" w:rsidR="001B29F7" w:rsidRPr="001C0E1B" w:rsidRDefault="001B29F7" w:rsidP="001B29F7">
            <w:pPr>
              <w:keepLines/>
              <w:spacing w:after="0" w:line="256" w:lineRule="auto"/>
              <w:jc w:val="center"/>
              <w:rPr>
                <w:ins w:id="989" w:author="CATT" w:date="2022-09-29T15:21:00Z"/>
                <w:rFonts w:ascii="Arial" w:hAnsi="Arial" w:cs="Arial"/>
                <w:sz w:val="18"/>
                <w:lang w:val="en-US" w:eastAsia="zh-CN"/>
              </w:rPr>
            </w:pPr>
            <w:ins w:id="990" w:author="CATT" w:date="2022-10-14T17:03: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99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59ABBE73" w14:textId="77777777" w:rsidR="001B29F7" w:rsidRPr="001C0E1B" w:rsidRDefault="001B29F7" w:rsidP="001B29F7">
            <w:pPr>
              <w:keepLines/>
              <w:spacing w:after="0" w:line="256" w:lineRule="auto"/>
              <w:rPr>
                <w:ins w:id="992" w:author="CATT" w:date="2022-09-29T15:21:00Z"/>
                <w:rFonts w:ascii="Arial" w:hAnsi="Arial" w:cs="Arial"/>
                <w:sz w:val="18"/>
                <w:lang w:val="en-US"/>
              </w:rPr>
            </w:pPr>
            <w:ins w:id="993" w:author="CATT" w:date="2022-09-29T15:21:00Z">
              <w:r w:rsidRPr="00A86198">
                <w:rPr>
                  <w:rFonts w:ascii="Arial" w:hAnsi="Arial" w:cs="Arial"/>
                  <w:sz w:val="18"/>
                  <w:lang w:val="en-US"/>
                </w:rPr>
                <w:t>For GSO</w:t>
              </w:r>
              <w:r w:rsidRPr="00A86198">
                <w:rPr>
                  <w:rFonts w:ascii="Arial" w:hAnsi="Arial" w:cs="Arial" w:hint="eastAsia"/>
                  <w:sz w:val="18"/>
                  <w:lang w:val="en-US"/>
                </w:rPr>
                <w:t xml:space="preserve"> </w:t>
              </w:r>
              <w:r w:rsidRPr="00A86198">
                <w:rPr>
                  <w:rFonts w:ascii="Arial" w:hAnsi="Arial" w:cs="Arial"/>
                  <w:sz w:val="18"/>
                  <w:lang w:val="en-US"/>
                </w:rPr>
                <w:t>satellite</w:t>
              </w:r>
              <w:r w:rsidRPr="00A86198">
                <w:rPr>
                  <w:rFonts w:ascii="Arial" w:hAnsi="Arial" w:cs="Arial" w:hint="eastAsia"/>
                  <w:sz w:val="18"/>
                  <w:lang w:val="en-US"/>
                </w:rPr>
                <w:t xml:space="preserve"> configuration</w:t>
              </w:r>
            </w:ins>
          </w:p>
        </w:tc>
      </w:tr>
      <w:tr w:rsidR="001B29F7" w:rsidRPr="001C0E1B" w14:paraId="239E9B9B" w14:textId="77777777" w:rsidTr="001B29F7">
        <w:trPr>
          <w:cantSplit/>
          <w:trHeight w:val="113"/>
          <w:jc w:val="center"/>
          <w:ins w:id="994" w:author="CATT" w:date="2022-09-29T15:21:00Z"/>
          <w:trPrChange w:id="995" w:author="CATT" w:date="2022-09-29T16:42:00Z">
            <w:trPr>
              <w:cantSplit/>
              <w:trHeight w:val="113"/>
              <w:jc w:val="center"/>
            </w:trPr>
          </w:trPrChange>
        </w:trPr>
        <w:tc>
          <w:tcPr>
            <w:tcW w:w="1701" w:type="dxa"/>
            <w:vMerge/>
            <w:tcBorders>
              <w:left w:val="single" w:sz="2" w:space="0" w:color="auto"/>
              <w:bottom w:val="single" w:sz="2" w:space="0" w:color="auto"/>
              <w:right w:val="single" w:sz="2" w:space="0" w:color="auto"/>
            </w:tcBorders>
            <w:tcPrChange w:id="996" w:author="CATT" w:date="2022-09-29T16:42:00Z">
              <w:tcPr>
                <w:tcW w:w="1588" w:type="dxa"/>
                <w:vMerge/>
                <w:tcBorders>
                  <w:left w:val="single" w:sz="2" w:space="0" w:color="auto"/>
                  <w:bottom w:val="single" w:sz="2" w:space="0" w:color="auto"/>
                  <w:right w:val="single" w:sz="2" w:space="0" w:color="auto"/>
                </w:tcBorders>
              </w:tcPr>
            </w:tcPrChange>
          </w:tcPr>
          <w:p w14:paraId="615F8D4B" w14:textId="77777777" w:rsidR="001B29F7" w:rsidRPr="00A86198" w:rsidRDefault="001B29F7" w:rsidP="001B29F7">
            <w:pPr>
              <w:keepLines/>
              <w:spacing w:after="0" w:line="256" w:lineRule="auto"/>
              <w:rPr>
                <w:ins w:id="997" w:author="CATT" w:date="2022-09-29T15:21:00Z"/>
                <w:rFonts w:ascii="Arial" w:hAnsi="Arial" w:cs="v4.2.0"/>
                <w:sz w:val="18"/>
                <w:lang w:val="en-US" w:eastAsia="zh-CN"/>
                <w:rPrChange w:id="998" w:author="CATT" w:date="2022-09-29T16:09:00Z">
                  <w:rPr>
                    <w:ins w:id="999" w:author="CATT" w:date="2022-09-29T15:21:00Z"/>
                    <w:rFonts w:ascii="Arial" w:hAnsi="Arial" w:cs="Arial"/>
                    <w:sz w:val="18"/>
                    <w:lang w:val="en-US"/>
                  </w:rPr>
                </w:rPrChange>
              </w:rPr>
            </w:pPr>
          </w:p>
        </w:tc>
        <w:tc>
          <w:tcPr>
            <w:tcW w:w="1701" w:type="dxa"/>
            <w:tcBorders>
              <w:top w:val="single" w:sz="2" w:space="0" w:color="auto"/>
              <w:left w:val="single" w:sz="2" w:space="0" w:color="auto"/>
              <w:bottom w:val="single" w:sz="2" w:space="0" w:color="auto"/>
              <w:right w:val="single" w:sz="2" w:space="0" w:color="auto"/>
            </w:tcBorders>
            <w:tcPrChange w:id="1000"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29BC5D46" w14:textId="77777777" w:rsidR="001B29F7" w:rsidRPr="00A86198" w:rsidRDefault="001B29F7" w:rsidP="001B29F7">
            <w:pPr>
              <w:keepLines/>
              <w:spacing w:after="0" w:line="256" w:lineRule="auto"/>
              <w:rPr>
                <w:ins w:id="1001" w:author="CATT" w:date="2022-09-29T15:21:00Z"/>
                <w:rFonts w:ascii="Arial" w:hAnsi="Arial" w:cs="v4.2.0"/>
                <w:sz w:val="18"/>
                <w:lang w:val="en-US" w:eastAsia="zh-CN"/>
              </w:rPr>
            </w:pPr>
            <w:proofErr w:type="spellStart"/>
            <w:ins w:id="1002" w:author="CATT" w:date="2022-10-14T17:03: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Change w:id="1003"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3A5316E7" w14:textId="77777777" w:rsidR="001B29F7" w:rsidRPr="001C0E1B" w:rsidRDefault="001B29F7" w:rsidP="001B29F7">
            <w:pPr>
              <w:keepLines/>
              <w:spacing w:after="0" w:line="256" w:lineRule="auto"/>
              <w:jc w:val="center"/>
              <w:rPr>
                <w:ins w:id="1004" w:author="CATT" w:date="2022-09-29T15:21: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005"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20A278E8" w14:textId="77777777" w:rsidR="001B29F7" w:rsidRPr="001C0E1B" w:rsidRDefault="001B29F7" w:rsidP="001B29F7">
            <w:pPr>
              <w:keepLines/>
              <w:spacing w:after="0" w:line="256" w:lineRule="auto"/>
              <w:jc w:val="center"/>
              <w:rPr>
                <w:ins w:id="1006" w:author="CATT" w:date="2022-09-29T15:21:00Z"/>
                <w:rFonts w:ascii="Arial" w:hAnsi="Arial" w:cs="Arial"/>
                <w:sz w:val="18"/>
                <w:lang w:val="en-US" w:eastAsia="zh-CN"/>
              </w:rPr>
            </w:pPr>
            <w:ins w:id="1007" w:author="CATT" w:date="2022-10-14T17:03: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1008"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4051FB8" w14:textId="77777777" w:rsidR="001B29F7" w:rsidRPr="001C0E1B" w:rsidRDefault="001B29F7" w:rsidP="001B29F7">
            <w:pPr>
              <w:keepLines/>
              <w:spacing w:after="0" w:line="256" w:lineRule="auto"/>
              <w:rPr>
                <w:ins w:id="1009" w:author="CATT" w:date="2022-09-29T15:21:00Z"/>
                <w:rFonts w:ascii="Arial" w:hAnsi="Arial" w:cs="Arial"/>
                <w:sz w:val="18"/>
                <w:lang w:val="en-US"/>
              </w:rPr>
            </w:pPr>
            <w:ins w:id="1010" w:author="CATT" w:date="2022-09-29T15:21:00Z">
              <w:r w:rsidRPr="00A86198">
                <w:rPr>
                  <w:rFonts w:ascii="Arial" w:hAnsi="Arial" w:cs="Arial"/>
                  <w:sz w:val="18"/>
                  <w:lang w:val="en-US"/>
                </w:rPr>
                <w:t xml:space="preserve">For </w:t>
              </w:r>
              <w:r w:rsidRPr="00A86198">
                <w:rPr>
                  <w:rFonts w:ascii="Arial" w:hAnsi="Arial" w:cs="Arial" w:hint="eastAsia"/>
                  <w:sz w:val="18"/>
                  <w:lang w:val="en-US"/>
                </w:rPr>
                <w:t>N</w:t>
              </w:r>
              <w:r w:rsidRPr="00A86198">
                <w:rPr>
                  <w:rFonts w:ascii="Arial" w:hAnsi="Arial" w:cs="Arial"/>
                  <w:sz w:val="18"/>
                  <w:lang w:val="en-US"/>
                </w:rPr>
                <w:t>GSO</w:t>
              </w:r>
              <w:r w:rsidRPr="00A86198">
                <w:rPr>
                  <w:rFonts w:ascii="Arial" w:hAnsi="Arial" w:cs="Arial" w:hint="eastAsia"/>
                  <w:sz w:val="18"/>
                  <w:lang w:val="en-US"/>
                </w:rPr>
                <w:t xml:space="preserve"> </w:t>
              </w:r>
              <w:r w:rsidRPr="00A86198">
                <w:rPr>
                  <w:rFonts w:ascii="Arial" w:hAnsi="Arial" w:cs="Arial"/>
                  <w:sz w:val="18"/>
                  <w:lang w:val="en-US"/>
                </w:rPr>
                <w:t>satellite</w:t>
              </w:r>
              <w:r w:rsidRPr="00A86198">
                <w:rPr>
                  <w:rFonts w:ascii="Arial" w:hAnsi="Arial" w:cs="Arial" w:hint="eastAsia"/>
                  <w:sz w:val="18"/>
                  <w:lang w:val="en-US"/>
                </w:rPr>
                <w:t xml:space="preserve"> configuration</w:t>
              </w:r>
            </w:ins>
          </w:p>
        </w:tc>
      </w:tr>
      <w:tr w:rsidR="001B29F7" w:rsidRPr="001C0E1B" w14:paraId="6D2D2A17" w14:textId="77777777" w:rsidTr="001B29F7">
        <w:trPr>
          <w:cantSplit/>
          <w:trHeight w:val="113"/>
          <w:jc w:val="center"/>
          <w:trPrChange w:id="1011"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012"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6C440E9" w14:textId="77777777" w:rsidR="001B29F7" w:rsidRPr="00C05EAA" w:rsidRDefault="001B29F7" w:rsidP="001B29F7">
            <w:pPr>
              <w:keepLines/>
              <w:spacing w:after="0" w:line="256" w:lineRule="auto"/>
              <w:rPr>
                <w:rFonts w:ascii="Arial" w:hAnsi="Arial" w:cs="v4.2.0"/>
                <w:sz w:val="18"/>
                <w:lang w:val="en-US" w:eastAsia="zh-CN"/>
              </w:rPr>
            </w:pPr>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Change w:id="1013"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01FAD595"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014"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0EE06BAE" w14:textId="77777777" w:rsidR="001B29F7" w:rsidRPr="001C0E1B" w:rsidRDefault="001B29F7" w:rsidP="001B29F7">
            <w:pPr>
              <w:keepLines/>
              <w:spacing w:after="0" w:line="256" w:lineRule="auto"/>
              <w:jc w:val="center"/>
              <w:rPr>
                <w:rFonts w:ascii="Arial" w:hAnsi="Arial" w:cs="Arial"/>
                <w:sz w:val="18"/>
                <w:lang w:val="en-US" w:eastAsia="zh-CN"/>
              </w:rPr>
            </w:pPr>
            <w:ins w:id="1015" w:author="CATT" w:date="2022-10-14T17:03:00Z">
              <w:r>
                <w:rPr>
                  <w:rFonts w:ascii="Arial" w:hAnsi="Arial" w:cs="Arial" w:hint="eastAsia"/>
                  <w:sz w:val="18"/>
                  <w:lang w:val="en-US" w:eastAsia="zh-CN"/>
                </w:rPr>
                <w:t>[</w:t>
              </w:r>
            </w:ins>
            <w:r w:rsidRPr="00C05EAA">
              <w:rPr>
                <w:rFonts w:ascii="Arial" w:hAnsi="Arial" w:cs="Arial" w:hint="eastAsia"/>
                <w:sz w:val="18"/>
                <w:lang w:val="en-US"/>
              </w:rPr>
              <w:t>(0, 0, 0)</w:t>
            </w:r>
            <w:ins w:id="1016" w:author="CATT" w:date="2022-10-14T17:0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017"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528FAEAE" w14:textId="77777777" w:rsidR="001B29F7" w:rsidRPr="001C0E1B" w:rsidRDefault="001B29F7" w:rsidP="001B29F7">
            <w:pPr>
              <w:keepLines/>
              <w:spacing w:after="0" w:line="256" w:lineRule="auto"/>
              <w:rPr>
                <w:rFonts w:ascii="Arial" w:hAnsi="Arial" w:cs="Arial"/>
                <w:sz w:val="18"/>
                <w:lang w:val="en-US" w:eastAsia="zh-CN"/>
              </w:rPr>
            </w:pPr>
            <w:r w:rsidRPr="00C05EAA">
              <w:rPr>
                <w:rFonts w:ascii="Arial" w:hAnsi="Arial" w:cs="Arial"/>
                <w:sz w:val="18"/>
                <w:lang w:val="en-US"/>
              </w:rPr>
              <w:t>S</w:t>
            </w:r>
            <w:r w:rsidRPr="00C05EAA">
              <w:rPr>
                <w:rFonts w:ascii="Arial" w:hAnsi="Arial" w:cs="Arial" w:hint="eastAsia"/>
                <w:sz w:val="18"/>
                <w:lang w:val="en-US"/>
              </w:rPr>
              <w:t xml:space="preserve">et by </w:t>
            </w:r>
            <w:ins w:id="1018" w:author="CATT" w:date="2022-10-14T17:18:00Z">
              <w:r>
                <w:rPr>
                  <w:rFonts w:ascii="Arial" w:hAnsi="Arial" w:cs="Arial" w:hint="eastAsia"/>
                  <w:sz w:val="18"/>
                  <w:lang w:val="en-US" w:eastAsia="zh-CN"/>
                </w:rPr>
                <w:t>AT command</w:t>
              </w:r>
            </w:ins>
            <w:del w:id="1019" w:author="CATT" w:date="2022-10-14T17:18:00Z">
              <w:r w:rsidRPr="00C05EAA" w:rsidDel="002749F7">
                <w:rPr>
                  <w:rFonts w:ascii="Arial" w:hAnsi="Arial" w:cs="Arial" w:hint="eastAsia"/>
                  <w:sz w:val="18"/>
                  <w:lang w:val="en-US"/>
                </w:rPr>
                <w:delText>GNSS</w:delText>
              </w:r>
            </w:del>
          </w:p>
        </w:tc>
      </w:tr>
      <w:tr w:rsidR="001B29F7" w:rsidRPr="001C0E1B" w14:paraId="398BEF23" w14:textId="77777777" w:rsidTr="001B29F7">
        <w:trPr>
          <w:cantSplit/>
          <w:trHeight w:val="113"/>
          <w:jc w:val="center"/>
          <w:trPrChange w:id="1020"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21"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78B4AF3C" w14:textId="77777777" w:rsidR="001B29F7" w:rsidRPr="00C05EAA" w:rsidRDefault="001B29F7" w:rsidP="001B29F7">
            <w:pPr>
              <w:keepLines/>
              <w:spacing w:after="0" w:line="256" w:lineRule="auto"/>
              <w:rPr>
                <w:rFonts w:ascii="Arial" w:hAnsi="Arial" w:cs="v4.2.0"/>
                <w:sz w:val="18"/>
                <w:lang w:val="en-US" w:eastAsia="zh-CN"/>
              </w:rPr>
            </w:pPr>
            <w:r>
              <w:rPr>
                <w:rFonts w:ascii="Arial" w:hAnsi="Arial" w:cs="v4.2.0" w:hint="eastAsia"/>
                <w:sz w:val="18"/>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Change w:id="1022"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6B38CCE" w14:textId="77777777" w:rsidR="001B29F7" w:rsidRPr="001C0E1B"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km/h</w:t>
            </w:r>
          </w:p>
        </w:tc>
        <w:tc>
          <w:tcPr>
            <w:tcW w:w="1701" w:type="dxa"/>
            <w:tcBorders>
              <w:top w:val="single" w:sz="2" w:space="0" w:color="auto"/>
              <w:left w:val="single" w:sz="2" w:space="0" w:color="auto"/>
              <w:bottom w:val="single" w:sz="2" w:space="0" w:color="auto"/>
              <w:right w:val="single" w:sz="2" w:space="0" w:color="auto"/>
            </w:tcBorders>
            <w:tcPrChange w:id="1023"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12D85FD" w14:textId="77777777" w:rsidR="001B29F7" w:rsidRPr="00C05EAA" w:rsidRDefault="001B29F7" w:rsidP="001B29F7">
            <w:pPr>
              <w:keepLines/>
              <w:spacing w:after="0" w:line="256" w:lineRule="auto"/>
              <w:jc w:val="center"/>
              <w:rPr>
                <w:rFonts w:ascii="Arial" w:hAnsi="Arial" w:cs="Arial"/>
                <w:sz w:val="18"/>
                <w:lang w:val="en-US" w:eastAsia="zh-CN"/>
              </w:rPr>
            </w:pPr>
            <w:ins w:id="1024" w:author="CATT" w:date="2022-10-14T17:03:00Z">
              <w:r>
                <w:rPr>
                  <w:rFonts w:ascii="Arial" w:hAnsi="Arial" w:cs="Arial" w:hint="eastAsia"/>
                  <w:sz w:val="18"/>
                  <w:szCs w:val="18"/>
                  <w:lang w:val="en-US" w:eastAsia="zh-CN"/>
                </w:rPr>
                <w:t>[</w:t>
              </w:r>
            </w:ins>
            <w:ins w:id="1025" w:author="CATT" w:date="2022-09-29T16:10:00Z">
              <w:r>
                <w:rPr>
                  <w:rFonts w:ascii="Arial" w:hAnsi="Arial" w:cs="Arial" w:hint="eastAsia"/>
                  <w:sz w:val="18"/>
                  <w:szCs w:val="18"/>
                  <w:lang w:val="en-US" w:eastAsia="zh-CN"/>
                </w:rPr>
                <w:t>(108, 0, 0)</w:t>
              </w:r>
            </w:ins>
            <w:ins w:id="1026" w:author="CATT" w:date="2022-10-14T17:04:00Z">
              <w:r>
                <w:rPr>
                  <w:rFonts w:ascii="Arial" w:hAnsi="Arial" w:cs="Arial" w:hint="eastAsia"/>
                  <w:sz w:val="18"/>
                  <w:szCs w:val="18"/>
                  <w:lang w:val="en-US" w:eastAsia="zh-CN"/>
                </w:rPr>
                <w:t>]</w:t>
              </w:r>
            </w:ins>
            <w:del w:id="1027" w:author="CATT" w:date="2022-09-29T16:10:00Z">
              <w:r w:rsidDel="00A86198">
                <w:rPr>
                  <w:rFonts w:ascii="Arial" w:hAnsi="Arial" w:cs="Arial" w:hint="eastAsia"/>
                  <w:sz w:val="18"/>
                  <w:lang w:val="en-US" w:eastAsia="zh-CN"/>
                </w:rPr>
                <w:delText>36</w:delText>
              </w:r>
            </w:del>
          </w:p>
        </w:tc>
        <w:tc>
          <w:tcPr>
            <w:tcW w:w="3402" w:type="dxa"/>
            <w:tcBorders>
              <w:top w:val="single" w:sz="2" w:space="0" w:color="auto"/>
              <w:left w:val="single" w:sz="2" w:space="0" w:color="auto"/>
              <w:bottom w:val="single" w:sz="2" w:space="0" w:color="auto"/>
              <w:right w:val="single" w:sz="2" w:space="0" w:color="auto"/>
            </w:tcBorders>
            <w:tcPrChange w:id="1028"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A7A1BDD" w14:textId="77777777" w:rsidR="001B29F7" w:rsidRPr="00C05EAA" w:rsidRDefault="001B29F7" w:rsidP="001B29F7">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1029" w:author="CATT" w:date="2022-10-14T17:18:00Z">
              <w:r>
                <w:rPr>
                  <w:rFonts w:ascii="Arial" w:hAnsi="Arial" w:cs="Arial" w:hint="eastAsia"/>
                  <w:sz w:val="18"/>
                  <w:lang w:val="en-US" w:eastAsia="zh-CN"/>
                </w:rPr>
                <w:t>AT command</w:t>
              </w:r>
            </w:ins>
            <w:del w:id="1030" w:author="CATT" w:date="2022-10-14T17:18:00Z">
              <w:r w:rsidRPr="00C05EAA" w:rsidDel="002749F7">
                <w:rPr>
                  <w:rFonts w:ascii="Arial" w:hAnsi="Arial" w:cs="Arial" w:hint="eastAsia"/>
                  <w:sz w:val="18"/>
                  <w:lang w:val="en-US"/>
                </w:rPr>
                <w:delText>GNSS</w:delText>
              </w:r>
            </w:del>
          </w:p>
        </w:tc>
      </w:tr>
      <w:tr w:rsidR="001B29F7" w:rsidRPr="001C0E1B" w14:paraId="4DB214E8" w14:textId="77777777" w:rsidTr="001B29F7">
        <w:trPr>
          <w:cantSplit/>
          <w:trHeight w:val="113"/>
          <w:jc w:val="center"/>
          <w:trPrChange w:id="1031"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32"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4861E350" w14:textId="77777777" w:rsidR="001B29F7" w:rsidRDefault="001B29F7" w:rsidP="001B29F7">
            <w:pPr>
              <w:keepLines/>
              <w:spacing w:after="0" w:line="256" w:lineRule="auto"/>
              <w:rPr>
                <w:rFonts w:ascii="Arial" w:hAnsi="Arial" w:cs="v4.2.0"/>
                <w:sz w:val="18"/>
                <w:lang w:val="en-US" w:eastAsia="zh-CN"/>
              </w:rPr>
            </w:pPr>
            <w:ins w:id="1033" w:author="CATT" w:date="2022-09-29T16:12:00Z">
              <w:r w:rsidRPr="00E37F7B">
                <w:rPr>
                  <w:rFonts w:ascii="Arial" w:hAnsi="Arial" w:cs="v4.2.0"/>
                  <w:sz w:val="18"/>
                  <w:szCs w:val="18"/>
                  <w:lang w:val="en-US"/>
                </w:rPr>
                <w:t>referenceLocation1-r17</w:t>
              </w:r>
              <w:r>
                <w:rPr>
                  <w:rFonts w:ascii="Arial" w:hAnsi="Arial" w:cs="v4.2.0" w:hint="eastAsia"/>
                  <w:sz w:val="18"/>
                  <w:szCs w:val="18"/>
                  <w:lang w:val="en-US"/>
                </w:rPr>
                <w:t>.</w:t>
              </w:r>
              <w:r w:rsidRPr="00E37F7B">
                <w:rPr>
                  <w:rFonts w:ascii="Arial" w:hAnsi="Arial" w:cs="v4.2.0"/>
                  <w:sz w:val="18"/>
                  <w:szCs w:val="18"/>
                  <w:lang w:val="en-US"/>
                </w:rPr>
                <w:t>condEventD1-r17</w:t>
              </w:r>
            </w:ins>
            <w:del w:id="1034" w:author="CATT" w:date="2022-09-29T16:12:00Z">
              <w:r w:rsidRPr="0094230E" w:rsidDel="00250E65">
                <w:rPr>
                  <w:rFonts w:ascii="Arial" w:hAnsi="Arial" w:cs="v4.2.0"/>
                  <w:sz w:val="18"/>
                  <w:lang w:val="en-US" w:eastAsia="zh-CN"/>
                </w:rPr>
                <w:delText>reference location</w:delText>
              </w:r>
            </w:del>
          </w:p>
        </w:tc>
        <w:tc>
          <w:tcPr>
            <w:tcW w:w="708" w:type="dxa"/>
            <w:tcBorders>
              <w:top w:val="single" w:sz="2" w:space="0" w:color="auto"/>
              <w:left w:val="single" w:sz="2" w:space="0" w:color="auto"/>
              <w:bottom w:val="single" w:sz="2" w:space="0" w:color="auto"/>
              <w:right w:val="single" w:sz="2" w:space="0" w:color="auto"/>
            </w:tcBorders>
            <w:tcPrChange w:id="1035"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6E5A467B" w14:textId="77777777" w:rsidR="001B29F7" w:rsidRDefault="001B29F7" w:rsidP="001B29F7">
            <w:pPr>
              <w:keepLines/>
              <w:spacing w:after="0" w:line="256" w:lineRule="auto"/>
              <w:jc w:val="center"/>
              <w:rPr>
                <w:rFonts w:ascii="Arial" w:hAnsi="Arial" w:cs="Arial"/>
                <w:sz w:val="18"/>
                <w:lang w:val="en-US" w:eastAsia="zh-CN"/>
              </w:rPr>
            </w:pPr>
            <w:ins w:id="1036" w:author="CATT" w:date="2022-09-29T16:14: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037"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184ED565" w14:textId="77777777" w:rsidR="001B29F7" w:rsidRDefault="001B29F7" w:rsidP="001B29F7">
            <w:pPr>
              <w:keepLines/>
              <w:spacing w:after="0" w:line="256" w:lineRule="auto"/>
              <w:jc w:val="center"/>
              <w:rPr>
                <w:rFonts w:ascii="Arial" w:hAnsi="Arial" w:cs="Arial"/>
                <w:sz w:val="18"/>
                <w:lang w:val="en-US" w:eastAsia="zh-CN"/>
              </w:rPr>
            </w:pPr>
            <w:ins w:id="1038" w:author="CATT" w:date="2022-10-14T17:04:00Z">
              <w:r>
                <w:rPr>
                  <w:rFonts w:ascii="Arial" w:hAnsi="Arial" w:cs="Arial" w:hint="eastAsia"/>
                  <w:sz w:val="18"/>
                  <w:lang w:val="en-US" w:eastAsia="zh-CN"/>
                </w:rPr>
                <w:t>[</w:t>
              </w:r>
            </w:ins>
            <w:r w:rsidRPr="00C05EAA">
              <w:rPr>
                <w:rFonts w:ascii="Arial" w:hAnsi="Arial" w:cs="Arial" w:hint="eastAsia"/>
                <w:sz w:val="18"/>
                <w:lang w:val="en-US"/>
              </w:rPr>
              <w:t>(</w:t>
            </w:r>
            <w:ins w:id="1039" w:author="CATT" w:date="2022-09-29T16:14:00Z">
              <w:r>
                <w:rPr>
                  <w:rFonts w:ascii="Arial" w:hAnsi="Arial" w:cs="Arial" w:hint="eastAsia"/>
                  <w:sz w:val="18"/>
                  <w:lang w:val="en-US" w:eastAsia="zh-CN"/>
                </w:rPr>
                <w:t>-70</w:t>
              </w:r>
            </w:ins>
            <w:r w:rsidRPr="00C05EAA">
              <w:rPr>
                <w:rFonts w:ascii="Arial" w:hAnsi="Arial" w:cs="Arial" w:hint="eastAsia"/>
                <w:sz w:val="18"/>
                <w:lang w:val="en-US"/>
              </w:rPr>
              <w:t>0, 0, 0)</w:t>
            </w:r>
            <w:ins w:id="1040" w:author="CATT" w:date="2022-10-14T17:0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04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235D4F25" w14:textId="77777777" w:rsidR="001B29F7" w:rsidRPr="00C05EAA" w:rsidRDefault="001B29F7" w:rsidP="001B29F7">
            <w:pPr>
              <w:keepLines/>
              <w:spacing w:after="0" w:line="256" w:lineRule="auto"/>
              <w:rPr>
                <w:rFonts w:ascii="Arial" w:hAnsi="Arial" w:cs="Arial"/>
                <w:sz w:val="18"/>
                <w:lang w:val="en-US"/>
              </w:rPr>
            </w:pPr>
            <w:ins w:id="1042" w:author="CATT" w:date="2022-09-29T16:14:00Z">
              <w:r>
                <w:rPr>
                  <w:rFonts w:ascii="Arial" w:hAnsi="Arial" w:cs="Arial" w:hint="eastAsia"/>
                  <w:sz w:val="18"/>
                  <w:szCs w:val="18"/>
                  <w:lang w:val="en-US" w:eastAsia="zh-CN"/>
                </w:rPr>
                <w:t>Reference location for serving cell</w:t>
              </w:r>
            </w:ins>
          </w:p>
        </w:tc>
      </w:tr>
      <w:tr w:rsidR="001B29F7" w:rsidRPr="001C0E1B" w14:paraId="240A6CBE" w14:textId="77777777" w:rsidTr="001B29F7">
        <w:trPr>
          <w:cantSplit/>
          <w:trHeight w:val="113"/>
          <w:jc w:val="center"/>
          <w:ins w:id="1043" w:author="CATT" w:date="2022-09-29T16:14:00Z"/>
          <w:trPrChange w:id="1044"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45"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43D8F9A6" w14:textId="77777777" w:rsidR="001B29F7" w:rsidRPr="00E37F7B" w:rsidRDefault="001B29F7" w:rsidP="001B29F7">
            <w:pPr>
              <w:keepLines/>
              <w:spacing w:after="0" w:line="256" w:lineRule="auto"/>
              <w:rPr>
                <w:ins w:id="1046" w:author="CATT" w:date="2022-09-29T16:14:00Z"/>
                <w:rFonts w:ascii="Arial" w:hAnsi="Arial" w:cs="v4.2.0"/>
                <w:sz w:val="18"/>
                <w:szCs w:val="18"/>
                <w:lang w:val="en-US"/>
              </w:rPr>
            </w:pPr>
            <w:ins w:id="1047" w:author="CATT" w:date="2022-09-29T16:14:00Z">
              <w:r w:rsidRPr="00E37F7B">
                <w:rPr>
                  <w:rFonts w:ascii="Arial" w:hAnsi="Arial" w:cs="v4.2.0"/>
                  <w:sz w:val="18"/>
                  <w:szCs w:val="18"/>
                  <w:lang w:val="en-US"/>
                </w:rPr>
                <w:t>referenceLocation</w:t>
              </w:r>
              <w:r>
                <w:rPr>
                  <w:rFonts w:ascii="Arial" w:hAnsi="Arial" w:cs="v4.2.0" w:hint="eastAsia"/>
                  <w:sz w:val="18"/>
                  <w:szCs w:val="18"/>
                  <w:lang w:val="en-US"/>
                </w:rPr>
                <w:t>2</w:t>
              </w:r>
              <w:r w:rsidRPr="00E37F7B">
                <w:rPr>
                  <w:rFonts w:ascii="Arial" w:hAnsi="Arial" w:cs="v4.2.0"/>
                  <w:sz w:val="18"/>
                  <w:szCs w:val="18"/>
                  <w:lang w:val="en-US"/>
                </w:rPr>
                <w:t>-r17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048"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75EE2853" w14:textId="77777777" w:rsidR="001B29F7" w:rsidRDefault="001B29F7" w:rsidP="001B29F7">
            <w:pPr>
              <w:keepLines/>
              <w:spacing w:after="0" w:line="256" w:lineRule="auto"/>
              <w:jc w:val="center"/>
              <w:rPr>
                <w:ins w:id="1049" w:author="CATT" w:date="2022-09-29T16:14:00Z"/>
                <w:rFonts w:ascii="Arial" w:hAnsi="Arial" w:cs="Arial"/>
                <w:sz w:val="18"/>
                <w:lang w:val="en-US" w:eastAsia="zh-CN"/>
              </w:rPr>
            </w:pPr>
            <w:ins w:id="1050" w:author="CATT" w:date="2022-09-29T16:15:00Z">
              <w:r>
                <w:rPr>
                  <w:rFonts w:ascii="Arial" w:hAnsi="Arial" w:cs="Arial" w:hint="eastAsia"/>
                  <w:sz w:val="18"/>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051"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4C8DDBE2" w14:textId="77777777" w:rsidR="001B29F7" w:rsidRPr="00C05EAA" w:rsidRDefault="001B29F7" w:rsidP="001B29F7">
            <w:pPr>
              <w:keepLines/>
              <w:spacing w:after="0" w:line="256" w:lineRule="auto"/>
              <w:jc w:val="center"/>
              <w:rPr>
                <w:ins w:id="1052" w:author="CATT" w:date="2022-09-29T16:14:00Z"/>
                <w:rFonts w:ascii="Arial" w:hAnsi="Arial" w:cs="Arial"/>
                <w:sz w:val="18"/>
                <w:lang w:val="en-US" w:eastAsia="zh-CN"/>
              </w:rPr>
            </w:pPr>
            <w:ins w:id="1053" w:author="CATT" w:date="2022-10-14T17:04:00Z">
              <w:r>
                <w:rPr>
                  <w:rFonts w:ascii="Arial" w:hAnsi="Arial" w:cs="Arial" w:hint="eastAsia"/>
                  <w:sz w:val="18"/>
                  <w:szCs w:val="18"/>
                  <w:lang w:val="en-US" w:eastAsia="zh-CN"/>
                </w:rPr>
                <w:t>[</w:t>
              </w:r>
            </w:ins>
            <w:ins w:id="1054" w:author="CATT" w:date="2022-09-29T16:15:00Z">
              <w:r w:rsidRPr="00D95CB2">
                <w:rPr>
                  <w:rFonts w:ascii="Arial" w:hAnsi="Arial" w:cs="Arial"/>
                  <w:sz w:val="18"/>
                  <w:szCs w:val="18"/>
                  <w:lang w:val="en-US"/>
                </w:rPr>
                <w:t>(</w:t>
              </w:r>
              <w:r>
                <w:rPr>
                  <w:rFonts w:ascii="Arial" w:hAnsi="Arial" w:cs="Arial" w:hint="eastAsia"/>
                  <w:sz w:val="18"/>
                  <w:szCs w:val="18"/>
                  <w:lang w:val="en-US" w:eastAsia="zh-CN"/>
                </w:rPr>
                <w:t>130</w:t>
              </w:r>
              <w:r w:rsidRPr="00D95CB2">
                <w:rPr>
                  <w:rFonts w:ascii="Arial" w:hAnsi="Arial" w:cs="Arial"/>
                  <w:sz w:val="18"/>
                  <w:szCs w:val="18"/>
                  <w:lang w:val="en-US"/>
                </w:rPr>
                <w:t>0, 0, 0)</w:t>
              </w:r>
            </w:ins>
            <w:ins w:id="1055" w:author="CATT" w:date="2022-10-14T17:04:00Z">
              <w:r>
                <w:rPr>
                  <w:rFonts w:ascii="Arial" w:hAnsi="Arial" w:cs="Arial" w:hint="eastAsia"/>
                  <w:sz w:val="18"/>
                  <w:szCs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056"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9393DF2" w14:textId="77777777" w:rsidR="001B29F7" w:rsidRDefault="001B29F7" w:rsidP="001B29F7">
            <w:pPr>
              <w:keepLines/>
              <w:spacing w:after="0" w:line="256" w:lineRule="auto"/>
              <w:rPr>
                <w:ins w:id="1057" w:author="CATT" w:date="2022-09-29T16:14:00Z"/>
                <w:rFonts w:ascii="Arial" w:hAnsi="Arial" w:cs="Arial"/>
                <w:sz w:val="18"/>
                <w:szCs w:val="18"/>
                <w:lang w:val="en-US" w:eastAsia="zh-CN"/>
              </w:rPr>
            </w:pPr>
            <w:ins w:id="1058" w:author="CATT" w:date="2022-09-29T16:15:00Z">
              <w:r>
                <w:rPr>
                  <w:rFonts w:ascii="Arial" w:hAnsi="Arial" w:cs="Arial" w:hint="eastAsia"/>
                  <w:sz w:val="18"/>
                  <w:szCs w:val="18"/>
                  <w:lang w:val="en-US" w:eastAsia="zh-CN"/>
                </w:rPr>
                <w:t>Reference location for target cell</w:t>
              </w:r>
            </w:ins>
          </w:p>
        </w:tc>
      </w:tr>
      <w:tr w:rsidR="001B29F7" w:rsidRPr="001C0E1B" w14:paraId="4189B33F" w14:textId="77777777" w:rsidTr="001B29F7">
        <w:trPr>
          <w:cantSplit/>
          <w:trHeight w:val="113"/>
          <w:jc w:val="center"/>
          <w:trPrChange w:id="1059"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60"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3EFA8A38" w14:textId="77777777" w:rsidR="001B29F7" w:rsidRPr="00C05EAA" w:rsidRDefault="001B29F7" w:rsidP="001B29F7">
            <w:pPr>
              <w:keepLines/>
              <w:spacing w:after="0" w:line="256" w:lineRule="auto"/>
              <w:rPr>
                <w:rFonts w:ascii="Arial" w:hAnsi="Arial" w:cs="v4.2.0"/>
                <w:sz w:val="18"/>
                <w:lang w:val="en-US" w:eastAsia="zh-CN"/>
              </w:rPr>
            </w:pPr>
            <w:ins w:id="1061" w:author="CATT" w:date="2022-09-29T16:17:00Z">
              <w:r w:rsidRPr="006A36F7">
                <w:rPr>
                  <w:rFonts w:ascii="Arial" w:hAnsi="Arial" w:cs="v4.2.0"/>
                  <w:sz w:val="18"/>
                  <w:szCs w:val="18"/>
                  <w:lang w:val="en-US"/>
                </w:rPr>
                <w:t>distanceThreshFromReference1-r17</w:t>
              </w:r>
              <w:r w:rsidRPr="006A36F7">
                <w:rPr>
                  <w:rFonts w:ascii="Arial" w:hAnsi="Arial" w:cs="v4.2.0" w:hint="eastAsia"/>
                  <w:sz w:val="18"/>
                  <w:szCs w:val="18"/>
                  <w:lang w:val="en-US"/>
                </w:rPr>
                <w:t>.</w:t>
              </w:r>
              <w:r w:rsidRPr="00E37F7B">
                <w:rPr>
                  <w:rFonts w:ascii="Arial" w:hAnsi="Arial" w:cs="v4.2.0"/>
                  <w:sz w:val="18"/>
                  <w:szCs w:val="18"/>
                  <w:lang w:val="en-US"/>
                </w:rPr>
                <w:t>condEventD1-r17</w:t>
              </w:r>
            </w:ins>
            <w:del w:id="1062" w:author="CATT" w:date="2022-09-29T16:12:00Z">
              <w:r w:rsidDel="00250E65">
                <w:rPr>
                  <w:rFonts w:ascii="Arial" w:hAnsi="Arial" w:cs="v4.2.0" w:hint="eastAsia"/>
                  <w:sz w:val="18"/>
                  <w:lang w:val="en-US" w:eastAsia="zh-CN"/>
                </w:rPr>
                <w:delText xml:space="preserve">D1-1 of </w:delText>
              </w:r>
              <w:r w:rsidRPr="00B16418" w:rsidDel="00250E65">
                <w:rPr>
                  <w:rFonts w:cs="v4.2.0"/>
                  <w:lang w:eastAsia="zh-CN"/>
                </w:rPr>
                <w:delText xml:space="preserve">Event </w:delText>
              </w:r>
              <w:r w:rsidDel="00250E65">
                <w:rPr>
                  <w:rFonts w:cs="v4.2.0" w:hint="eastAsia"/>
                  <w:lang w:eastAsia="zh-CN"/>
                </w:rPr>
                <w:delText>D</w:delText>
              </w:r>
              <w:r w:rsidRPr="00B16418" w:rsidDel="00250E65">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063"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2C954DFA" w14:textId="77777777" w:rsidR="001B29F7" w:rsidRPr="001C0E1B" w:rsidRDefault="001B29F7" w:rsidP="001B29F7">
            <w:pPr>
              <w:keepLines/>
              <w:spacing w:after="0" w:line="256" w:lineRule="auto"/>
              <w:jc w:val="center"/>
              <w:rPr>
                <w:rFonts w:ascii="Arial" w:hAnsi="Arial" w:cs="Arial"/>
                <w:sz w:val="18"/>
                <w:lang w:val="en-US" w:eastAsia="zh-CN"/>
              </w:rPr>
            </w:pPr>
            <w:ins w:id="1064" w:author="CATT" w:date="2022-09-29T16:17: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065"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6DD3C2B" w14:textId="77777777" w:rsidR="001B29F7" w:rsidRPr="00C05EAA" w:rsidRDefault="001B29F7" w:rsidP="001B29F7">
            <w:pPr>
              <w:keepLines/>
              <w:spacing w:after="0" w:line="256" w:lineRule="auto"/>
              <w:jc w:val="center"/>
              <w:rPr>
                <w:rFonts w:ascii="Arial" w:hAnsi="Arial" w:cs="Arial"/>
                <w:sz w:val="18"/>
                <w:lang w:val="en-US" w:eastAsia="zh-CN"/>
              </w:rPr>
            </w:pPr>
            <w:ins w:id="1066" w:author="CATT" w:date="2022-10-14T17:04:00Z">
              <w:r>
                <w:rPr>
                  <w:rFonts w:ascii="Arial" w:hAnsi="Arial" w:cs="Arial" w:hint="eastAsia"/>
                  <w:sz w:val="18"/>
                  <w:lang w:val="en-US" w:eastAsia="zh-CN"/>
                </w:rPr>
                <w:t>[</w:t>
              </w:r>
            </w:ins>
            <w:ins w:id="1067" w:author="CATT" w:date="2022-10-14T17:21:00Z">
              <w:r>
                <w:rPr>
                  <w:rFonts w:ascii="Arial" w:hAnsi="Arial" w:cs="Arial" w:hint="eastAsia"/>
                  <w:sz w:val="18"/>
                  <w:lang w:val="en-US" w:eastAsia="zh-CN"/>
                </w:rPr>
                <w:t>20</w:t>
              </w:r>
            </w:ins>
            <w:ins w:id="1068" w:author="CATT" w:date="2022-10-14T17:04:00Z">
              <w:r>
                <w:rPr>
                  <w:rFonts w:ascii="Arial" w:hAnsi="Arial" w:cs="Arial" w:hint="eastAsia"/>
                  <w:sz w:val="18"/>
                  <w:lang w:val="en-US" w:eastAsia="zh-CN"/>
                </w:rPr>
                <w:t>]</w:t>
              </w:r>
            </w:ins>
            <w:del w:id="1069" w:author="CATT" w:date="2022-09-29T16:17:00Z">
              <w:r w:rsidDel="00520F66">
                <w:rPr>
                  <w:rFonts w:ascii="Arial" w:hAnsi="Arial" w:cs="Arial" w:hint="eastAsia"/>
                  <w:sz w:val="18"/>
                  <w:lang w:val="en-US" w:eastAsia="zh-CN"/>
                </w:rPr>
                <w:delText>100</w:delText>
              </w:r>
            </w:del>
          </w:p>
        </w:tc>
        <w:tc>
          <w:tcPr>
            <w:tcW w:w="3402" w:type="dxa"/>
            <w:tcBorders>
              <w:top w:val="single" w:sz="2" w:space="0" w:color="auto"/>
              <w:left w:val="single" w:sz="2" w:space="0" w:color="auto"/>
              <w:bottom w:val="single" w:sz="2" w:space="0" w:color="auto"/>
              <w:right w:val="single" w:sz="2" w:space="0" w:color="auto"/>
            </w:tcBorders>
            <w:tcPrChange w:id="1070"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205A4159" w14:textId="77777777" w:rsidR="001B29F7" w:rsidRPr="00C05EAA" w:rsidRDefault="001B29F7" w:rsidP="001B29F7">
            <w:pPr>
              <w:keepLines/>
              <w:spacing w:after="0" w:line="256" w:lineRule="auto"/>
              <w:rPr>
                <w:rFonts w:ascii="Arial" w:hAnsi="Arial" w:cs="Arial"/>
                <w:sz w:val="18"/>
                <w:lang w:val="en-US" w:eastAsia="zh-CN"/>
              </w:rPr>
            </w:pPr>
            <w:ins w:id="1071" w:author="CATT" w:date="2022-09-29T16:17:00Z">
              <w:r>
                <w:rPr>
                  <w:rFonts w:ascii="Arial" w:hAnsi="Arial" w:cs="Arial" w:hint="eastAsia"/>
                  <w:sz w:val="18"/>
                  <w:szCs w:val="18"/>
                  <w:lang w:val="en-US" w:eastAsia="zh-CN"/>
                </w:rPr>
                <w:t>D1-1 Location</w:t>
              </w:r>
              <w:r w:rsidRPr="00B066E0">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1072" w:author="CATT" w:date="2022-09-29T16:17:00Z">
              <w:r w:rsidRPr="000155A4" w:rsidDel="00014963">
                <w:rPr>
                  <w:rFonts w:ascii="Arial" w:hAnsi="Arial" w:cs="Arial"/>
                  <w:sz w:val="18"/>
                  <w:lang w:val="en-US"/>
                </w:rPr>
                <w:delText>Entering condition</w:delText>
              </w:r>
              <w:r w:rsidDel="00014963">
                <w:rPr>
                  <w:rFonts w:ascii="Arial" w:hAnsi="Arial" w:cs="Arial" w:hint="eastAsia"/>
                  <w:sz w:val="18"/>
                  <w:lang w:val="en-US" w:eastAsia="zh-CN"/>
                </w:rPr>
                <w:delText xml:space="preserve"> fulfilled at begin of T2</w:delText>
              </w:r>
            </w:del>
          </w:p>
        </w:tc>
      </w:tr>
      <w:tr w:rsidR="001B29F7" w:rsidRPr="001C0E1B" w14:paraId="024CC931" w14:textId="77777777" w:rsidTr="001B29F7">
        <w:trPr>
          <w:cantSplit/>
          <w:trHeight w:val="113"/>
          <w:jc w:val="center"/>
          <w:trPrChange w:id="1073"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74"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AAE4F67" w14:textId="77777777" w:rsidR="001B29F7" w:rsidRDefault="001B29F7" w:rsidP="001B29F7">
            <w:pPr>
              <w:keepLines/>
              <w:spacing w:after="0" w:line="256" w:lineRule="auto"/>
              <w:rPr>
                <w:rFonts w:ascii="Arial" w:hAnsi="Arial" w:cs="v4.2.0"/>
                <w:sz w:val="18"/>
                <w:lang w:val="en-US" w:eastAsia="zh-CN"/>
              </w:rPr>
            </w:pPr>
            <w:ins w:id="1075" w:author="CATT" w:date="2022-09-29T16:17:00Z">
              <w:r w:rsidRPr="006A36F7">
                <w:rPr>
                  <w:rFonts w:ascii="Arial" w:hAnsi="Arial" w:cs="v4.2.0"/>
                  <w:sz w:val="18"/>
                  <w:szCs w:val="18"/>
                  <w:lang w:val="en-US"/>
                </w:rPr>
                <w:t>distanceThreshFromReference</w:t>
              </w:r>
              <w:r w:rsidRPr="006A36F7">
                <w:rPr>
                  <w:rFonts w:ascii="Arial" w:hAnsi="Arial" w:cs="v4.2.0" w:hint="eastAsia"/>
                  <w:sz w:val="18"/>
                  <w:szCs w:val="18"/>
                  <w:lang w:val="en-US"/>
                </w:rPr>
                <w:t>2</w:t>
              </w:r>
              <w:r w:rsidRPr="006A36F7">
                <w:rPr>
                  <w:rFonts w:ascii="Arial" w:hAnsi="Arial" w:cs="v4.2.0"/>
                  <w:sz w:val="18"/>
                  <w:szCs w:val="18"/>
                  <w:lang w:val="en-US"/>
                </w:rPr>
                <w:t>-r17</w:t>
              </w:r>
              <w:r w:rsidRPr="006A36F7">
                <w:rPr>
                  <w:rFonts w:ascii="Arial" w:hAnsi="Arial" w:cs="v4.2.0" w:hint="eastAsia"/>
                  <w:sz w:val="18"/>
                  <w:szCs w:val="18"/>
                  <w:lang w:val="en-US"/>
                </w:rPr>
                <w:t>.</w:t>
              </w:r>
              <w:r w:rsidRPr="00E37F7B">
                <w:rPr>
                  <w:rFonts w:ascii="Arial" w:hAnsi="Arial" w:cs="v4.2.0"/>
                  <w:sz w:val="18"/>
                  <w:szCs w:val="18"/>
                  <w:lang w:val="en-US"/>
                </w:rPr>
                <w:t>condEventD1-r17</w:t>
              </w:r>
            </w:ins>
            <w:del w:id="1076" w:author="CATT" w:date="2022-09-29T16:12:00Z">
              <w:r w:rsidDel="00250E65">
                <w:rPr>
                  <w:rFonts w:ascii="Arial" w:hAnsi="Arial" w:cs="v4.2.0" w:hint="eastAsia"/>
                  <w:sz w:val="18"/>
                  <w:lang w:val="en-US" w:eastAsia="zh-CN"/>
                </w:rPr>
                <w:delText xml:space="preserve">D1-2 of </w:delText>
              </w:r>
              <w:r w:rsidRPr="00B16418" w:rsidDel="00250E65">
                <w:rPr>
                  <w:rFonts w:cs="v4.2.0"/>
                  <w:lang w:eastAsia="zh-CN"/>
                </w:rPr>
                <w:delText xml:space="preserve">Event </w:delText>
              </w:r>
              <w:r w:rsidDel="00250E65">
                <w:rPr>
                  <w:rFonts w:cs="v4.2.0" w:hint="eastAsia"/>
                  <w:lang w:eastAsia="zh-CN"/>
                </w:rPr>
                <w:delText>D</w:delText>
              </w:r>
              <w:r w:rsidRPr="00B16418" w:rsidDel="00250E65">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077"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6C290240" w14:textId="77777777" w:rsidR="001B29F7" w:rsidRDefault="001B29F7" w:rsidP="001B29F7">
            <w:pPr>
              <w:keepLines/>
              <w:spacing w:after="0" w:line="256" w:lineRule="auto"/>
              <w:jc w:val="center"/>
              <w:rPr>
                <w:rFonts w:ascii="Arial" w:hAnsi="Arial" w:cs="Arial"/>
                <w:sz w:val="18"/>
                <w:lang w:val="en-US" w:eastAsia="zh-CN"/>
              </w:rPr>
            </w:pPr>
            <w:ins w:id="1078" w:author="CATT" w:date="2022-09-29T16:17: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079"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C48374D" w14:textId="77777777" w:rsidR="001B29F7" w:rsidRDefault="001B29F7" w:rsidP="001B29F7">
            <w:pPr>
              <w:keepLines/>
              <w:spacing w:after="0" w:line="256" w:lineRule="auto"/>
              <w:jc w:val="center"/>
              <w:rPr>
                <w:rFonts w:ascii="Arial" w:hAnsi="Arial" w:cs="Arial"/>
                <w:sz w:val="18"/>
                <w:lang w:val="en-US" w:eastAsia="zh-CN"/>
              </w:rPr>
            </w:pPr>
            <w:ins w:id="1080" w:author="CATT" w:date="2022-10-14T17:20:00Z">
              <w:r>
                <w:rPr>
                  <w:rFonts w:ascii="Arial" w:hAnsi="Arial" w:cs="Arial" w:hint="eastAsia"/>
                  <w:sz w:val="18"/>
                  <w:lang w:val="en-US" w:eastAsia="zh-CN"/>
                </w:rPr>
                <w:t>[</w:t>
              </w:r>
            </w:ins>
            <w:ins w:id="1081" w:author="CATT" w:date="2022-10-14T17:21:00Z">
              <w:r>
                <w:rPr>
                  <w:rFonts w:ascii="Arial" w:hAnsi="Arial" w:cs="Arial" w:hint="eastAsia"/>
                  <w:sz w:val="18"/>
                  <w:lang w:val="en-US" w:eastAsia="zh-CN"/>
                </w:rPr>
                <w:t>20</w:t>
              </w:r>
            </w:ins>
            <w:ins w:id="1082" w:author="CATT" w:date="2022-10-14T17:20:00Z">
              <w:r>
                <w:rPr>
                  <w:rFonts w:ascii="Arial" w:hAnsi="Arial" w:cs="Arial" w:hint="eastAsia"/>
                  <w:sz w:val="18"/>
                  <w:lang w:val="en-US" w:eastAsia="zh-CN"/>
                </w:rPr>
                <w:t>]</w:t>
              </w:r>
            </w:ins>
            <w:del w:id="1083" w:author="CATT" w:date="2022-10-14T17:20:00Z">
              <w:r w:rsidDel="002749F7">
                <w:rPr>
                  <w:rFonts w:ascii="Arial" w:hAnsi="Arial" w:cs="Arial" w:hint="eastAsia"/>
                  <w:sz w:val="18"/>
                  <w:lang w:val="en-US" w:eastAsia="zh-CN"/>
                </w:rPr>
                <w:delText>20</w:delText>
              </w:r>
            </w:del>
            <w:del w:id="1084" w:author="CATT" w:date="2022-09-29T16:19:00Z">
              <w:r w:rsidDel="00520F66">
                <w:rPr>
                  <w:rFonts w:ascii="Arial" w:hAnsi="Arial" w:cs="Arial" w:hint="eastAsia"/>
                  <w:sz w:val="18"/>
                  <w:lang w:val="en-US" w:eastAsia="zh-CN"/>
                </w:rPr>
                <w:delText>0</w:delText>
              </w:r>
            </w:del>
          </w:p>
        </w:tc>
        <w:tc>
          <w:tcPr>
            <w:tcW w:w="3402" w:type="dxa"/>
            <w:tcBorders>
              <w:top w:val="single" w:sz="2" w:space="0" w:color="auto"/>
              <w:left w:val="single" w:sz="2" w:space="0" w:color="auto"/>
              <w:bottom w:val="single" w:sz="2" w:space="0" w:color="auto"/>
              <w:right w:val="single" w:sz="2" w:space="0" w:color="auto"/>
            </w:tcBorders>
            <w:tcPrChange w:id="1085"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97E6DF2" w14:textId="77777777" w:rsidR="001B29F7" w:rsidRPr="000155A4" w:rsidRDefault="001B29F7" w:rsidP="001B29F7">
            <w:pPr>
              <w:keepLines/>
              <w:spacing w:after="0" w:line="256" w:lineRule="auto"/>
              <w:rPr>
                <w:rFonts w:ascii="Arial" w:hAnsi="Arial" w:cs="Arial"/>
                <w:sz w:val="18"/>
                <w:lang w:val="en-US"/>
              </w:rPr>
            </w:pPr>
            <w:ins w:id="1086" w:author="CATT" w:date="2022-09-29T16:17:00Z">
              <w:r>
                <w:rPr>
                  <w:rFonts w:ascii="Arial" w:hAnsi="Arial" w:cs="Arial" w:hint="eastAsia"/>
                  <w:sz w:val="18"/>
                  <w:szCs w:val="18"/>
                  <w:lang w:val="en-US" w:eastAsia="zh-CN"/>
                </w:rPr>
                <w:t>D1-2 Location</w:t>
              </w:r>
              <w:r w:rsidRPr="00033527">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1087" w:author="CATT" w:date="2022-09-29T16:17:00Z">
              <w:r w:rsidRPr="00C121A9" w:rsidDel="00014963">
                <w:rPr>
                  <w:rFonts w:ascii="Arial" w:hAnsi="Arial" w:cs="Arial"/>
                  <w:sz w:val="18"/>
                  <w:lang w:val="en-US"/>
                </w:rPr>
                <w:delText>Leaving condition</w:delText>
              </w:r>
            </w:del>
          </w:p>
        </w:tc>
      </w:tr>
      <w:tr w:rsidR="001B29F7" w:rsidRPr="001C0E1B" w14:paraId="641B0077" w14:textId="77777777" w:rsidTr="001B29F7">
        <w:trPr>
          <w:cantSplit/>
          <w:trHeight w:val="113"/>
          <w:jc w:val="center"/>
          <w:ins w:id="1088" w:author="CATT" w:date="2022-09-29T16:12:00Z"/>
          <w:trPrChange w:id="1089"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90"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6CEFC0B" w14:textId="77777777" w:rsidR="001B29F7" w:rsidRDefault="001B29F7" w:rsidP="001B29F7">
            <w:pPr>
              <w:keepLines/>
              <w:spacing w:after="0" w:line="256" w:lineRule="auto"/>
              <w:rPr>
                <w:ins w:id="1091" w:author="CATT" w:date="2022-09-29T16:12:00Z"/>
                <w:rFonts w:ascii="Arial" w:hAnsi="Arial" w:cs="v4.2.0"/>
                <w:sz w:val="18"/>
                <w:lang w:val="en-US" w:eastAsia="zh-CN"/>
              </w:rPr>
            </w:pPr>
            <w:ins w:id="1092" w:author="CATT" w:date="2022-09-29T16:12:00Z">
              <w:r w:rsidRPr="00B066E0">
                <w:rPr>
                  <w:rFonts w:ascii="Arial" w:hAnsi="Arial" w:cs="v4.2.0"/>
                  <w:sz w:val="18"/>
                  <w:szCs w:val="18"/>
                  <w:lang w:val="en-US"/>
                </w:rPr>
                <w:t>hysteresis-r17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093"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5DA82862" w14:textId="77777777" w:rsidR="001B29F7" w:rsidRDefault="001B29F7" w:rsidP="001B29F7">
            <w:pPr>
              <w:keepLines/>
              <w:spacing w:after="0" w:line="256" w:lineRule="auto"/>
              <w:jc w:val="center"/>
              <w:rPr>
                <w:ins w:id="1094" w:author="CATT" w:date="2022-09-29T16:12:00Z"/>
                <w:rFonts w:ascii="Arial" w:hAnsi="Arial" w:cs="Arial"/>
                <w:sz w:val="18"/>
                <w:lang w:val="en-US" w:eastAsia="zh-CN"/>
              </w:rPr>
            </w:pPr>
            <w:ins w:id="1095" w:author="CATT" w:date="2022-09-29T16:18:00Z">
              <w:r>
                <w:rPr>
                  <w:rFonts w:ascii="Arial" w:hAnsi="Arial" w:cs="Arial" w:hint="eastAsia"/>
                  <w:sz w:val="18"/>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Change w:id="1096"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17222826" w14:textId="77777777" w:rsidR="001B29F7" w:rsidRDefault="001B29F7" w:rsidP="001B29F7">
            <w:pPr>
              <w:keepLines/>
              <w:spacing w:after="0" w:line="256" w:lineRule="auto"/>
              <w:jc w:val="center"/>
              <w:rPr>
                <w:ins w:id="1097" w:author="CATT" w:date="2022-09-29T16:12:00Z"/>
                <w:rFonts w:ascii="Arial" w:hAnsi="Arial" w:cs="Arial"/>
                <w:sz w:val="18"/>
                <w:lang w:val="en-US" w:eastAsia="zh-CN"/>
              </w:rPr>
            </w:pPr>
            <w:ins w:id="1098" w:author="CATT" w:date="2022-09-29T16:18:00Z">
              <w:r>
                <w:rPr>
                  <w:rFonts w:ascii="Arial" w:hAnsi="Arial" w:cs="Arial" w:hint="eastAsia"/>
                  <w:sz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Change w:id="1099"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46AE68A" w14:textId="77777777" w:rsidR="001B29F7" w:rsidRPr="00C121A9" w:rsidRDefault="001B29F7" w:rsidP="001B29F7">
            <w:pPr>
              <w:keepLines/>
              <w:spacing w:after="0" w:line="256" w:lineRule="auto"/>
              <w:rPr>
                <w:ins w:id="1100" w:author="CATT" w:date="2022-09-29T16:12:00Z"/>
                <w:rFonts w:ascii="Arial" w:hAnsi="Arial" w:cs="Arial"/>
                <w:sz w:val="18"/>
                <w:lang w:val="en-US"/>
              </w:rPr>
            </w:pPr>
          </w:p>
        </w:tc>
      </w:tr>
      <w:tr w:rsidR="001B29F7" w:rsidRPr="001C0E1B" w14:paraId="6C2B2660" w14:textId="77777777" w:rsidTr="001B29F7">
        <w:trPr>
          <w:cantSplit/>
          <w:trHeight w:val="113"/>
          <w:jc w:val="center"/>
          <w:ins w:id="1101" w:author="CATT" w:date="2022-09-29T16:12:00Z"/>
          <w:trPrChange w:id="110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103"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7AEDC83E" w14:textId="77777777" w:rsidR="001B29F7" w:rsidRDefault="001B29F7" w:rsidP="001B29F7">
            <w:pPr>
              <w:keepLines/>
              <w:spacing w:after="0" w:line="256" w:lineRule="auto"/>
              <w:rPr>
                <w:ins w:id="1104" w:author="CATT" w:date="2022-09-29T16:12:00Z"/>
                <w:rFonts w:ascii="Arial" w:hAnsi="Arial" w:cs="v4.2.0"/>
                <w:sz w:val="18"/>
                <w:lang w:val="en-US" w:eastAsia="zh-CN"/>
              </w:rPr>
            </w:pPr>
            <w:ins w:id="1105" w:author="CATT" w:date="2022-09-29T16:12:00Z">
              <w:r w:rsidRPr="00B066E0">
                <w:rPr>
                  <w:rFonts w:ascii="Arial" w:hAnsi="Arial" w:cs="v4.2.0"/>
                  <w:sz w:val="18"/>
                  <w:szCs w:val="18"/>
                  <w:lang w:val="en-US"/>
                </w:rPr>
                <w:t>timeToTrigger-r17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106"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0F27EBC3" w14:textId="77777777" w:rsidR="001B29F7" w:rsidRDefault="001B29F7" w:rsidP="001B29F7">
            <w:pPr>
              <w:keepLines/>
              <w:spacing w:after="0" w:line="256" w:lineRule="auto"/>
              <w:jc w:val="center"/>
              <w:rPr>
                <w:ins w:id="1107" w:author="CATT" w:date="2022-09-29T16:12:00Z"/>
                <w:rFonts w:ascii="Arial" w:hAnsi="Arial" w:cs="Arial"/>
                <w:sz w:val="18"/>
                <w:lang w:val="en-US" w:eastAsia="zh-CN"/>
              </w:rPr>
            </w:pPr>
            <w:ins w:id="1108" w:author="CATT" w:date="2022-09-29T16:18: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Change w:id="1109"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098C4746" w14:textId="77777777" w:rsidR="001B29F7" w:rsidRDefault="001B29F7" w:rsidP="001B29F7">
            <w:pPr>
              <w:keepLines/>
              <w:spacing w:after="0" w:line="256" w:lineRule="auto"/>
              <w:jc w:val="center"/>
              <w:rPr>
                <w:ins w:id="1110" w:author="CATT" w:date="2022-09-29T16:12:00Z"/>
                <w:rFonts w:ascii="Arial" w:hAnsi="Arial" w:cs="Arial"/>
                <w:sz w:val="18"/>
                <w:lang w:val="en-US" w:eastAsia="zh-CN"/>
              </w:rPr>
            </w:pPr>
            <w:ins w:id="1111" w:author="CATT" w:date="2022-09-29T16:18:00Z">
              <w:r>
                <w:rPr>
                  <w:rFonts w:ascii="Arial" w:hAnsi="Arial" w:cs="Arial" w:hint="eastAsia"/>
                  <w:sz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Change w:id="1112"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596FB14" w14:textId="77777777" w:rsidR="001B29F7" w:rsidRPr="00C121A9" w:rsidRDefault="001B29F7" w:rsidP="001B29F7">
            <w:pPr>
              <w:keepLines/>
              <w:spacing w:after="0" w:line="256" w:lineRule="auto"/>
              <w:rPr>
                <w:ins w:id="1113" w:author="CATT" w:date="2022-09-29T16:12:00Z"/>
                <w:rFonts w:ascii="Arial" w:hAnsi="Arial" w:cs="Arial"/>
                <w:sz w:val="18"/>
                <w:lang w:val="en-US"/>
              </w:rPr>
            </w:pPr>
          </w:p>
        </w:tc>
      </w:tr>
      <w:tr w:rsidR="001B29F7" w:rsidRPr="001C0E1B" w14:paraId="39E1E034" w14:textId="77777777" w:rsidTr="001B29F7">
        <w:trPr>
          <w:cantSplit/>
          <w:trHeight w:val="113"/>
          <w:jc w:val="center"/>
          <w:trPrChange w:id="1114"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115"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4E6C113B" w14:textId="77777777" w:rsidR="001B29F7" w:rsidRPr="001C0E1B" w:rsidRDefault="001B29F7" w:rsidP="001B29F7">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1116"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22DDF4E7"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1117"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38090E0C"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118"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4E6CAAD1"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0D0BB565" w14:textId="77777777" w:rsidTr="001B29F7">
        <w:trPr>
          <w:cantSplit/>
          <w:trHeight w:val="113"/>
          <w:jc w:val="center"/>
          <w:trPrChange w:id="1119"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20"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9630149"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1121"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5635118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1122"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4CEF4BBA"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123"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33901EE"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2010EE1E" w14:textId="77777777" w:rsidTr="001B29F7">
        <w:trPr>
          <w:cantSplit/>
          <w:trHeight w:val="113"/>
          <w:jc w:val="center"/>
          <w:trPrChange w:id="1124"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25"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53AA46F"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126"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05C2E768"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127"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21343349"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128"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AA03B54"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128D0CD3" w14:textId="77777777" w:rsidTr="001B29F7">
        <w:trPr>
          <w:cantSplit/>
          <w:trHeight w:val="113"/>
          <w:jc w:val="center"/>
          <w:trPrChange w:id="1129"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30"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48BBE4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1131"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00E96C9"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132"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0ABB685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1133"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529E00AF"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1B29F7" w:rsidRPr="001C0E1B" w14:paraId="5D1DC65F" w14:textId="77777777" w:rsidTr="001B29F7">
        <w:trPr>
          <w:cantSplit/>
          <w:trHeight w:val="113"/>
          <w:jc w:val="center"/>
          <w:trPrChange w:id="1134"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35"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831A68F"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136"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33CFA6B9"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1137"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403BDAD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1138"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5346C5C4"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1B29F7" w:rsidRPr="001C0E1B" w14:paraId="353746C6" w14:textId="77777777" w:rsidTr="001B29F7">
        <w:trPr>
          <w:cantSplit/>
          <w:trHeight w:val="113"/>
          <w:jc w:val="center"/>
          <w:trPrChange w:id="1139"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40"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A50000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141"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A1D09DE"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142"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57106BE1"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1143"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2C077599"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1B29F7" w:rsidRPr="001C0E1B" w14:paraId="2757910D" w14:textId="77777777" w:rsidTr="001B29F7">
        <w:trPr>
          <w:cantSplit/>
          <w:trHeight w:val="113"/>
          <w:jc w:val="center"/>
          <w:trPrChange w:id="1144"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45"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4A2EBC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1146"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193B0C14"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147"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094B2141" w14:textId="77777777" w:rsidR="001B29F7" w:rsidRPr="001C0E1B" w:rsidRDefault="001B29F7" w:rsidP="001B29F7">
            <w:pPr>
              <w:keepLines/>
              <w:spacing w:after="0" w:line="256" w:lineRule="auto"/>
              <w:jc w:val="center"/>
              <w:rPr>
                <w:rFonts w:ascii="Arial" w:hAnsi="Arial" w:cs="Arial"/>
                <w:sz w:val="18"/>
                <w:lang w:val="en-US"/>
              </w:rPr>
            </w:pPr>
            <w:r>
              <w:rPr>
                <w:rFonts w:ascii="Arial" w:hAnsi="Arial" w:cs="Arial" w:hint="eastAsia"/>
                <w:sz w:val="18"/>
                <w:lang w:val="en-US" w:eastAsia="zh-CN"/>
              </w:rPr>
              <w:t>10</w:t>
            </w:r>
          </w:p>
        </w:tc>
        <w:tc>
          <w:tcPr>
            <w:tcW w:w="3402" w:type="dxa"/>
            <w:tcBorders>
              <w:top w:val="single" w:sz="2" w:space="0" w:color="auto"/>
              <w:left w:val="single" w:sz="2" w:space="0" w:color="auto"/>
              <w:bottom w:val="single" w:sz="2" w:space="0" w:color="auto"/>
              <w:right w:val="single" w:sz="2" w:space="0" w:color="auto"/>
            </w:tcBorders>
            <w:tcPrChange w:id="1148"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224760C1"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7FC4DCFF" w14:textId="77777777" w:rsidTr="001B29F7">
        <w:trPr>
          <w:cantSplit/>
          <w:trHeight w:val="113"/>
          <w:jc w:val="center"/>
          <w:trPrChange w:id="1149"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50"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5645764"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1151"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557995F5"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152"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347AB0CC"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Change w:id="1153"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1DD3EF3" w14:textId="77777777" w:rsidR="001B29F7" w:rsidRPr="001C0E1B" w:rsidRDefault="001B29F7" w:rsidP="001B29F7">
            <w:pPr>
              <w:keepLines/>
              <w:spacing w:after="0" w:line="256" w:lineRule="auto"/>
              <w:rPr>
                <w:rFonts w:ascii="Arial" w:hAnsi="Arial" w:cs="Arial"/>
                <w:sz w:val="18"/>
                <w:lang w:val="en-US"/>
              </w:rPr>
            </w:pPr>
          </w:p>
        </w:tc>
      </w:tr>
    </w:tbl>
    <w:p w14:paraId="3E5F11FB" w14:textId="77777777" w:rsidR="001B29F7" w:rsidRPr="001C0E1B" w:rsidRDefault="001B29F7" w:rsidP="001B29F7"/>
    <w:p w14:paraId="6041A0E0" w14:textId="77777777" w:rsidR="001B29F7" w:rsidRPr="001C0E1B" w:rsidRDefault="001B29F7" w:rsidP="001B29F7">
      <w:pPr>
        <w:keepNext/>
        <w:keepLines/>
        <w:spacing w:before="60"/>
        <w:jc w:val="center"/>
        <w:rPr>
          <w:rFonts w:ascii="Arial" w:hAnsi="Arial"/>
          <w:b/>
        </w:rPr>
      </w:pPr>
      <w:r w:rsidRPr="001C0E1B">
        <w:rPr>
          <w:rFonts w:ascii="Arial" w:hAnsi="Arial"/>
          <w:b/>
        </w:rPr>
        <w:lastRenderedPageBreak/>
        <w:t xml:space="preserve">Table </w:t>
      </w:r>
      <w:r w:rsidRPr="002E710B">
        <w:rPr>
          <w:rFonts w:ascii="Arial" w:hAnsi="Arial"/>
          <w:b/>
          <w:snapToGrid w:val="0"/>
        </w:rPr>
        <w:t>A.14.2.1.5</w:t>
      </w:r>
      <w:r w:rsidRPr="001C0E1B">
        <w:rPr>
          <w:rFonts w:ascii="Arial" w:hAnsi="Arial"/>
          <w:b/>
          <w:snapToGrid w:val="0"/>
        </w:rPr>
        <w:t>.2</w:t>
      </w:r>
      <w:r w:rsidRPr="001C0E1B">
        <w:rPr>
          <w:rFonts w:ascii="Arial" w:hAnsi="Arial"/>
          <w:b/>
        </w:rPr>
        <w:t>-</w:t>
      </w:r>
      <w:ins w:id="1154" w:author="CATT" w:date="2022-09-29T15:12:00Z">
        <w:r>
          <w:rPr>
            <w:rFonts w:ascii="Arial" w:hAnsi="Arial" w:hint="eastAsia"/>
            <w:b/>
            <w:lang w:eastAsia="zh-CN"/>
          </w:rPr>
          <w:t>3</w:t>
        </w:r>
      </w:ins>
      <w:del w:id="1155" w:author="CATT" w:date="2022-09-29T15:12:00Z">
        <w:r w:rsidDel="00E00AD9">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w:t>
      </w:r>
      <w:r w:rsidRPr="001052DD">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56" w:author="CATT" w:date="2022-09-29T16: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64"/>
        <w:gridCol w:w="851"/>
        <w:gridCol w:w="851"/>
        <w:gridCol w:w="851"/>
        <w:gridCol w:w="851"/>
        <w:tblGridChange w:id="1157">
          <w:tblGrid>
            <w:gridCol w:w="1618"/>
            <w:gridCol w:w="650"/>
            <w:gridCol w:w="909"/>
            <w:gridCol w:w="225"/>
            <w:gridCol w:w="1134"/>
            <w:gridCol w:w="964"/>
            <w:gridCol w:w="170"/>
            <w:gridCol w:w="681"/>
            <w:gridCol w:w="340"/>
            <w:gridCol w:w="511"/>
            <w:gridCol w:w="510"/>
            <w:gridCol w:w="341"/>
            <w:gridCol w:w="680"/>
            <w:gridCol w:w="171"/>
            <w:gridCol w:w="850"/>
          </w:tblGrid>
        </w:tblGridChange>
      </w:tblGrid>
      <w:tr w:rsidR="001B29F7" w:rsidRPr="001C0E1B" w14:paraId="353A4637" w14:textId="77777777" w:rsidTr="001B29F7">
        <w:trPr>
          <w:trHeight w:val="187"/>
          <w:jc w:val="center"/>
          <w:trPrChange w:id="1158"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1159" w:author="CATT" w:date="2022-09-29T16:30: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50C59148" w14:textId="77777777" w:rsidR="001B29F7" w:rsidRPr="001C0E1B" w:rsidRDefault="001B29F7" w:rsidP="001B29F7">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1160" w:author="CATT" w:date="2022-09-29T16:30:00Z">
              <w:tcPr>
                <w:tcW w:w="2268"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4663642D" w14:textId="77777777" w:rsidR="001B29F7" w:rsidRPr="001C0E1B" w:rsidRDefault="001B29F7" w:rsidP="001B29F7">
            <w:pPr>
              <w:pStyle w:val="TAH"/>
              <w:rPr>
                <w:lang w:val="en-US"/>
              </w:rPr>
            </w:pPr>
            <w:ins w:id="1161" w:author="CATT" w:date="2022-09-29T16:22: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162" w:author="CATT" w:date="2022-09-29T16:30: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6E06F733" w14:textId="77777777" w:rsidR="001B29F7" w:rsidRPr="001C0E1B" w:rsidRDefault="001B29F7" w:rsidP="001B29F7">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163"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464C1A" w14:textId="77777777" w:rsidR="001B29F7" w:rsidRPr="001C0E1B" w:rsidRDefault="001B29F7" w:rsidP="001B29F7">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64"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FE23C90" w14:textId="77777777" w:rsidR="001B29F7" w:rsidRPr="001C0E1B" w:rsidRDefault="001B29F7" w:rsidP="001B29F7">
            <w:pPr>
              <w:pStyle w:val="TAH"/>
              <w:rPr>
                <w:lang w:val="en-US"/>
              </w:rPr>
            </w:pPr>
            <w:r w:rsidRPr="001C0E1B">
              <w:rPr>
                <w:lang w:val="en-US"/>
              </w:rPr>
              <w:t>Cell 2</w:t>
            </w:r>
          </w:p>
        </w:tc>
      </w:tr>
      <w:tr w:rsidR="001B29F7" w:rsidRPr="001C0E1B" w14:paraId="4BB5C467" w14:textId="77777777" w:rsidTr="001B29F7">
        <w:trPr>
          <w:trHeight w:val="187"/>
          <w:jc w:val="center"/>
          <w:trPrChange w:id="1165"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1166" w:author="CATT" w:date="2022-09-29T16:30: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17A48705" w14:textId="77777777" w:rsidR="001B29F7" w:rsidRPr="001C0E1B" w:rsidRDefault="001B29F7" w:rsidP="001B29F7">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1167" w:author="CATT" w:date="2022-09-29T16:30:00Z">
              <w:tcPr>
                <w:tcW w:w="2268" w:type="dxa"/>
                <w:gridSpan w:val="3"/>
                <w:vMerge/>
                <w:tcBorders>
                  <w:left w:val="single" w:sz="4" w:space="0" w:color="auto"/>
                  <w:bottom w:val="single" w:sz="4" w:space="0" w:color="auto"/>
                  <w:right w:val="single" w:sz="4" w:space="0" w:color="auto"/>
                </w:tcBorders>
                <w:shd w:val="clear" w:color="auto" w:fill="auto"/>
                <w:vAlign w:val="center"/>
              </w:tcPr>
            </w:tcPrChange>
          </w:tcPr>
          <w:p w14:paraId="1DDC98E5" w14:textId="77777777" w:rsidR="001B29F7" w:rsidRPr="001C0E1B" w:rsidRDefault="001B29F7" w:rsidP="001B29F7">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1168" w:author="CATT" w:date="2022-09-29T16:30:00Z">
              <w:tcPr>
                <w:tcW w:w="1134"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32E24702" w14:textId="77777777" w:rsidR="001B29F7" w:rsidRPr="001C0E1B" w:rsidRDefault="001B29F7" w:rsidP="001B29F7">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169"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CAEBF3" w14:textId="77777777" w:rsidR="001B29F7" w:rsidRPr="001C0E1B" w:rsidRDefault="001B29F7" w:rsidP="001B29F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170"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CA830C" w14:textId="77777777" w:rsidR="001B29F7" w:rsidRPr="001C0E1B" w:rsidRDefault="001B29F7" w:rsidP="001B29F7">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1171"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123EEC" w14:textId="77777777" w:rsidR="001B29F7" w:rsidRPr="001C0E1B" w:rsidRDefault="001B29F7" w:rsidP="001B29F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172"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4BC3A" w14:textId="77777777" w:rsidR="001B29F7" w:rsidRPr="001C0E1B" w:rsidRDefault="001B29F7" w:rsidP="001B29F7">
            <w:pPr>
              <w:pStyle w:val="TAH"/>
              <w:rPr>
                <w:lang w:val="en-US"/>
              </w:rPr>
            </w:pPr>
            <w:r w:rsidRPr="001C0E1B">
              <w:rPr>
                <w:lang w:val="en-US"/>
              </w:rPr>
              <w:t>T2</w:t>
            </w:r>
          </w:p>
        </w:tc>
      </w:tr>
      <w:tr w:rsidR="001B29F7" w:rsidRPr="001C0E1B" w14:paraId="6139EED9" w14:textId="77777777" w:rsidTr="001B29F7">
        <w:trPr>
          <w:trHeight w:val="187"/>
          <w:jc w:val="center"/>
          <w:trPrChange w:id="117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174"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173C7A43" w14:textId="77777777" w:rsidR="001B29F7" w:rsidRPr="001C0E1B" w:rsidRDefault="001B29F7" w:rsidP="001B29F7">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1175"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062B23D3" w14:textId="77777777" w:rsidR="001B29F7" w:rsidRPr="00520F66" w:rsidRDefault="001B29F7" w:rsidP="001B29F7">
            <w:pPr>
              <w:pStyle w:val="TAC"/>
              <w:rPr>
                <w:lang w:eastAsia="zh-CN"/>
              </w:rPr>
            </w:pPr>
            <w:proofErr w:type="spellStart"/>
            <w:ins w:id="1176" w:author="CATT" w:date="2022-09-29T16:22: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17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00A1411" w14:textId="77777777" w:rsidR="001B29F7" w:rsidRPr="001C0E1B" w:rsidRDefault="001B29F7" w:rsidP="001B29F7">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178"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B0B5C7"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7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F3A78D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1B29F7" w:rsidRPr="001C0E1B" w14:paraId="71F5FF32" w14:textId="77777777" w:rsidTr="001B29F7">
        <w:trPr>
          <w:trHeight w:val="187"/>
          <w:jc w:val="center"/>
          <w:trPrChange w:id="118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181"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68CDD84" w14:textId="77777777" w:rsidR="001B29F7" w:rsidRPr="001C0E1B" w:rsidRDefault="001B29F7" w:rsidP="001B29F7">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1182" w:author="CATT" w:date="2022-09-29T16:30:00Z">
              <w:tcPr>
                <w:tcW w:w="1359" w:type="dxa"/>
                <w:gridSpan w:val="2"/>
                <w:vMerge/>
                <w:tcBorders>
                  <w:left w:val="single" w:sz="4" w:space="0" w:color="auto"/>
                  <w:right w:val="single" w:sz="4" w:space="0" w:color="auto"/>
                </w:tcBorders>
                <w:vAlign w:val="center"/>
              </w:tcPr>
            </w:tcPrChange>
          </w:tcPr>
          <w:p w14:paraId="651ACCE5"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18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0335305" w14:textId="77777777" w:rsidR="001B29F7" w:rsidRPr="001C0E1B" w:rsidRDefault="001B29F7" w:rsidP="001B29F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84"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C04BAE2"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8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C8268A9"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54AD6704" w14:textId="77777777" w:rsidTr="001B29F7">
        <w:trPr>
          <w:trHeight w:val="187"/>
          <w:jc w:val="center"/>
          <w:trPrChange w:id="1186"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187"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54C1F46" w14:textId="77777777" w:rsidR="001B29F7" w:rsidRPr="001C0E1B" w:rsidRDefault="001B29F7" w:rsidP="001B29F7">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1188"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54586884"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189"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EAE709C" w14:textId="77777777" w:rsidR="001B29F7" w:rsidRPr="001C0E1B" w:rsidRDefault="001B29F7" w:rsidP="001B29F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90"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6522F6A6"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9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095D2051"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289744B2" w14:textId="77777777" w:rsidTr="001B29F7">
        <w:trPr>
          <w:trHeight w:val="187"/>
          <w:jc w:val="center"/>
          <w:trPrChange w:id="1192"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193"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1B55E902" w14:textId="77777777" w:rsidR="001B29F7" w:rsidRDefault="001B29F7" w:rsidP="001B29F7">
            <w:pPr>
              <w:pStyle w:val="TAL"/>
              <w:rPr>
                <w:lang w:eastAsia="zh-CN"/>
              </w:rPr>
            </w:pPr>
            <w:del w:id="1194" w:author="CATT" w:date="2022-10-14T21:46:00Z">
              <w:r w:rsidRPr="008A4195" w:rsidDel="00CD688B">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1195"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49D8C26D"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196"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BA79B21" w14:textId="77777777" w:rsidR="001B29F7" w:rsidRDefault="001B29F7" w:rsidP="001B29F7">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197"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7F6F810" w14:textId="77777777" w:rsidR="001B29F7" w:rsidRDefault="001B29F7" w:rsidP="001B29F7">
            <w:pPr>
              <w:keepLines/>
              <w:spacing w:after="0" w:line="256" w:lineRule="auto"/>
              <w:jc w:val="center"/>
              <w:rPr>
                <w:lang w:eastAsia="zh-CN"/>
              </w:rPr>
            </w:pPr>
          </w:p>
        </w:tc>
      </w:tr>
      <w:tr w:rsidR="001B29F7" w:rsidRPr="001C0E1B" w14:paraId="1413607B" w14:textId="77777777" w:rsidTr="001B29F7">
        <w:trPr>
          <w:trHeight w:val="187"/>
          <w:jc w:val="center"/>
          <w:trPrChange w:id="1198"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199"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4E33340F"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200"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1D6103A9"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0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DD62690" w14:textId="77777777" w:rsidR="001B29F7" w:rsidRPr="001C0E1B" w:rsidRDefault="001B29F7" w:rsidP="001B29F7">
            <w:pPr>
              <w:pStyle w:val="TAC"/>
              <w:rPr>
                <w:lang w:val="en-US"/>
              </w:rPr>
            </w:pPr>
            <w:del w:id="1202" w:author="CATT" w:date="2022-10-14T21:46:00Z">
              <w:r w:rsidDel="00CD688B">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1203"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B9236AF" w14:textId="77777777" w:rsidR="001B29F7" w:rsidRPr="001C0E1B" w:rsidDel="00520F66" w:rsidRDefault="001B29F7" w:rsidP="001B29F7">
            <w:pPr>
              <w:keepLines/>
              <w:spacing w:after="0" w:line="256" w:lineRule="auto"/>
              <w:jc w:val="center"/>
              <w:rPr>
                <w:del w:id="1204" w:author="CATT" w:date="2022-09-29T16:24:00Z"/>
                <w:rFonts w:ascii="Arial" w:hAnsi="Arial" w:cs="Arial"/>
                <w:sz w:val="18"/>
                <w:lang w:val="en-US"/>
              </w:rPr>
            </w:pPr>
            <w:del w:id="1205" w:author="CATT" w:date="2022-10-14T21:46:00Z">
              <w:r w:rsidDel="00CD688B">
                <w:rPr>
                  <w:rFonts w:hint="eastAsia"/>
                  <w:lang w:eastAsia="zh-CN"/>
                </w:rPr>
                <w:delText>(6372.797+</w:delText>
              </w:r>
            </w:del>
            <w:del w:id="1206" w:author="CATT" w:date="2022-09-29T16:45:00Z">
              <w:r w:rsidDel="009262EA">
                <w:rPr>
                  <w:rFonts w:hint="eastAsia"/>
                  <w:lang w:eastAsia="zh-CN"/>
                </w:rPr>
                <w:delText>12</w:delText>
              </w:r>
            </w:del>
            <w:del w:id="1207" w:author="CATT" w:date="2022-10-14T21:46:00Z">
              <w:r w:rsidDel="00CD688B">
                <w:rPr>
                  <w:rFonts w:hint="eastAsia"/>
                  <w:lang w:eastAsia="zh-CN"/>
                </w:rPr>
                <w:delText>00)*10</w:delText>
              </w:r>
              <w:r w:rsidRPr="002339BA" w:rsidDel="00CD688B">
                <w:rPr>
                  <w:rFonts w:hint="eastAsia"/>
                  <w:vertAlign w:val="superscript"/>
                  <w:lang w:eastAsia="zh-CN"/>
                </w:rPr>
                <w:delText>3</w:delText>
              </w:r>
            </w:del>
          </w:p>
          <w:p w14:paraId="03489F49" w14:textId="77777777" w:rsidR="001B29F7" w:rsidRPr="001C0E1B" w:rsidRDefault="001B29F7" w:rsidP="001B29F7">
            <w:pPr>
              <w:keepLines/>
              <w:spacing w:after="0" w:line="256" w:lineRule="auto"/>
              <w:jc w:val="center"/>
              <w:rPr>
                <w:rFonts w:ascii="Arial" w:hAnsi="Arial" w:cs="Arial"/>
                <w:sz w:val="18"/>
                <w:lang w:val="en-US"/>
              </w:rPr>
            </w:pPr>
            <w:del w:id="1208" w:author="CATT" w:date="2022-09-29T16:24:00Z">
              <w:r w:rsidDel="00520F66">
                <w:rPr>
                  <w:rFonts w:hint="eastAsia"/>
                  <w:lang w:eastAsia="zh-CN"/>
                </w:rPr>
                <w:delText>(6372.797+1200)*10</w:delText>
              </w:r>
              <w:r w:rsidRPr="002339BA" w:rsidDel="00520F66">
                <w:rPr>
                  <w:rFonts w:hint="eastAsia"/>
                  <w:vertAlign w:val="superscript"/>
                  <w:lang w:eastAsia="zh-CN"/>
                </w:rPr>
                <w:delText>3</w:delText>
              </w:r>
            </w:del>
          </w:p>
        </w:tc>
      </w:tr>
      <w:tr w:rsidR="001B29F7" w:rsidRPr="001C0E1B" w14:paraId="3AB73FFE" w14:textId="77777777" w:rsidTr="001B29F7">
        <w:trPr>
          <w:trHeight w:val="187"/>
          <w:jc w:val="center"/>
          <w:trPrChange w:id="120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1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6690190" w14:textId="77777777" w:rsidR="001B29F7" w:rsidRPr="001C0E1B" w:rsidRDefault="001B29F7" w:rsidP="001B29F7">
            <w:pPr>
              <w:pStyle w:val="TAL"/>
              <w:rPr>
                <w:lang w:val="en-US"/>
              </w:rPr>
            </w:pPr>
            <w:del w:id="1211" w:author="CATT" w:date="2022-10-14T21:46:00Z">
              <w:r w:rsidRPr="008A4195" w:rsidDel="00CD688B">
                <w:delText>SAN position</w:delText>
              </w:r>
              <w:r w:rsidDel="00CD688B">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1212"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456DC89B"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1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B5AD3D" w14:textId="77777777" w:rsidR="001B29F7" w:rsidRPr="001C0E1B" w:rsidRDefault="001B29F7" w:rsidP="001B29F7">
            <w:pPr>
              <w:pStyle w:val="TAC"/>
              <w:rPr>
                <w:lang w:val="en-US"/>
              </w:rPr>
            </w:pPr>
            <w:del w:id="1214" w:author="CATT" w:date="2022-10-14T21:46:00Z">
              <w:r w:rsidDel="00CD688B">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1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17C3C937" w14:textId="77777777" w:rsidR="001B29F7" w:rsidRPr="001C0E1B" w:rsidRDefault="001B29F7" w:rsidP="001B29F7">
            <w:pPr>
              <w:keepLines/>
              <w:spacing w:after="0" w:line="256" w:lineRule="auto"/>
              <w:jc w:val="center"/>
              <w:rPr>
                <w:rFonts w:ascii="Arial" w:hAnsi="Arial" w:cs="Arial"/>
                <w:sz w:val="18"/>
                <w:lang w:val="en-US"/>
              </w:rPr>
            </w:pPr>
            <w:del w:id="1216"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17"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D0B0478" w14:textId="77777777" w:rsidR="001B29F7" w:rsidRPr="001C0E1B" w:rsidRDefault="001B29F7" w:rsidP="001B29F7">
            <w:pPr>
              <w:keepLines/>
              <w:spacing w:after="0" w:line="256" w:lineRule="auto"/>
              <w:jc w:val="center"/>
              <w:rPr>
                <w:rFonts w:ascii="Arial" w:hAnsi="Arial" w:cs="Arial"/>
                <w:sz w:val="18"/>
                <w:lang w:val="en-US"/>
              </w:rPr>
            </w:pPr>
            <w:del w:id="1218" w:author="CATT" w:date="2022-10-14T21:46:00Z">
              <w:r w:rsidDel="00CD688B">
                <w:rPr>
                  <w:rFonts w:hint="eastAsia"/>
                  <w:lang w:eastAsia="zh-CN"/>
                </w:rPr>
                <w:delText>0</w:delText>
              </w:r>
            </w:del>
          </w:p>
        </w:tc>
      </w:tr>
      <w:tr w:rsidR="001B29F7" w:rsidRPr="001C0E1B" w14:paraId="59D7D09F" w14:textId="77777777" w:rsidTr="001B29F7">
        <w:trPr>
          <w:trHeight w:val="187"/>
          <w:jc w:val="center"/>
          <w:trPrChange w:id="121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2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231EC94B" w14:textId="77777777" w:rsidR="001B29F7" w:rsidRPr="001C0E1B" w:rsidRDefault="001B29F7" w:rsidP="001B29F7">
            <w:pPr>
              <w:pStyle w:val="TAL"/>
              <w:rPr>
                <w:lang w:val="en-US"/>
              </w:rPr>
            </w:pPr>
            <w:del w:id="1221" w:author="CATT" w:date="2022-10-14T21:46:00Z">
              <w:r w:rsidRPr="008A4195" w:rsidDel="00CD688B">
                <w:delText>SAN position</w:delText>
              </w:r>
              <w:r w:rsidDel="00CD688B">
                <w:rPr>
                  <w:rFonts w:hint="eastAsia"/>
                </w:rPr>
                <w:delText>Z</w:delText>
              </w:r>
            </w:del>
          </w:p>
        </w:tc>
        <w:tc>
          <w:tcPr>
            <w:tcW w:w="1134" w:type="dxa"/>
            <w:vMerge/>
            <w:tcBorders>
              <w:left w:val="single" w:sz="4" w:space="0" w:color="auto"/>
              <w:right w:val="single" w:sz="4" w:space="0" w:color="auto"/>
            </w:tcBorders>
            <w:vAlign w:val="center"/>
            <w:tcPrChange w:id="1222" w:author="CATT" w:date="2022-09-29T16:30:00Z">
              <w:tcPr>
                <w:tcW w:w="1359" w:type="dxa"/>
                <w:gridSpan w:val="2"/>
                <w:vMerge/>
                <w:tcBorders>
                  <w:left w:val="single" w:sz="4" w:space="0" w:color="auto"/>
                  <w:right w:val="single" w:sz="4" w:space="0" w:color="auto"/>
                </w:tcBorders>
                <w:vAlign w:val="center"/>
              </w:tcPr>
            </w:tcPrChange>
          </w:tcPr>
          <w:p w14:paraId="6F1D09CD"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2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80DE938" w14:textId="77777777" w:rsidR="001B29F7" w:rsidRPr="001C0E1B" w:rsidRDefault="001B29F7" w:rsidP="001B29F7">
            <w:pPr>
              <w:pStyle w:val="TAC"/>
              <w:rPr>
                <w:lang w:val="en-US"/>
              </w:rPr>
            </w:pPr>
            <w:del w:id="1224" w:author="CATT" w:date="2022-10-14T21:46:00Z">
              <w:r w:rsidDel="00CD688B">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2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8B8EAD3" w14:textId="77777777" w:rsidR="001B29F7" w:rsidRPr="001C0E1B" w:rsidRDefault="001B29F7" w:rsidP="001B29F7">
            <w:pPr>
              <w:keepLines/>
              <w:spacing w:after="0" w:line="256" w:lineRule="auto"/>
              <w:jc w:val="center"/>
              <w:rPr>
                <w:rFonts w:ascii="Arial" w:hAnsi="Arial" w:cs="Arial"/>
                <w:sz w:val="18"/>
                <w:lang w:val="en-US"/>
              </w:rPr>
            </w:pPr>
            <w:del w:id="1226"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27"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915868E" w14:textId="77777777" w:rsidR="001B29F7" w:rsidRPr="001C0E1B" w:rsidRDefault="001B29F7" w:rsidP="001B29F7">
            <w:pPr>
              <w:keepLines/>
              <w:spacing w:after="0" w:line="256" w:lineRule="auto"/>
              <w:jc w:val="center"/>
              <w:rPr>
                <w:rFonts w:ascii="Arial" w:hAnsi="Arial" w:cs="Arial"/>
                <w:sz w:val="18"/>
                <w:lang w:val="en-US"/>
              </w:rPr>
            </w:pPr>
            <w:del w:id="1228" w:author="CATT" w:date="2022-10-14T21:46:00Z">
              <w:r w:rsidDel="00CD688B">
                <w:rPr>
                  <w:rFonts w:hint="eastAsia"/>
                  <w:lang w:eastAsia="zh-CN"/>
                </w:rPr>
                <w:delText>0</w:delText>
              </w:r>
            </w:del>
          </w:p>
        </w:tc>
      </w:tr>
      <w:tr w:rsidR="001B29F7" w:rsidRPr="001C0E1B" w14:paraId="1B5EBC3C" w14:textId="77777777" w:rsidTr="001B29F7">
        <w:trPr>
          <w:trHeight w:val="187"/>
          <w:jc w:val="center"/>
          <w:trPrChange w:id="122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3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76B5833" w14:textId="77777777" w:rsidR="001B29F7" w:rsidRPr="001C0E1B" w:rsidRDefault="001B29F7" w:rsidP="001B29F7">
            <w:pPr>
              <w:pStyle w:val="TAL"/>
              <w:rPr>
                <w:lang w:val="en-US"/>
              </w:rPr>
            </w:pPr>
            <w:del w:id="1231" w:author="CATT" w:date="2022-10-14T21:46:00Z">
              <w:r w:rsidDel="00CD688B">
                <w:rPr>
                  <w:rFonts w:hint="eastAsia"/>
                  <w:lang w:eastAsia="zh-CN"/>
                </w:rPr>
                <w:delText>SAN</w:delText>
              </w:r>
              <w:r w:rsidDel="00CD688B">
                <w:delText xml:space="preserve"> </w:delText>
              </w:r>
              <w:r w:rsidRPr="008A4195" w:rsidDel="00CD688B">
                <w:rPr>
                  <w:lang w:eastAsia="zh-CN"/>
                </w:rPr>
                <w:delText>velocityV</w:delText>
              </w:r>
              <w:r w:rsidDel="00CD688B">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1232"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7C2380B4"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3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90D73F8" w14:textId="77777777" w:rsidR="001B29F7" w:rsidRPr="001C0E1B" w:rsidRDefault="001B29F7" w:rsidP="001B29F7">
            <w:pPr>
              <w:pStyle w:val="TAC"/>
              <w:rPr>
                <w:lang w:val="en-US"/>
              </w:rPr>
            </w:pPr>
            <w:del w:id="1234" w:author="CATT" w:date="2022-10-14T21:46:00Z">
              <w:r w:rsidDel="00CD688B">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3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1426F798" w14:textId="77777777" w:rsidR="001B29F7" w:rsidRPr="001C0E1B" w:rsidRDefault="001B29F7" w:rsidP="001B29F7">
            <w:pPr>
              <w:keepLines/>
              <w:spacing w:after="0" w:line="256" w:lineRule="auto"/>
              <w:jc w:val="center"/>
              <w:rPr>
                <w:rFonts w:ascii="Arial" w:hAnsi="Arial" w:cs="Arial"/>
                <w:sz w:val="18"/>
                <w:lang w:val="en-US"/>
              </w:rPr>
            </w:pPr>
            <w:del w:id="1236"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37"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5F5377E" w14:textId="77777777" w:rsidR="001B29F7" w:rsidRPr="001C0E1B" w:rsidRDefault="001B29F7" w:rsidP="001B29F7">
            <w:pPr>
              <w:keepLines/>
              <w:spacing w:after="0" w:line="256" w:lineRule="auto"/>
              <w:jc w:val="center"/>
              <w:rPr>
                <w:rFonts w:ascii="Arial" w:hAnsi="Arial" w:cs="Arial"/>
                <w:sz w:val="18"/>
                <w:lang w:val="en-US"/>
              </w:rPr>
            </w:pPr>
            <w:del w:id="1238" w:author="CATT" w:date="2022-10-14T21:46:00Z">
              <w:r w:rsidDel="00CD688B">
                <w:rPr>
                  <w:rFonts w:hint="eastAsia"/>
                  <w:lang w:eastAsia="zh-CN"/>
                </w:rPr>
                <w:delText>0</w:delText>
              </w:r>
            </w:del>
          </w:p>
        </w:tc>
      </w:tr>
      <w:tr w:rsidR="001B29F7" w:rsidRPr="001C0E1B" w14:paraId="5717B929" w14:textId="77777777" w:rsidTr="001B29F7">
        <w:trPr>
          <w:trHeight w:val="187"/>
          <w:jc w:val="center"/>
          <w:ins w:id="1239" w:author="CATT" w:date="2022-09-29T16:24:00Z"/>
          <w:trPrChange w:id="1240"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241"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1C680D03" w14:textId="77777777" w:rsidR="001B29F7" w:rsidRDefault="001B29F7" w:rsidP="001B29F7">
            <w:pPr>
              <w:pStyle w:val="TAL"/>
              <w:rPr>
                <w:ins w:id="1242" w:author="CATT" w:date="2022-09-29T16:24:00Z"/>
                <w:lang w:eastAsia="zh-CN"/>
              </w:rPr>
            </w:pPr>
            <w:del w:id="1243" w:author="CATT" w:date="2022-10-14T21:46:00Z">
              <w:r w:rsidDel="00CD688B">
                <w:rPr>
                  <w:rFonts w:hint="eastAsia"/>
                  <w:lang w:eastAsia="zh-CN"/>
                </w:rPr>
                <w:delText>SAN</w:delText>
              </w:r>
              <w:r w:rsidDel="00CD688B">
                <w:delText xml:space="preserve"> </w:delText>
              </w:r>
              <w:r w:rsidRPr="008A4195" w:rsidDel="00CD688B">
                <w:rPr>
                  <w:lang w:eastAsia="zh-CN"/>
                </w:rPr>
                <w:delText>velocityV</w:delText>
              </w:r>
              <w:r w:rsidDel="00CD688B">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1244"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5EC7DCF1" w14:textId="77777777" w:rsidR="001B29F7" w:rsidRPr="00520F66" w:rsidRDefault="001B29F7" w:rsidP="001B29F7">
            <w:pPr>
              <w:pStyle w:val="TAC"/>
              <w:rPr>
                <w:ins w:id="1245" w:author="CATT" w:date="2022-09-29T16:2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46"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473F3E0" w14:textId="77777777" w:rsidR="001B29F7" w:rsidRDefault="001B29F7" w:rsidP="001B29F7">
            <w:pPr>
              <w:pStyle w:val="TAC"/>
              <w:rPr>
                <w:ins w:id="1247" w:author="CATT" w:date="2022-09-29T16:24: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48"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F5FA88C" w14:textId="77777777" w:rsidR="001B29F7" w:rsidRDefault="001B29F7" w:rsidP="001B29F7">
            <w:pPr>
              <w:keepLines/>
              <w:spacing w:after="0" w:line="256" w:lineRule="auto"/>
              <w:jc w:val="center"/>
              <w:rPr>
                <w:ins w:id="1249" w:author="CATT" w:date="2022-09-29T16:24: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50"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3D1EA55" w14:textId="77777777" w:rsidR="001B29F7" w:rsidRDefault="001B29F7" w:rsidP="001B29F7">
            <w:pPr>
              <w:keepLines/>
              <w:spacing w:after="0" w:line="256" w:lineRule="auto"/>
              <w:jc w:val="center"/>
              <w:rPr>
                <w:ins w:id="1251" w:author="CATT" w:date="2022-09-29T16:24:00Z"/>
                <w:lang w:eastAsia="zh-CN"/>
              </w:rPr>
            </w:pPr>
          </w:p>
        </w:tc>
      </w:tr>
      <w:tr w:rsidR="001B29F7" w:rsidRPr="001C0E1B" w14:paraId="7EE77517" w14:textId="77777777" w:rsidTr="001B29F7">
        <w:trPr>
          <w:trHeight w:val="187"/>
          <w:jc w:val="center"/>
          <w:trPrChange w:id="1252"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253"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44274484"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254"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317C6800"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55"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CAE9EFF" w14:textId="77777777" w:rsidR="001B29F7" w:rsidRPr="001C0E1B" w:rsidRDefault="001B29F7" w:rsidP="001B29F7">
            <w:pPr>
              <w:pStyle w:val="TAC"/>
              <w:rPr>
                <w:lang w:val="en-US"/>
              </w:rPr>
            </w:pPr>
            <w:del w:id="1256" w:author="CATT" w:date="2022-10-14T21:46:00Z">
              <w:r w:rsidDel="00CD688B">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57"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22164BB2" w14:textId="77777777" w:rsidR="001B29F7" w:rsidRPr="001C0E1B" w:rsidRDefault="001B29F7" w:rsidP="001B29F7">
            <w:pPr>
              <w:keepLines/>
              <w:spacing w:after="0" w:line="256" w:lineRule="auto"/>
              <w:jc w:val="center"/>
              <w:rPr>
                <w:rFonts w:ascii="Arial" w:hAnsi="Arial" w:cs="Arial"/>
                <w:sz w:val="18"/>
                <w:lang w:val="en-US"/>
              </w:rPr>
            </w:pPr>
            <w:del w:id="1258" w:author="CATT" w:date="2022-10-14T21:46:00Z">
              <w:r w:rsidDel="00CD688B">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5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C62A1D6" w14:textId="77777777" w:rsidR="001B29F7" w:rsidRPr="001C0E1B" w:rsidRDefault="001B29F7" w:rsidP="001B29F7">
            <w:pPr>
              <w:keepLines/>
              <w:spacing w:after="0" w:line="256" w:lineRule="auto"/>
              <w:jc w:val="center"/>
              <w:rPr>
                <w:rFonts w:ascii="Arial" w:hAnsi="Arial" w:cs="Arial"/>
                <w:sz w:val="18"/>
                <w:lang w:val="en-US"/>
              </w:rPr>
            </w:pPr>
            <w:del w:id="1260" w:author="CATT" w:date="2022-10-14T21:46:00Z">
              <w:r w:rsidDel="00CD688B">
                <w:rPr>
                  <w:rFonts w:hint="eastAsia"/>
                  <w:lang w:eastAsia="zh-CN"/>
                </w:rPr>
                <w:delText>7560</w:delText>
              </w:r>
            </w:del>
          </w:p>
        </w:tc>
      </w:tr>
      <w:tr w:rsidR="001B29F7" w:rsidRPr="001C0E1B" w14:paraId="77FB5FE7"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083F835" w14:textId="77777777" w:rsidR="001B29F7" w:rsidRPr="001C0E1B" w:rsidRDefault="001B29F7" w:rsidP="001B29F7">
            <w:pPr>
              <w:pStyle w:val="TAL"/>
              <w:rPr>
                <w:lang w:val="en-US"/>
              </w:rPr>
            </w:pPr>
            <w:del w:id="1261" w:author="CATT" w:date="2022-10-14T21:46:00Z">
              <w:r w:rsidDel="00CD688B">
                <w:rPr>
                  <w:rFonts w:hint="eastAsia"/>
                  <w:lang w:eastAsia="zh-CN"/>
                </w:rPr>
                <w:delText>SAN</w:delText>
              </w:r>
              <w:r w:rsidDel="00CD688B">
                <w:delText xml:space="preserve"> </w:delText>
              </w:r>
              <w:r w:rsidRPr="008A4195" w:rsidDel="00CD688B">
                <w:rPr>
                  <w:lang w:eastAsia="zh-CN"/>
                </w:rPr>
                <w:delText>velocityV</w:delText>
              </w:r>
              <w:r w:rsidDel="00CD688B">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31D5BEAE"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000E03E" w14:textId="77777777" w:rsidR="001B29F7" w:rsidRPr="001C0E1B" w:rsidRDefault="001B29F7" w:rsidP="001B29F7">
            <w:pPr>
              <w:pStyle w:val="TAC"/>
              <w:rPr>
                <w:lang w:val="en-US"/>
              </w:rPr>
            </w:pPr>
            <w:del w:id="1262" w:author="CATT" w:date="2022-10-14T21:46:00Z">
              <w:r w:rsidDel="00CD688B">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CA78BDA" w14:textId="77777777" w:rsidR="001B29F7" w:rsidRPr="001C0E1B" w:rsidRDefault="001B29F7" w:rsidP="001B29F7">
            <w:pPr>
              <w:keepLines/>
              <w:spacing w:after="0" w:line="256" w:lineRule="auto"/>
              <w:jc w:val="center"/>
              <w:rPr>
                <w:rFonts w:ascii="Arial" w:hAnsi="Arial" w:cs="Arial"/>
                <w:sz w:val="18"/>
                <w:lang w:val="en-US"/>
              </w:rPr>
            </w:pPr>
            <w:del w:id="1263"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2AD2899" w14:textId="77777777" w:rsidR="001B29F7" w:rsidRPr="001C0E1B" w:rsidRDefault="001B29F7" w:rsidP="001B29F7">
            <w:pPr>
              <w:keepLines/>
              <w:spacing w:after="0" w:line="256" w:lineRule="auto"/>
              <w:jc w:val="center"/>
              <w:rPr>
                <w:rFonts w:ascii="Arial" w:hAnsi="Arial" w:cs="Arial"/>
                <w:sz w:val="18"/>
                <w:lang w:val="en-US"/>
              </w:rPr>
            </w:pPr>
            <w:del w:id="1264" w:author="CATT" w:date="2022-10-14T21:46:00Z">
              <w:r w:rsidDel="00CD688B">
                <w:rPr>
                  <w:rFonts w:hint="eastAsia"/>
                  <w:lang w:eastAsia="zh-CN"/>
                </w:rPr>
                <w:delText>0</w:delText>
              </w:r>
            </w:del>
          </w:p>
        </w:tc>
      </w:tr>
      <w:tr w:rsidR="001B29F7" w:rsidRPr="001C0E1B" w14:paraId="63F30F51"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19B1789" w14:textId="77777777" w:rsidR="001B29F7" w:rsidRPr="001C0E1B" w:rsidRDefault="001B29F7" w:rsidP="001B29F7">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35E28490" w14:textId="77777777" w:rsidR="001B29F7" w:rsidRPr="00520F66" w:rsidRDefault="001B29F7" w:rsidP="001B29F7">
            <w:pPr>
              <w:pStyle w:val="TAC"/>
              <w:rPr>
                <w:lang w:eastAsia="zh-CN"/>
              </w:rPr>
            </w:pPr>
            <w:proofErr w:type="spellStart"/>
            <w:ins w:id="1265" w:author="CATT" w:date="2022-10-14T21:46: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4E045F15"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8C0749C"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463F31"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35C8015F"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E9F926E" w14:textId="77777777" w:rsidR="001B29F7" w:rsidRPr="001C0E1B" w:rsidRDefault="001B29F7" w:rsidP="001B29F7">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4AC17767"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B0E8467"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FA6963"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FA9F279"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0044B4EB"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4E96543" w14:textId="77777777" w:rsidR="001B29F7" w:rsidRPr="001C0E1B" w:rsidRDefault="001B29F7" w:rsidP="001B29F7">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18DEADAF"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1B9CD18"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FFDE63D"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A7687C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58ABFCB8" w14:textId="77777777" w:rsidTr="001B29F7">
        <w:trPr>
          <w:trHeight w:val="187"/>
          <w:jc w:val="center"/>
          <w:ins w:id="1266" w:author="CATT" w:date="2022-09-29T16:25:00Z"/>
          <w:trPrChange w:id="1267"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268"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66DD4EFF" w14:textId="77777777" w:rsidR="001B29F7" w:rsidRPr="00013D2C" w:rsidRDefault="001B29F7" w:rsidP="001B29F7">
            <w:pPr>
              <w:pStyle w:val="TAL"/>
              <w:rPr>
                <w:ins w:id="1269" w:author="CATT" w:date="2022-09-29T16:25: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270"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532C6C3F" w14:textId="77777777" w:rsidR="001B29F7" w:rsidRPr="00520F66" w:rsidRDefault="001B29F7" w:rsidP="001B29F7">
            <w:pPr>
              <w:pStyle w:val="TAC"/>
              <w:rPr>
                <w:ins w:id="1271" w:author="CATT" w:date="2022-09-29T16:25:00Z"/>
                <w:lang w:eastAsia="zh-CN"/>
              </w:rPr>
            </w:pPr>
            <w:proofErr w:type="spellStart"/>
            <w:ins w:id="1272" w:author="CATT" w:date="2022-09-29T16:28:00Z">
              <w:r w:rsidRPr="00BA2A05">
                <w:rPr>
                  <w:lang w:eastAsia="zh-CN"/>
                </w:rPr>
                <w:t>Config</w:t>
              </w:r>
              <w:proofErr w:type="spellEnd"/>
              <w:r w:rsidRPr="00BA2A05">
                <w:rPr>
                  <w:lang w:eastAsia="zh-CN"/>
                </w:rPr>
                <w:t xml:space="preserve"> 1</w:t>
              </w:r>
            </w:ins>
          </w:p>
        </w:tc>
        <w:tc>
          <w:tcPr>
            <w:tcW w:w="964" w:type="dxa"/>
            <w:tcBorders>
              <w:top w:val="single" w:sz="4" w:space="0" w:color="auto"/>
              <w:left w:val="single" w:sz="4" w:space="0" w:color="auto"/>
              <w:bottom w:val="single" w:sz="4" w:space="0" w:color="auto"/>
              <w:right w:val="single" w:sz="4" w:space="0" w:color="auto"/>
            </w:tcBorders>
            <w:vAlign w:val="center"/>
            <w:tcPrChange w:id="127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418C6B" w14:textId="77777777" w:rsidR="001B29F7" w:rsidRDefault="001B29F7" w:rsidP="001B29F7">
            <w:pPr>
              <w:pStyle w:val="TAC"/>
              <w:rPr>
                <w:ins w:id="1274" w:author="CATT" w:date="2022-09-29T16:25:00Z"/>
                <w:lang w:eastAsia="zh-CN"/>
              </w:rPr>
            </w:pPr>
            <w:proofErr w:type="spellStart"/>
            <w:ins w:id="1275" w:author="CATT" w:date="2022-09-29T16:25: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276"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6FB4D569" w14:textId="77777777" w:rsidR="001B29F7" w:rsidRDefault="001B29F7" w:rsidP="001B29F7">
            <w:pPr>
              <w:keepLines/>
              <w:spacing w:after="0" w:line="256" w:lineRule="auto"/>
              <w:jc w:val="center"/>
              <w:rPr>
                <w:ins w:id="1277" w:author="CATT" w:date="2022-09-29T16:25:00Z"/>
                <w:lang w:eastAsia="zh-CN"/>
              </w:rPr>
            </w:pPr>
            <w:ins w:id="1278" w:author="CATT" w:date="2022-10-14T21:50:00Z">
              <w:r>
                <w:rPr>
                  <w:rFonts w:hint="eastAsia"/>
                  <w:lang w:eastAsia="zh-CN"/>
                </w:rPr>
                <w:t>[</w:t>
              </w:r>
            </w:ins>
            <w:ins w:id="1279" w:author="CATT" w:date="2022-09-29T16:25:00Z">
              <w:r>
                <w:rPr>
                  <w:rFonts w:hint="eastAsia"/>
                  <w:lang w:eastAsia="zh-CN"/>
                </w:rPr>
                <w:t>239</w:t>
              </w:r>
            </w:ins>
            <w:ins w:id="1280" w:author="CATT" w:date="2022-10-14T21:50: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28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076C169B" w14:textId="77777777" w:rsidR="001B29F7" w:rsidRDefault="001B29F7" w:rsidP="001B29F7">
            <w:pPr>
              <w:keepLines/>
              <w:spacing w:after="0" w:line="256" w:lineRule="auto"/>
              <w:jc w:val="center"/>
              <w:rPr>
                <w:ins w:id="1282" w:author="CATT" w:date="2022-09-29T16:25:00Z"/>
                <w:lang w:eastAsia="zh-CN"/>
              </w:rPr>
            </w:pPr>
            <w:ins w:id="1283" w:author="CATT" w:date="2022-10-14T21:50:00Z">
              <w:r>
                <w:rPr>
                  <w:rFonts w:hint="eastAsia"/>
                  <w:lang w:eastAsia="zh-CN"/>
                </w:rPr>
                <w:t>[</w:t>
              </w:r>
            </w:ins>
            <w:ins w:id="1284" w:author="CATT" w:date="2022-09-29T16:25:00Z">
              <w:r>
                <w:rPr>
                  <w:rFonts w:hint="eastAsia"/>
                  <w:lang w:eastAsia="zh-CN"/>
                </w:rPr>
                <w:t>239</w:t>
              </w:r>
            </w:ins>
            <w:ins w:id="1285" w:author="CATT" w:date="2022-10-14T21:50:00Z">
              <w:r>
                <w:rPr>
                  <w:rFonts w:hint="eastAsia"/>
                  <w:lang w:eastAsia="zh-CN"/>
                </w:rPr>
                <w:t>]</w:t>
              </w:r>
            </w:ins>
          </w:p>
        </w:tc>
      </w:tr>
      <w:tr w:rsidR="001B29F7" w:rsidRPr="001C0E1B" w14:paraId="57EF01C8" w14:textId="77777777" w:rsidTr="001B29F7">
        <w:trPr>
          <w:trHeight w:val="187"/>
          <w:jc w:val="center"/>
          <w:trPrChange w:id="1286"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287"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590AF276"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288"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14048DFC" w14:textId="77777777" w:rsidR="001B29F7" w:rsidRPr="00520F66" w:rsidRDefault="001B29F7" w:rsidP="001B29F7">
            <w:pPr>
              <w:pStyle w:val="TAC"/>
              <w:rPr>
                <w:lang w:eastAsia="zh-CN"/>
              </w:rPr>
            </w:pPr>
            <w:proofErr w:type="spellStart"/>
            <w:ins w:id="1289" w:author="CATT" w:date="2022-09-29T16:28:00Z">
              <w:r w:rsidRPr="00BA2A05">
                <w:rPr>
                  <w:lang w:eastAsia="zh-CN"/>
                </w:rPr>
                <w:t>Config</w:t>
              </w:r>
              <w:proofErr w:type="spellEnd"/>
              <w:r w:rsidRPr="00BA2A05">
                <w:rPr>
                  <w:lang w:eastAsia="zh-CN"/>
                </w:rPr>
                <w:t xml:space="preserve">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1290"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DC7AC5B" w14:textId="77777777" w:rsidR="001B29F7" w:rsidRPr="001C0E1B" w:rsidRDefault="001B29F7" w:rsidP="001B29F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29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02BCE30" w14:textId="77777777" w:rsidR="001B29F7" w:rsidRPr="001C0E1B" w:rsidRDefault="001B29F7" w:rsidP="001B29F7">
            <w:pPr>
              <w:keepLines/>
              <w:spacing w:after="0" w:line="256" w:lineRule="auto"/>
              <w:jc w:val="center"/>
              <w:rPr>
                <w:rFonts w:ascii="Arial" w:hAnsi="Arial" w:cs="Arial"/>
                <w:sz w:val="18"/>
                <w:lang w:val="en-US"/>
              </w:rPr>
            </w:pPr>
            <w:ins w:id="1292" w:author="CATT" w:date="2022-10-14T21:50:00Z">
              <w:r>
                <w:rPr>
                  <w:rFonts w:hint="eastAsia"/>
                  <w:lang w:eastAsia="zh-CN"/>
                </w:rPr>
                <w:t>[</w:t>
              </w:r>
            </w:ins>
            <w:ins w:id="1293" w:author="CATT" w:date="2022-09-29T16:25:00Z">
              <w:r>
                <w:rPr>
                  <w:rFonts w:hint="eastAsia"/>
                  <w:lang w:eastAsia="zh-CN"/>
                </w:rPr>
                <w:t>4</w:t>
              </w:r>
            </w:ins>
            <w:ins w:id="1294" w:author="CATT" w:date="2022-10-14T21:50:00Z">
              <w:r>
                <w:rPr>
                  <w:rFonts w:hint="eastAsia"/>
                  <w:lang w:eastAsia="zh-CN"/>
                </w:rPr>
                <w:t>]</w:t>
              </w:r>
            </w:ins>
            <w:del w:id="1295" w:author="CATT" w:date="2022-09-29T16:25:00Z">
              <w:r w:rsidDel="00520F66">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96"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6B91EAF1" w14:textId="77777777" w:rsidR="001B29F7" w:rsidRPr="001C0E1B" w:rsidRDefault="001B29F7" w:rsidP="001B29F7">
            <w:pPr>
              <w:keepLines/>
              <w:spacing w:after="0" w:line="256" w:lineRule="auto"/>
              <w:jc w:val="center"/>
              <w:rPr>
                <w:rFonts w:ascii="Arial" w:hAnsi="Arial" w:cs="Arial"/>
                <w:sz w:val="18"/>
                <w:lang w:val="en-US"/>
              </w:rPr>
            </w:pPr>
            <w:ins w:id="1297" w:author="CATT" w:date="2022-10-14T21:50:00Z">
              <w:r>
                <w:rPr>
                  <w:rFonts w:hint="eastAsia"/>
                  <w:lang w:eastAsia="zh-CN"/>
                </w:rPr>
                <w:t>[</w:t>
              </w:r>
            </w:ins>
            <w:ins w:id="1298" w:author="CATT" w:date="2022-09-29T16:25:00Z">
              <w:r>
                <w:rPr>
                  <w:rFonts w:hint="eastAsia"/>
                  <w:lang w:eastAsia="zh-CN"/>
                </w:rPr>
                <w:t>4</w:t>
              </w:r>
            </w:ins>
            <w:ins w:id="1299" w:author="CATT" w:date="2022-10-14T21:50:00Z">
              <w:r>
                <w:rPr>
                  <w:rFonts w:hint="eastAsia"/>
                  <w:lang w:eastAsia="zh-CN"/>
                </w:rPr>
                <w:t>]</w:t>
              </w:r>
            </w:ins>
            <w:del w:id="1300" w:author="CATT" w:date="2022-09-29T16:25:00Z">
              <w:r w:rsidDel="00520F66">
                <w:rPr>
                  <w:rFonts w:hint="eastAsia"/>
                  <w:lang w:eastAsia="zh-CN"/>
                </w:rPr>
                <w:delText>8</w:delText>
              </w:r>
            </w:del>
          </w:p>
        </w:tc>
      </w:tr>
      <w:tr w:rsidR="001B29F7" w:rsidRPr="001C0E1B" w14:paraId="4F38F737" w14:textId="77777777" w:rsidTr="001B29F7">
        <w:trPr>
          <w:trHeight w:val="187"/>
          <w:jc w:val="center"/>
          <w:trPrChange w:id="1301"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02"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7243498" w14:textId="77777777" w:rsidR="001B29F7" w:rsidRPr="001C0E1B" w:rsidRDefault="001B29F7" w:rsidP="001B29F7">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1303"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13026404" w14:textId="77777777" w:rsidR="001B29F7" w:rsidRPr="00520F66" w:rsidRDefault="001B29F7" w:rsidP="001B29F7">
            <w:pPr>
              <w:pStyle w:val="TAC"/>
              <w:rPr>
                <w:lang w:eastAsia="zh-CN"/>
              </w:rPr>
            </w:pPr>
            <w:proofErr w:type="spellStart"/>
            <w:ins w:id="1304" w:author="CATT" w:date="2022-09-29T16:26: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305"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DC3BB27" w14:textId="77777777" w:rsidR="001B29F7" w:rsidRPr="001C0E1B" w:rsidRDefault="001B29F7" w:rsidP="001B29F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306"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8EFAED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307"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5E146379"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099BF759" w14:textId="77777777" w:rsidTr="001B29F7">
        <w:trPr>
          <w:trHeight w:val="187"/>
          <w:jc w:val="center"/>
          <w:trPrChange w:id="1308"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309"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5770E626" w14:textId="77777777" w:rsidR="001B29F7" w:rsidRPr="001C0E1B" w:rsidRDefault="001B29F7" w:rsidP="001B29F7">
            <w:pPr>
              <w:pStyle w:val="TAL"/>
              <w:rPr>
                <w:lang w:val="en-US"/>
              </w:rPr>
            </w:pPr>
            <w:r w:rsidRPr="001C0E1B">
              <w:rPr>
                <w:lang w:val="en-US"/>
              </w:rPr>
              <w:t>DR</w:t>
            </w:r>
            <w:ins w:id="1310" w:author="CATT" w:date="2022-09-29T16:25:00Z">
              <w:r>
                <w:rPr>
                  <w:rFonts w:hint="eastAsia"/>
                  <w:lang w:val="en-US" w:eastAsia="zh-CN"/>
                </w:rPr>
                <w:t>X</w:t>
              </w:r>
            </w:ins>
            <w:del w:id="1311" w:author="CATT" w:date="2022-09-29T16:25:00Z">
              <w:r w:rsidRPr="001C0E1B" w:rsidDel="00520F66">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1312" w:author="CATT" w:date="2022-09-29T16:30:00Z">
              <w:tcPr>
                <w:tcW w:w="1359" w:type="dxa"/>
                <w:gridSpan w:val="2"/>
                <w:vMerge/>
                <w:tcBorders>
                  <w:left w:val="single" w:sz="4" w:space="0" w:color="auto"/>
                  <w:right w:val="single" w:sz="4" w:space="0" w:color="auto"/>
                </w:tcBorders>
              </w:tcPr>
            </w:tcPrChange>
          </w:tcPr>
          <w:p w14:paraId="213A3299"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Change w:id="1313" w:author="CATT" w:date="2022-09-29T16:30: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B3D58C" w14:textId="77777777" w:rsidR="001B29F7" w:rsidRPr="001C0E1B" w:rsidRDefault="001B29F7" w:rsidP="001B29F7">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1314"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1E143E05" w14:textId="77777777" w:rsidR="001B29F7" w:rsidRPr="001C0E1B" w:rsidRDefault="001B29F7" w:rsidP="001B29F7">
            <w:pPr>
              <w:pStyle w:val="TAC"/>
              <w:rPr>
                <w:lang w:val="en-US"/>
              </w:rPr>
            </w:pPr>
            <w:r w:rsidRPr="001C0E1B">
              <w:rPr>
                <w:lang w:val="en-US"/>
              </w:rPr>
              <w:t>Not Applicable</w:t>
            </w:r>
          </w:p>
        </w:tc>
      </w:tr>
      <w:tr w:rsidR="001B29F7" w:rsidRPr="001C0E1B" w14:paraId="6F6C07DE" w14:textId="77777777" w:rsidTr="001B29F7">
        <w:trPr>
          <w:trHeight w:val="187"/>
          <w:jc w:val="center"/>
          <w:trPrChange w:id="131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16"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3F6CC748" w14:textId="77777777" w:rsidR="001B29F7" w:rsidRPr="001C0E1B" w:rsidRDefault="001B29F7" w:rsidP="001B29F7">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1317" w:author="CATT" w:date="2022-09-29T16:30:00Z">
              <w:tcPr>
                <w:tcW w:w="1359" w:type="dxa"/>
                <w:gridSpan w:val="2"/>
                <w:vMerge/>
                <w:tcBorders>
                  <w:left w:val="single" w:sz="4" w:space="0" w:color="auto"/>
                  <w:right w:val="single" w:sz="4" w:space="0" w:color="auto"/>
                </w:tcBorders>
                <w:vAlign w:val="center"/>
              </w:tcPr>
            </w:tcPrChange>
          </w:tcPr>
          <w:p w14:paraId="4B25E69A"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1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80C8CCC"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19"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64822255" w14:textId="77777777" w:rsidR="001B29F7" w:rsidRPr="001C0E1B" w:rsidRDefault="001B29F7" w:rsidP="001B29F7">
            <w:pPr>
              <w:pStyle w:val="TAC"/>
              <w:rPr>
                <w:lang w:val="en-US"/>
              </w:rPr>
            </w:pPr>
            <w:r w:rsidRPr="001C0E1B">
              <w:rPr>
                <w:szCs w:val="18"/>
              </w:rPr>
              <w:t>SR.1.1 FDD</w:t>
            </w:r>
          </w:p>
        </w:tc>
      </w:tr>
      <w:tr w:rsidR="001B29F7" w:rsidRPr="001C0E1B" w14:paraId="04DC01A5" w14:textId="77777777" w:rsidTr="001B29F7">
        <w:trPr>
          <w:trHeight w:val="187"/>
          <w:jc w:val="center"/>
          <w:trPrChange w:id="132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21"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1E76CC8E" w14:textId="77777777" w:rsidR="001B29F7" w:rsidRPr="001C0E1B" w:rsidRDefault="001B29F7" w:rsidP="001B29F7">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1322" w:author="CATT" w:date="2022-09-29T16:30:00Z">
              <w:tcPr>
                <w:tcW w:w="1359" w:type="dxa"/>
                <w:gridSpan w:val="2"/>
                <w:vMerge/>
                <w:tcBorders>
                  <w:left w:val="single" w:sz="4" w:space="0" w:color="auto"/>
                  <w:right w:val="single" w:sz="4" w:space="0" w:color="auto"/>
                </w:tcBorders>
                <w:vAlign w:val="center"/>
              </w:tcPr>
            </w:tcPrChange>
          </w:tcPr>
          <w:p w14:paraId="4E9235A2"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2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205DB8"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24"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26B83BD4" w14:textId="77777777" w:rsidR="001B29F7" w:rsidRPr="001C0E1B" w:rsidRDefault="001B29F7" w:rsidP="001B29F7">
            <w:pPr>
              <w:pStyle w:val="TAC"/>
              <w:rPr>
                <w:lang w:val="en-US"/>
              </w:rPr>
            </w:pPr>
            <w:r w:rsidRPr="001C0E1B">
              <w:rPr>
                <w:szCs w:val="18"/>
              </w:rPr>
              <w:t>CR.1.1 FDD</w:t>
            </w:r>
          </w:p>
        </w:tc>
      </w:tr>
      <w:tr w:rsidR="001B29F7" w:rsidRPr="001C0E1B" w14:paraId="63FF0300" w14:textId="77777777" w:rsidTr="001B29F7">
        <w:trPr>
          <w:trHeight w:val="187"/>
          <w:jc w:val="center"/>
          <w:trPrChange w:id="132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26"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737D150" w14:textId="77777777" w:rsidR="001B29F7" w:rsidRPr="001C0E1B" w:rsidRDefault="001B29F7" w:rsidP="001B29F7">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1327" w:author="CATT" w:date="2022-09-29T16:30:00Z">
              <w:tcPr>
                <w:tcW w:w="1359" w:type="dxa"/>
                <w:gridSpan w:val="2"/>
                <w:vMerge/>
                <w:tcBorders>
                  <w:left w:val="single" w:sz="4" w:space="0" w:color="auto"/>
                  <w:right w:val="single" w:sz="4" w:space="0" w:color="auto"/>
                </w:tcBorders>
                <w:vAlign w:val="center"/>
              </w:tcPr>
            </w:tcPrChange>
          </w:tcPr>
          <w:p w14:paraId="0365B0A6"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2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F3687D3"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29"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1A059A59" w14:textId="77777777" w:rsidR="001B29F7" w:rsidRPr="001C0E1B" w:rsidRDefault="001B29F7" w:rsidP="001B29F7">
            <w:pPr>
              <w:pStyle w:val="TAC"/>
              <w:rPr>
                <w:lang w:val="en-US"/>
              </w:rPr>
            </w:pPr>
            <w:r w:rsidRPr="001C0E1B">
              <w:rPr>
                <w:rFonts w:cs="v4.2.0"/>
                <w:lang w:eastAsia="zh-CN"/>
              </w:rPr>
              <w:t>TRS.1.1 FDD</w:t>
            </w:r>
          </w:p>
        </w:tc>
      </w:tr>
      <w:tr w:rsidR="001B29F7" w:rsidRPr="001C0E1B" w14:paraId="0D622EBD" w14:textId="77777777" w:rsidTr="001B29F7">
        <w:trPr>
          <w:trHeight w:val="187"/>
          <w:jc w:val="center"/>
          <w:trPrChange w:id="133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31"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922F975" w14:textId="77777777" w:rsidR="001B29F7" w:rsidRPr="001C0E1B" w:rsidRDefault="001B29F7" w:rsidP="001B29F7">
            <w:pPr>
              <w:pStyle w:val="TAL"/>
              <w:rPr>
                <w:lang w:val="en-US"/>
              </w:rPr>
            </w:pPr>
            <w:r w:rsidRPr="001C0E1B">
              <w:t>OCNG Patterns</w:t>
            </w:r>
          </w:p>
        </w:tc>
        <w:tc>
          <w:tcPr>
            <w:tcW w:w="1134" w:type="dxa"/>
            <w:vMerge/>
            <w:tcBorders>
              <w:left w:val="single" w:sz="4" w:space="0" w:color="auto"/>
              <w:right w:val="single" w:sz="4" w:space="0" w:color="auto"/>
            </w:tcBorders>
            <w:vAlign w:val="center"/>
            <w:tcPrChange w:id="1332" w:author="CATT" w:date="2022-09-29T16:30:00Z">
              <w:tcPr>
                <w:tcW w:w="1359" w:type="dxa"/>
                <w:gridSpan w:val="2"/>
                <w:vMerge/>
                <w:tcBorders>
                  <w:left w:val="single" w:sz="4" w:space="0" w:color="auto"/>
                  <w:right w:val="single" w:sz="4" w:space="0" w:color="auto"/>
                </w:tcBorders>
                <w:vAlign w:val="center"/>
              </w:tcPr>
            </w:tcPrChange>
          </w:tcPr>
          <w:p w14:paraId="5DC8CAE7"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3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B1CF21B"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34"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2080EF1F" w14:textId="77777777" w:rsidR="001B29F7" w:rsidRPr="001C0E1B" w:rsidRDefault="001B29F7" w:rsidP="001B29F7">
            <w:pPr>
              <w:pStyle w:val="TAC"/>
              <w:rPr>
                <w:lang w:val="en-US"/>
              </w:rPr>
            </w:pPr>
            <w:r w:rsidRPr="001C0E1B">
              <w:rPr>
                <w:snapToGrid w:val="0"/>
              </w:rPr>
              <w:t>OP.1</w:t>
            </w:r>
          </w:p>
        </w:tc>
      </w:tr>
      <w:tr w:rsidR="001B29F7" w:rsidRPr="001C0E1B" w14:paraId="60CDB33C" w14:textId="77777777" w:rsidTr="001B29F7">
        <w:trPr>
          <w:trHeight w:val="187"/>
          <w:jc w:val="center"/>
          <w:trPrChange w:id="133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36"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AA7BE2A" w14:textId="77777777" w:rsidR="001B29F7" w:rsidRPr="001C0E1B" w:rsidRDefault="001B29F7" w:rsidP="001B29F7">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1337" w:author="CATT" w:date="2022-09-29T16:30:00Z">
              <w:tcPr>
                <w:tcW w:w="1359" w:type="dxa"/>
                <w:gridSpan w:val="2"/>
                <w:vMerge/>
                <w:tcBorders>
                  <w:left w:val="single" w:sz="4" w:space="0" w:color="auto"/>
                  <w:right w:val="single" w:sz="4" w:space="0" w:color="auto"/>
                </w:tcBorders>
                <w:vAlign w:val="center"/>
              </w:tcPr>
            </w:tcPrChange>
          </w:tcPr>
          <w:p w14:paraId="6036F8E5"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3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7F74667"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39"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2454B5C3" w14:textId="77777777" w:rsidR="001B29F7" w:rsidRPr="001C0E1B" w:rsidRDefault="001B29F7" w:rsidP="001B29F7">
            <w:pPr>
              <w:pStyle w:val="TAC"/>
              <w:rPr>
                <w:lang w:val="en-US"/>
              </w:rPr>
            </w:pPr>
            <w:r w:rsidRPr="001C0E1B">
              <w:rPr>
                <w:snapToGrid w:val="0"/>
                <w:szCs w:val="18"/>
                <w:lang w:eastAsia="zh-CN"/>
              </w:rPr>
              <w:t>SMTC.1</w:t>
            </w:r>
          </w:p>
        </w:tc>
      </w:tr>
      <w:tr w:rsidR="001B29F7" w:rsidRPr="001C0E1B" w14:paraId="3CA98A9A" w14:textId="77777777" w:rsidTr="001B29F7">
        <w:trPr>
          <w:trHeight w:val="187"/>
          <w:jc w:val="center"/>
          <w:trPrChange w:id="134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41"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E61E3E1" w14:textId="77777777" w:rsidR="001B29F7" w:rsidRPr="001C0E1B" w:rsidRDefault="001B29F7" w:rsidP="001B29F7">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1342" w:author="CATT" w:date="2022-09-29T16:30:00Z">
              <w:tcPr>
                <w:tcW w:w="1359" w:type="dxa"/>
                <w:gridSpan w:val="2"/>
                <w:vMerge/>
                <w:tcBorders>
                  <w:left w:val="single" w:sz="4" w:space="0" w:color="auto"/>
                  <w:right w:val="single" w:sz="4" w:space="0" w:color="auto"/>
                </w:tcBorders>
                <w:vAlign w:val="center"/>
              </w:tcPr>
            </w:tcPrChange>
          </w:tcPr>
          <w:p w14:paraId="1C701BD6"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4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3E8A634"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44"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5F3CDAFA" w14:textId="77777777" w:rsidR="001B29F7" w:rsidRPr="001C0E1B" w:rsidRDefault="001B29F7" w:rsidP="001B29F7">
            <w:pPr>
              <w:pStyle w:val="TAC"/>
              <w:rPr>
                <w:lang w:val="en-US"/>
              </w:rPr>
            </w:pPr>
            <w:r w:rsidRPr="001C0E1B">
              <w:rPr>
                <w:rFonts w:cs="v4.2.0"/>
              </w:rPr>
              <w:t>SSB.1 FR1</w:t>
            </w:r>
          </w:p>
        </w:tc>
      </w:tr>
      <w:tr w:rsidR="001B29F7" w:rsidRPr="001C0E1B" w14:paraId="3473BB9F" w14:textId="77777777" w:rsidTr="001B29F7">
        <w:trPr>
          <w:trHeight w:val="187"/>
          <w:jc w:val="center"/>
          <w:trPrChange w:id="134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46"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4F37115B" w14:textId="77777777" w:rsidR="001B29F7" w:rsidRPr="001C0E1B" w:rsidRDefault="001B29F7" w:rsidP="001B29F7">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1347" w:author="CATT" w:date="2022-09-29T16:30:00Z">
              <w:tcPr>
                <w:tcW w:w="1359" w:type="dxa"/>
                <w:gridSpan w:val="2"/>
                <w:vMerge/>
                <w:tcBorders>
                  <w:left w:val="single" w:sz="4" w:space="0" w:color="auto"/>
                  <w:right w:val="single" w:sz="4" w:space="0" w:color="auto"/>
                </w:tcBorders>
                <w:vAlign w:val="center"/>
              </w:tcPr>
            </w:tcPrChange>
          </w:tcPr>
          <w:p w14:paraId="0EA1C0FB"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4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E750664" w14:textId="77777777" w:rsidR="001B29F7" w:rsidRPr="001C0E1B" w:rsidRDefault="001B29F7" w:rsidP="001B29F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49"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1A8326C9" w14:textId="77777777" w:rsidR="001B29F7" w:rsidRPr="001C0E1B" w:rsidRDefault="001B29F7" w:rsidP="001B29F7">
            <w:pPr>
              <w:pStyle w:val="TAC"/>
              <w:rPr>
                <w:lang w:val="en-US"/>
              </w:rPr>
            </w:pPr>
            <w:r w:rsidRPr="001C0E1B">
              <w:t>15 kHz</w:t>
            </w:r>
          </w:p>
        </w:tc>
      </w:tr>
      <w:tr w:rsidR="001B29F7" w:rsidRPr="001C0E1B" w14:paraId="0C316AB7" w14:textId="77777777" w:rsidTr="001B29F7">
        <w:trPr>
          <w:trHeight w:val="187"/>
          <w:jc w:val="center"/>
          <w:trPrChange w:id="135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51"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6F18AFE" w14:textId="77777777" w:rsidR="001B29F7" w:rsidRPr="001C0E1B" w:rsidRDefault="001B29F7" w:rsidP="001B29F7">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1352" w:author="CATT" w:date="2022-09-29T16:30:00Z">
              <w:tcPr>
                <w:tcW w:w="1359" w:type="dxa"/>
                <w:gridSpan w:val="2"/>
                <w:vMerge/>
                <w:tcBorders>
                  <w:left w:val="single" w:sz="4" w:space="0" w:color="auto"/>
                  <w:right w:val="single" w:sz="4" w:space="0" w:color="auto"/>
                </w:tcBorders>
                <w:vAlign w:val="center"/>
              </w:tcPr>
            </w:tcPrChange>
          </w:tcPr>
          <w:p w14:paraId="0B6E1003"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5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868FF7C" w14:textId="77777777" w:rsidR="001B29F7" w:rsidRPr="001C0E1B" w:rsidRDefault="001B29F7" w:rsidP="001B29F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54"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F1DFAF6" w14:textId="77777777" w:rsidR="001B29F7" w:rsidRPr="001C0E1B" w:rsidRDefault="001B29F7" w:rsidP="001B29F7">
            <w:pPr>
              <w:pStyle w:val="TAC"/>
              <w:rPr>
                <w:lang w:val="en-US"/>
              </w:rPr>
            </w:pPr>
            <w:r w:rsidRPr="001C0E1B">
              <w:t>15 kHz</w:t>
            </w:r>
          </w:p>
        </w:tc>
      </w:tr>
      <w:tr w:rsidR="001B29F7" w:rsidRPr="001C0E1B" w14:paraId="246C8827" w14:textId="77777777" w:rsidTr="001B29F7">
        <w:trPr>
          <w:trHeight w:val="187"/>
          <w:jc w:val="center"/>
          <w:trPrChange w:id="135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56"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ED79C8F" w14:textId="77777777" w:rsidR="001B29F7" w:rsidRPr="001C0E1B" w:rsidRDefault="001B29F7" w:rsidP="001B29F7">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1357"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109E0EFE"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58"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AB1CF1D"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59"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32633ECA" w14:textId="77777777" w:rsidR="001B29F7" w:rsidRPr="001C0E1B" w:rsidRDefault="001B29F7" w:rsidP="001B29F7">
            <w:pPr>
              <w:pStyle w:val="TAC"/>
              <w:rPr>
                <w:lang w:val="en-US"/>
              </w:rPr>
            </w:pPr>
            <w:r w:rsidRPr="001C0E1B">
              <w:rPr>
                <w:lang w:eastAsia="zh-CN"/>
              </w:rPr>
              <w:t>FR1 PRACH configuration 1</w:t>
            </w:r>
          </w:p>
        </w:tc>
      </w:tr>
      <w:tr w:rsidR="001B29F7" w:rsidRPr="001C0E1B" w14:paraId="3B238F16" w14:textId="77777777" w:rsidTr="001B29F7">
        <w:trPr>
          <w:trHeight w:val="187"/>
          <w:jc w:val="center"/>
          <w:trPrChange w:id="1360" w:author="CATT" w:date="2022-09-29T16:30:00Z">
            <w:trPr>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1361" w:author="CATT" w:date="2022-09-29T16:30:00Z">
              <w:tcPr>
                <w:tcW w:w="1618" w:type="dxa"/>
                <w:vMerge w:val="restart"/>
                <w:tcBorders>
                  <w:top w:val="single" w:sz="4" w:space="0" w:color="auto"/>
                  <w:left w:val="single" w:sz="4" w:space="0" w:color="auto"/>
                  <w:right w:val="single" w:sz="4" w:space="0" w:color="auto"/>
                </w:tcBorders>
                <w:shd w:val="clear" w:color="auto" w:fill="auto"/>
                <w:vAlign w:val="center"/>
                <w:hideMark/>
              </w:tcPr>
            </w:tcPrChange>
          </w:tcPr>
          <w:p w14:paraId="72AFFF8E" w14:textId="77777777" w:rsidR="001B29F7" w:rsidRPr="001C0E1B" w:rsidRDefault="001B29F7" w:rsidP="001B29F7">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1362"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4EBDE0C" w14:textId="77777777" w:rsidR="001B29F7" w:rsidRPr="001C0E1B" w:rsidRDefault="001B29F7" w:rsidP="001B29F7">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1363" w:author="CATT" w:date="2022-09-29T16:30:00Z">
              <w:tcPr>
                <w:tcW w:w="1359" w:type="dxa"/>
                <w:gridSpan w:val="2"/>
                <w:vMerge w:val="restart"/>
                <w:tcBorders>
                  <w:top w:val="single" w:sz="4" w:space="0" w:color="auto"/>
                  <w:left w:val="single" w:sz="4" w:space="0" w:color="auto"/>
                  <w:right w:val="single" w:sz="4" w:space="0" w:color="auto"/>
                </w:tcBorders>
              </w:tcPr>
            </w:tcPrChange>
          </w:tcPr>
          <w:p w14:paraId="47B26F1D" w14:textId="77777777" w:rsidR="001B29F7" w:rsidRPr="00520F66" w:rsidRDefault="001B29F7" w:rsidP="001B29F7">
            <w:pPr>
              <w:pStyle w:val="TAC"/>
              <w:rPr>
                <w:lang w:eastAsia="zh-CN"/>
              </w:rPr>
            </w:pPr>
            <w:proofErr w:type="spellStart"/>
            <w:ins w:id="1364" w:author="CATT" w:date="2022-09-29T16:26: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Change w:id="1365"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235D95EF"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66"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584DC8F7" w14:textId="77777777" w:rsidR="001B29F7" w:rsidRPr="001C0E1B" w:rsidRDefault="001B29F7" w:rsidP="001B29F7">
            <w:pPr>
              <w:pStyle w:val="TAC"/>
              <w:rPr>
                <w:lang w:val="en-US"/>
              </w:rPr>
            </w:pPr>
            <w:r w:rsidRPr="001C0E1B">
              <w:rPr>
                <w:rFonts w:cs="v3.7.0"/>
                <w:lang w:val="en-US"/>
              </w:rPr>
              <w:t>DLBWP.0.1</w:t>
            </w:r>
          </w:p>
        </w:tc>
      </w:tr>
      <w:tr w:rsidR="001B29F7" w:rsidRPr="001C0E1B" w14:paraId="1AF7071F" w14:textId="77777777" w:rsidTr="001B29F7">
        <w:trPr>
          <w:trHeight w:val="187"/>
          <w:jc w:val="center"/>
          <w:trPrChange w:id="1367" w:author="CATT" w:date="2022-09-29T16:30:00Z">
            <w:trPr>
              <w:trHeight w:val="187"/>
              <w:jc w:val="center"/>
            </w:trPr>
          </w:trPrChange>
        </w:trPr>
        <w:tc>
          <w:tcPr>
            <w:tcW w:w="1701" w:type="dxa"/>
            <w:vMerge/>
            <w:tcBorders>
              <w:left w:val="single" w:sz="4" w:space="0" w:color="auto"/>
              <w:right w:val="single" w:sz="4" w:space="0" w:color="auto"/>
            </w:tcBorders>
            <w:shd w:val="clear" w:color="auto" w:fill="auto"/>
            <w:hideMark/>
            <w:tcPrChange w:id="1368" w:author="CATT" w:date="2022-09-29T16:30:00Z">
              <w:tcPr>
                <w:tcW w:w="1618" w:type="dxa"/>
                <w:vMerge/>
                <w:tcBorders>
                  <w:left w:val="single" w:sz="4" w:space="0" w:color="auto"/>
                  <w:right w:val="single" w:sz="4" w:space="0" w:color="auto"/>
                </w:tcBorders>
                <w:shd w:val="clear" w:color="auto" w:fill="auto"/>
                <w:hideMark/>
              </w:tcPr>
            </w:tcPrChange>
          </w:tcPr>
          <w:p w14:paraId="5E351349" w14:textId="77777777" w:rsidR="001B29F7" w:rsidRPr="001C0E1B" w:rsidRDefault="001B29F7" w:rsidP="001B29F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369"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531BE9F" w14:textId="77777777" w:rsidR="001B29F7" w:rsidRPr="001C0E1B" w:rsidRDefault="001B29F7" w:rsidP="001B29F7">
            <w:pPr>
              <w:pStyle w:val="TAL"/>
              <w:rPr>
                <w:lang w:val="en-US"/>
              </w:rPr>
            </w:pPr>
            <w:r w:rsidRPr="001C0E1B">
              <w:rPr>
                <w:lang w:val="en-US"/>
              </w:rPr>
              <w:t>Dedicated DL BWP</w:t>
            </w:r>
          </w:p>
        </w:tc>
        <w:tc>
          <w:tcPr>
            <w:tcW w:w="1134" w:type="dxa"/>
            <w:vMerge/>
            <w:tcBorders>
              <w:left w:val="single" w:sz="4" w:space="0" w:color="auto"/>
              <w:right w:val="single" w:sz="4" w:space="0" w:color="auto"/>
            </w:tcBorders>
            <w:tcPrChange w:id="1370" w:author="CATT" w:date="2022-09-29T16:30:00Z">
              <w:tcPr>
                <w:tcW w:w="1359" w:type="dxa"/>
                <w:gridSpan w:val="2"/>
                <w:vMerge/>
                <w:tcBorders>
                  <w:left w:val="single" w:sz="4" w:space="0" w:color="auto"/>
                  <w:right w:val="single" w:sz="4" w:space="0" w:color="auto"/>
                </w:tcBorders>
              </w:tcPr>
            </w:tcPrChange>
          </w:tcPr>
          <w:p w14:paraId="506AB134"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371"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281CF0C2"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72"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794D0649" w14:textId="77777777" w:rsidR="001B29F7" w:rsidRPr="001C0E1B" w:rsidRDefault="001B29F7" w:rsidP="001B29F7">
            <w:pPr>
              <w:pStyle w:val="TAC"/>
              <w:rPr>
                <w:lang w:val="en-US"/>
              </w:rPr>
            </w:pPr>
            <w:r w:rsidRPr="001C0E1B">
              <w:rPr>
                <w:rFonts w:cs="v3.7.0"/>
                <w:lang w:val="en-US"/>
              </w:rPr>
              <w:t>DLBWP.1.1</w:t>
            </w:r>
          </w:p>
        </w:tc>
      </w:tr>
      <w:tr w:rsidR="001B29F7" w:rsidRPr="001C0E1B" w14:paraId="067FE7BD" w14:textId="77777777" w:rsidTr="001B29F7">
        <w:trPr>
          <w:trHeight w:val="187"/>
          <w:jc w:val="center"/>
          <w:trPrChange w:id="1373" w:author="CATT" w:date="2022-09-29T16:30:00Z">
            <w:trPr>
              <w:trHeight w:val="187"/>
              <w:jc w:val="center"/>
            </w:trPr>
          </w:trPrChange>
        </w:trPr>
        <w:tc>
          <w:tcPr>
            <w:tcW w:w="1701" w:type="dxa"/>
            <w:vMerge/>
            <w:tcBorders>
              <w:left w:val="single" w:sz="4" w:space="0" w:color="auto"/>
              <w:right w:val="single" w:sz="4" w:space="0" w:color="auto"/>
            </w:tcBorders>
            <w:shd w:val="clear" w:color="auto" w:fill="auto"/>
            <w:hideMark/>
            <w:tcPrChange w:id="1374" w:author="CATT" w:date="2022-09-29T16:30:00Z">
              <w:tcPr>
                <w:tcW w:w="1618" w:type="dxa"/>
                <w:vMerge/>
                <w:tcBorders>
                  <w:left w:val="single" w:sz="4" w:space="0" w:color="auto"/>
                  <w:right w:val="single" w:sz="4" w:space="0" w:color="auto"/>
                </w:tcBorders>
                <w:shd w:val="clear" w:color="auto" w:fill="auto"/>
                <w:hideMark/>
              </w:tcPr>
            </w:tcPrChange>
          </w:tcPr>
          <w:p w14:paraId="11D8F99F" w14:textId="77777777" w:rsidR="001B29F7" w:rsidRPr="001C0E1B" w:rsidRDefault="001B29F7" w:rsidP="001B29F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375"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4BECF592" w14:textId="77777777" w:rsidR="001B29F7" w:rsidRPr="001C0E1B" w:rsidRDefault="001B29F7" w:rsidP="001B29F7">
            <w:pPr>
              <w:pStyle w:val="TAL"/>
              <w:rPr>
                <w:lang w:val="en-US"/>
              </w:rPr>
            </w:pPr>
            <w:r w:rsidRPr="001C0E1B">
              <w:rPr>
                <w:lang w:val="en-US"/>
              </w:rPr>
              <w:t>Initial UL BWP</w:t>
            </w:r>
          </w:p>
        </w:tc>
        <w:tc>
          <w:tcPr>
            <w:tcW w:w="1134" w:type="dxa"/>
            <w:vMerge/>
            <w:tcBorders>
              <w:left w:val="single" w:sz="4" w:space="0" w:color="auto"/>
              <w:right w:val="single" w:sz="4" w:space="0" w:color="auto"/>
            </w:tcBorders>
            <w:tcPrChange w:id="1376" w:author="CATT" w:date="2022-09-29T16:30:00Z">
              <w:tcPr>
                <w:tcW w:w="1359" w:type="dxa"/>
                <w:gridSpan w:val="2"/>
                <w:vMerge/>
                <w:tcBorders>
                  <w:left w:val="single" w:sz="4" w:space="0" w:color="auto"/>
                  <w:right w:val="single" w:sz="4" w:space="0" w:color="auto"/>
                </w:tcBorders>
              </w:tcPr>
            </w:tcPrChange>
          </w:tcPr>
          <w:p w14:paraId="5C95AD57"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377"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7527D17F"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78"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139CEEC0" w14:textId="77777777" w:rsidR="001B29F7" w:rsidRPr="001C0E1B" w:rsidRDefault="001B29F7" w:rsidP="001B29F7">
            <w:pPr>
              <w:pStyle w:val="TAC"/>
              <w:rPr>
                <w:lang w:val="en-US"/>
              </w:rPr>
            </w:pPr>
            <w:r w:rsidRPr="001C0E1B">
              <w:rPr>
                <w:rFonts w:cs="v3.7.0"/>
                <w:lang w:val="en-US"/>
              </w:rPr>
              <w:t>ULBWP.0.1</w:t>
            </w:r>
          </w:p>
        </w:tc>
      </w:tr>
      <w:tr w:rsidR="001B29F7" w:rsidRPr="001C0E1B" w14:paraId="1F4A2F8F" w14:textId="77777777" w:rsidTr="001B29F7">
        <w:trPr>
          <w:trHeight w:val="187"/>
          <w:jc w:val="center"/>
          <w:trPrChange w:id="1379" w:author="CATT" w:date="2022-09-29T16:30:00Z">
            <w:trPr>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1380" w:author="CATT" w:date="2022-09-29T16:30:00Z">
              <w:tcPr>
                <w:tcW w:w="1618" w:type="dxa"/>
                <w:vMerge/>
                <w:tcBorders>
                  <w:left w:val="single" w:sz="4" w:space="0" w:color="auto"/>
                  <w:bottom w:val="single" w:sz="4" w:space="0" w:color="auto"/>
                  <w:right w:val="single" w:sz="4" w:space="0" w:color="auto"/>
                </w:tcBorders>
                <w:shd w:val="clear" w:color="auto" w:fill="auto"/>
                <w:hideMark/>
              </w:tcPr>
            </w:tcPrChange>
          </w:tcPr>
          <w:p w14:paraId="73E9E2AC" w14:textId="77777777" w:rsidR="001B29F7" w:rsidRPr="001C0E1B" w:rsidRDefault="001B29F7" w:rsidP="001B29F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381"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EA9D658" w14:textId="77777777" w:rsidR="001B29F7" w:rsidRPr="001C0E1B" w:rsidRDefault="001B29F7" w:rsidP="001B29F7">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1382" w:author="CATT" w:date="2022-09-29T16:30:00Z">
              <w:tcPr>
                <w:tcW w:w="1359" w:type="dxa"/>
                <w:gridSpan w:val="2"/>
                <w:vMerge/>
                <w:tcBorders>
                  <w:left w:val="single" w:sz="4" w:space="0" w:color="auto"/>
                  <w:bottom w:val="single" w:sz="4" w:space="0" w:color="auto"/>
                  <w:right w:val="single" w:sz="4" w:space="0" w:color="auto"/>
                </w:tcBorders>
              </w:tcPr>
            </w:tcPrChange>
          </w:tcPr>
          <w:p w14:paraId="0490E389"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383"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4575B218"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84"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4F3E2CD1" w14:textId="77777777" w:rsidR="001B29F7" w:rsidRPr="001C0E1B" w:rsidRDefault="001B29F7" w:rsidP="001B29F7">
            <w:pPr>
              <w:pStyle w:val="TAC"/>
              <w:rPr>
                <w:lang w:val="en-US"/>
              </w:rPr>
            </w:pPr>
            <w:r w:rsidRPr="001C0E1B">
              <w:rPr>
                <w:rFonts w:cs="v3.7.0"/>
                <w:lang w:val="en-US"/>
              </w:rPr>
              <w:t>ULBWP.1.1</w:t>
            </w:r>
          </w:p>
        </w:tc>
      </w:tr>
      <w:tr w:rsidR="001B29F7" w:rsidRPr="001C0E1B" w14:paraId="6D432D7D" w14:textId="77777777" w:rsidTr="001B29F7">
        <w:trPr>
          <w:trHeight w:val="187"/>
          <w:jc w:val="center"/>
          <w:trPrChange w:id="138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386"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7C0F4E6C" w14:textId="77777777" w:rsidR="001B29F7" w:rsidRPr="001C0E1B" w:rsidRDefault="001B29F7" w:rsidP="001B29F7">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1387" w:author="CATT" w:date="2022-09-29T16:30:00Z">
              <w:tcPr>
                <w:tcW w:w="1359" w:type="dxa"/>
                <w:gridSpan w:val="2"/>
                <w:vMerge w:val="restart"/>
                <w:tcBorders>
                  <w:top w:val="single" w:sz="4" w:space="0" w:color="auto"/>
                  <w:left w:val="single" w:sz="4" w:space="0" w:color="auto"/>
                  <w:right w:val="single" w:sz="4" w:space="0" w:color="auto"/>
                </w:tcBorders>
              </w:tcPr>
            </w:tcPrChange>
          </w:tcPr>
          <w:p w14:paraId="72407E64" w14:textId="77777777" w:rsidR="001B29F7" w:rsidRPr="00520F66" w:rsidRDefault="001B29F7" w:rsidP="001B29F7">
            <w:pPr>
              <w:pStyle w:val="TAC"/>
              <w:rPr>
                <w:lang w:eastAsia="zh-CN"/>
              </w:rPr>
            </w:pPr>
            <w:proofErr w:type="spellStart"/>
            <w:ins w:id="1388" w:author="CATT" w:date="2022-09-29T16:27:00Z">
              <w:r w:rsidRPr="00BA2A05">
                <w:rPr>
                  <w:lang w:eastAsia="zh-CN"/>
                </w:rPr>
                <w:t>Config</w:t>
              </w:r>
              <w:proofErr w:type="spellEnd"/>
              <w:r w:rsidRPr="00BA2A05">
                <w:rPr>
                  <w:lang w:eastAsia="zh-CN"/>
                </w:rPr>
                <w:t xml:space="preserve">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389" w:author="CATT" w:date="2022-09-29T16:30: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F3DB798" w14:textId="77777777" w:rsidR="001B29F7" w:rsidRPr="001C0E1B" w:rsidRDefault="001B29F7" w:rsidP="001B29F7">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1390" w:author="CATT" w:date="2022-09-29T16:30:00Z">
              <w:tcPr>
                <w:tcW w:w="4084" w:type="dxa"/>
                <w:gridSpan w:val="8"/>
                <w:vMerge w:val="restart"/>
                <w:tcBorders>
                  <w:top w:val="single" w:sz="4" w:space="0" w:color="auto"/>
                  <w:left w:val="single" w:sz="4" w:space="0" w:color="auto"/>
                  <w:right w:val="single" w:sz="4" w:space="0" w:color="auto"/>
                </w:tcBorders>
                <w:shd w:val="clear" w:color="auto" w:fill="auto"/>
                <w:vAlign w:val="center"/>
                <w:hideMark/>
              </w:tcPr>
            </w:tcPrChange>
          </w:tcPr>
          <w:p w14:paraId="6DB90008" w14:textId="77777777" w:rsidR="001B29F7" w:rsidRPr="001C0E1B" w:rsidRDefault="001B29F7" w:rsidP="001B29F7">
            <w:pPr>
              <w:pStyle w:val="TAC"/>
              <w:rPr>
                <w:szCs w:val="18"/>
                <w:lang w:val="en-US"/>
              </w:rPr>
            </w:pPr>
            <w:r w:rsidRPr="001C0E1B">
              <w:rPr>
                <w:szCs w:val="18"/>
                <w:lang w:val="en-US" w:eastAsia="ja-JP"/>
              </w:rPr>
              <w:t>0</w:t>
            </w:r>
          </w:p>
        </w:tc>
      </w:tr>
      <w:tr w:rsidR="001B29F7" w:rsidRPr="001C0E1B" w14:paraId="04798C3A" w14:textId="77777777" w:rsidTr="001B29F7">
        <w:trPr>
          <w:trHeight w:val="187"/>
          <w:jc w:val="center"/>
          <w:trPrChange w:id="1391"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392"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4534F48B" w14:textId="77777777" w:rsidR="001B29F7" w:rsidRPr="001C0E1B" w:rsidRDefault="001B29F7" w:rsidP="001B29F7">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Change w:id="1393" w:author="CATT" w:date="2022-09-29T16:30:00Z">
              <w:tcPr>
                <w:tcW w:w="1359" w:type="dxa"/>
                <w:gridSpan w:val="2"/>
                <w:vMerge/>
                <w:tcBorders>
                  <w:left w:val="single" w:sz="4" w:space="0" w:color="auto"/>
                  <w:right w:val="single" w:sz="4" w:space="0" w:color="auto"/>
                </w:tcBorders>
              </w:tcPr>
            </w:tcPrChange>
          </w:tcPr>
          <w:p w14:paraId="1B965423"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394" w:author="CATT" w:date="2022-09-29T16:30:00Z">
              <w:tcPr>
                <w:tcW w:w="1134" w:type="dxa"/>
                <w:gridSpan w:val="2"/>
                <w:vMerge/>
                <w:tcBorders>
                  <w:left w:val="single" w:sz="4" w:space="0" w:color="auto"/>
                  <w:right w:val="single" w:sz="4" w:space="0" w:color="auto"/>
                </w:tcBorders>
                <w:shd w:val="clear" w:color="auto" w:fill="auto"/>
                <w:hideMark/>
              </w:tcPr>
            </w:tcPrChange>
          </w:tcPr>
          <w:p w14:paraId="71267BCF"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395" w:author="CATT" w:date="2022-09-29T16:30:00Z">
              <w:tcPr>
                <w:tcW w:w="4084" w:type="dxa"/>
                <w:gridSpan w:val="8"/>
                <w:vMerge/>
                <w:tcBorders>
                  <w:left w:val="single" w:sz="4" w:space="0" w:color="auto"/>
                  <w:right w:val="single" w:sz="4" w:space="0" w:color="auto"/>
                </w:tcBorders>
                <w:shd w:val="clear" w:color="auto" w:fill="auto"/>
                <w:hideMark/>
              </w:tcPr>
            </w:tcPrChange>
          </w:tcPr>
          <w:p w14:paraId="6C689DC5" w14:textId="77777777" w:rsidR="001B29F7" w:rsidRPr="001C0E1B" w:rsidRDefault="001B29F7" w:rsidP="001B29F7">
            <w:pPr>
              <w:pStyle w:val="TAC"/>
              <w:rPr>
                <w:szCs w:val="18"/>
                <w:lang w:val="en-US"/>
              </w:rPr>
            </w:pPr>
          </w:p>
        </w:tc>
      </w:tr>
      <w:tr w:rsidR="001B29F7" w:rsidRPr="001C0E1B" w14:paraId="3EAFC1EF" w14:textId="77777777" w:rsidTr="001B29F7">
        <w:trPr>
          <w:trHeight w:val="187"/>
          <w:jc w:val="center"/>
          <w:trPrChange w:id="1396"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397"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460531B6" w14:textId="77777777" w:rsidR="001B29F7" w:rsidRPr="001C0E1B" w:rsidRDefault="001B29F7" w:rsidP="001B29F7">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Change w:id="1398" w:author="CATT" w:date="2022-09-29T16:30:00Z">
              <w:tcPr>
                <w:tcW w:w="1359" w:type="dxa"/>
                <w:gridSpan w:val="2"/>
                <w:vMerge/>
                <w:tcBorders>
                  <w:left w:val="single" w:sz="4" w:space="0" w:color="auto"/>
                  <w:right w:val="single" w:sz="4" w:space="0" w:color="auto"/>
                </w:tcBorders>
              </w:tcPr>
            </w:tcPrChange>
          </w:tcPr>
          <w:p w14:paraId="5050E623"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399" w:author="CATT" w:date="2022-09-29T16:30:00Z">
              <w:tcPr>
                <w:tcW w:w="1134" w:type="dxa"/>
                <w:gridSpan w:val="2"/>
                <w:vMerge/>
                <w:tcBorders>
                  <w:left w:val="single" w:sz="4" w:space="0" w:color="auto"/>
                  <w:right w:val="single" w:sz="4" w:space="0" w:color="auto"/>
                </w:tcBorders>
                <w:shd w:val="clear" w:color="auto" w:fill="auto"/>
                <w:hideMark/>
              </w:tcPr>
            </w:tcPrChange>
          </w:tcPr>
          <w:p w14:paraId="4A99B072"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00" w:author="CATT" w:date="2022-09-29T16:30:00Z">
              <w:tcPr>
                <w:tcW w:w="4084" w:type="dxa"/>
                <w:gridSpan w:val="8"/>
                <w:vMerge/>
                <w:tcBorders>
                  <w:left w:val="single" w:sz="4" w:space="0" w:color="auto"/>
                  <w:right w:val="single" w:sz="4" w:space="0" w:color="auto"/>
                </w:tcBorders>
                <w:shd w:val="clear" w:color="auto" w:fill="auto"/>
                <w:hideMark/>
              </w:tcPr>
            </w:tcPrChange>
          </w:tcPr>
          <w:p w14:paraId="0512D631" w14:textId="77777777" w:rsidR="001B29F7" w:rsidRPr="001C0E1B" w:rsidRDefault="001B29F7" w:rsidP="001B29F7">
            <w:pPr>
              <w:pStyle w:val="TAC"/>
              <w:rPr>
                <w:szCs w:val="18"/>
                <w:lang w:val="en-US"/>
              </w:rPr>
            </w:pPr>
          </w:p>
        </w:tc>
      </w:tr>
      <w:tr w:rsidR="001B29F7" w:rsidRPr="001C0E1B" w14:paraId="0A4C3CCC" w14:textId="77777777" w:rsidTr="001B29F7">
        <w:trPr>
          <w:trHeight w:val="187"/>
          <w:jc w:val="center"/>
          <w:trPrChange w:id="1401"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02"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77AFC723" w14:textId="77777777" w:rsidR="001B29F7" w:rsidRPr="001C0E1B" w:rsidRDefault="001B29F7" w:rsidP="001B29F7">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Change w:id="1403" w:author="CATT" w:date="2022-09-29T16:30:00Z">
              <w:tcPr>
                <w:tcW w:w="1359" w:type="dxa"/>
                <w:gridSpan w:val="2"/>
                <w:vMerge/>
                <w:tcBorders>
                  <w:left w:val="single" w:sz="4" w:space="0" w:color="auto"/>
                  <w:right w:val="single" w:sz="4" w:space="0" w:color="auto"/>
                </w:tcBorders>
              </w:tcPr>
            </w:tcPrChange>
          </w:tcPr>
          <w:p w14:paraId="2D777756"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404" w:author="CATT" w:date="2022-09-29T16:30:00Z">
              <w:tcPr>
                <w:tcW w:w="1134" w:type="dxa"/>
                <w:gridSpan w:val="2"/>
                <w:vMerge/>
                <w:tcBorders>
                  <w:left w:val="single" w:sz="4" w:space="0" w:color="auto"/>
                  <w:right w:val="single" w:sz="4" w:space="0" w:color="auto"/>
                </w:tcBorders>
                <w:shd w:val="clear" w:color="auto" w:fill="auto"/>
                <w:hideMark/>
              </w:tcPr>
            </w:tcPrChange>
          </w:tcPr>
          <w:p w14:paraId="5B29EE30"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05" w:author="CATT" w:date="2022-09-29T16:30:00Z">
              <w:tcPr>
                <w:tcW w:w="4084" w:type="dxa"/>
                <w:gridSpan w:val="8"/>
                <w:vMerge/>
                <w:tcBorders>
                  <w:left w:val="single" w:sz="4" w:space="0" w:color="auto"/>
                  <w:right w:val="single" w:sz="4" w:space="0" w:color="auto"/>
                </w:tcBorders>
                <w:shd w:val="clear" w:color="auto" w:fill="auto"/>
                <w:hideMark/>
              </w:tcPr>
            </w:tcPrChange>
          </w:tcPr>
          <w:p w14:paraId="72A3A05E" w14:textId="77777777" w:rsidR="001B29F7" w:rsidRPr="001C0E1B" w:rsidRDefault="001B29F7" w:rsidP="001B29F7">
            <w:pPr>
              <w:pStyle w:val="TAC"/>
              <w:rPr>
                <w:szCs w:val="18"/>
                <w:lang w:val="en-US"/>
              </w:rPr>
            </w:pPr>
          </w:p>
        </w:tc>
      </w:tr>
      <w:tr w:rsidR="001B29F7" w:rsidRPr="001C0E1B" w14:paraId="01FBAFA7" w14:textId="77777777" w:rsidTr="001B29F7">
        <w:trPr>
          <w:trHeight w:val="187"/>
          <w:jc w:val="center"/>
          <w:trPrChange w:id="1406"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07"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29C52152" w14:textId="77777777" w:rsidR="001B29F7" w:rsidRPr="001C0E1B" w:rsidRDefault="001B29F7" w:rsidP="001B29F7">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Change w:id="1408" w:author="CATT" w:date="2022-09-29T16:30:00Z">
              <w:tcPr>
                <w:tcW w:w="1359" w:type="dxa"/>
                <w:gridSpan w:val="2"/>
                <w:vMerge/>
                <w:tcBorders>
                  <w:left w:val="single" w:sz="4" w:space="0" w:color="auto"/>
                  <w:right w:val="single" w:sz="4" w:space="0" w:color="auto"/>
                </w:tcBorders>
              </w:tcPr>
            </w:tcPrChange>
          </w:tcPr>
          <w:p w14:paraId="0A9C1E02"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409" w:author="CATT" w:date="2022-09-29T16:30:00Z">
              <w:tcPr>
                <w:tcW w:w="1134" w:type="dxa"/>
                <w:gridSpan w:val="2"/>
                <w:vMerge/>
                <w:tcBorders>
                  <w:left w:val="single" w:sz="4" w:space="0" w:color="auto"/>
                  <w:right w:val="single" w:sz="4" w:space="0" w:color="auto"/>
                </w:tcBorders>
                <w:shd w:val="clear" w:color="auto" w:fill="auto"/>
                <w:hideMark/>
              </w:tcPr>
            </w:tcPrChange>
          </w:tcPr>
          <w:p w14:paraId="2237F6B0"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10" w:author="CATT" w:date="2022-09-29T16:30:00Z">
              <w:tcPr>
                <w:tcW w:w="4084" w:type="dxa"/>
                <w:gridSpan w:val="8"/>
                <w:vMerge/>
                <w:tcBorders>
                  <w:left w:val="single" w:sz="4" w:space="0" w:color="auto"/>
                  <w:right w:val="single" w:sz="4" w:space="0" w:color="auto"/>
                </w:tcBorders>
                <w:shd w:val="clear" w:color="auto" w:fill="auto"/>
                <w:hideMark/>
              </w:tcPr>
            </w:tcPrChange>
          </w:tcPr>
          <w:p w14:paraId="57FF8E1C" w14:textId="77777777" w:rsidR="001B29F7" w:rsidRPr="001C0E1B" w:rsidRDefault="001B29F7" w:rsidP="001B29F7">
            <w:pPr>
              <w:pStyle w:val="TAC"/>
              <w:rPr>
                <w:szCs w:val="18"/>
                <w:lang w:val="en-US"/>
              </w:rPr>
            </w:pPr>
          </w:p>
        </w:tc>
      </w:tr>
      <w:tr w:rsidR="001B29F7" w:rsidRPr="001C0E1B" w14:paraId="1679C194" w14:textId="77777777" w:rsidTr="001B29F7">
        <w:trPr>
          <w:trHeight w:val="187"/>
          <w:jc w:val="center"/>
          <w:trPrChange w:id="1411"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12"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2F8E473A" w14:textId="77777777" w:rsidR="001B29F7" w:rsidRPr="001C0E1B" w:rsidRDefault="001B29F7" w:rsidP="001B29F7">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Change w:id="1413" w:author="CATT" w:date="2022-09-29T16:30:00Z">
              <w:tcPr>
                <w:tcW w:w="1359" w:type="dxa"/>
                <w:gridSpan w:val="2"/>
                <w:vMerge/>
                <w:tcBorders>
                  <w:left w:val="single" w:sz="4" w:space="0" w:color="auto"/>
                  <w:right w:val="single" w:sz="4" w:space="0" w:color="auto"/>
                </w:tcBorders>
              </w:tcPr>
            </w:tcPrChange>
          </w:tcPr>
          <w:p w14:paraId="004F4056"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414" w:author="CATT" w:date="2022-09-29T16:30:00Z">
              <w:tcPr>
                <w:tcW w:w="1134" w:type="dxa"/>
                <w:gridSpan w:val="2"/>
                <w:vMerge/>
                <w:tcBorders>
                  <w:left w:val="single" w:sz="4" w:space="0" w:color="auto"/>
                  <w:right w:val="single" w:sz="4" w:space="0" w:color="auto"/>
                </w:tcBorders>
                <w:shd w:val="clear" w:color="auto" w:fill="auto"/>
                <w:hideMark/>
              </w:tcPr>
            </w:tcPrChange>
          </w:tcPr>
          <w:p w14:paraId="7B63D990"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15" w:author="CATT" w:date="2022-09-29T16:30:00Z">
              <w:tcPr>
                <w:tcW w:w="4084" w:type="dxa"/>
                <w:gridSpan w:val="8"/>
                <w:vMerge/>
                <w:tcBorders>
                  <w:left w:val="single" w:sz="4" w:space="0" w:color="auto"/>
                  <w:right w:val="single" w:sz="4" w:space="0" w:color="auto"/>
                </w:tcBorders>
                <w:shd w:val="clear" w:color="auto" w:fill="auto"/>
                <w:hideMark/>
              </w:tcPr>
            </w:tcPrChange>
          </w:tcPr>
          <w:p w14:paraId="409E5D9A" w14:textId="77777777" w:rsidR="001B29F7" w:rsidRPr="001C0E1B" w:rsidRDefault="001B29F7" w:rsidP="001B29F7">
            <w:pPr>
              <w:pStyle w:val="TAC"/>
              <w:rPr>
                <w:szCs w:val="18"/>
                <w:lang w:val="en-US"/>
              </w:rPr>
            </w:pPr>
          </w:p>
        </w:tc>
      </w:tr>
      <w:tr w:rsidR="001B29F7" w:rsidRPr="001C0E1B" w14:paraId="0D696B9E" w14:textId="77777777" w:rsidTr="001B29F7">
        <w:trPr>
          <w:trHeight w:val="187"/>
          <w:jc w:val="center"/>
          <w:trPrChange w:id="1416"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17"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5803FC11" w14:textId="77777777" w:rsidR="001B29F7" w:rsidRPr="001C0E1B" w:rsidRDefault="001B29F7" w:rsidP="001B29F7">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Change w:id="1418" w:author="CATT" w:date="2022-09-29T16:30:00Z">
              <w:tcPr>
                <w:tcW w:w="1359" w:type="dxa"/>
                <w:gridSpan w:val="2"/>
                <w:vMerge/>
                <w:tcBorders>
                  <w:left w:val="single" w:sz="4" w:space="0" w:color="auto"/>
                  <w:right w:val="single" w:sz="4" w:space="0" w:color="auto"/>
                </w:tcBorders>
              </w:tcPr>
            </w:tcPrChange>
          </w:tcPr>
          <w:p w14:paraId="2BEA05F3"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419" w:author="CATT" w:date="2022-09-29T16:30:00Z">
              <w:tcPr>
                <w:tcW w:w="1134" w:type="dxa"/>
                <w:gridSpan w:val="2"/>
                <w:vMerge/>
                <w:tcBorders>
                  <w:left w:val="single" w:sz="4" w:space="0" w:color="auto"/>
                  <w:right w:val="single" w:sz="4" w:space="0" w:color="auto"/>
                </w:tcBorders>
                <w:shd w:val="clear" w:color="auto" w:fill="auto"/>
                <w:hideMark/>
              </w:tcPr>
            </w:tcPrChange>
          </w:tcPr>
          <w:p w14:paraId="4BF2F2B9"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20" w:author="CATT" w:date="2022-09-29T16:30:00Z">
              <w:tcPr>
                <w:tcW w:w="4084" w:type="dxa"/>
                <w:gridSpan w:val="8"/>
                <w:vMerge/>
                <w:tcBorders>
                  <w:left w:val="single" w:sz="4" w:space="0" w:color="auto"/>
                  <w:right w:val="single" w:sz="4" w:space="0" w:color="auto"/>
                </w:tcBorders>
                <w:shd w:val="clear" w:color="auto" w:fill="auto"/>
                <w:hideMark/>
              </w:tcPr>
            </w:tcPrChange>
          </w:tcPr>
          <w:p w14:paraId="42568CEE" w14:textId="77777777" w:rsidR="001B29F7" w:rsidRPr="001C0E1B" w:rsidRDefault="001B29F7" w:rsidP="001B29F7">
            <w:pPr>
              <w:pStyle w:val="TAC"/>
              <w:rPr>
                <w:szCs w:val="18"/>
                <w:lang w:val="en-US"/>
              </w:rPr>
            </w:pPr>
          </w:p>
        </w:tc>
      </w:tr>
      <w:tr w:rsidR="001B29F7" w:rsidRPr="001C0E1B" w14:paraId="604A1F29" w14:textId="77777777" w:rsidTr="001B29F7">
        <w:trPr>
          <w:trHeight w:val="187"/>
          <w:jc w:val="center"/>
          <w:trPrChange w:id="1421"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22"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2052481E" w14:textId="77777777" w:rsidR="001B29F7" w:rsidRPr="001C0E1B" w:rsidRDefault="001B29F7" w:rsidP="001B29F7">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Change w:id="1423" w:author="CATT" w:date="2022-09-29T16:30:00Z">
              <w:tcPr>
                <w:tcW w:w="1359" w:type="dxa"/>
                <w:gridSpan w:val="2"/>
                <w:vMerge/>
                <w:tcBorders>
                  <w:left w:val="single" w:sz="4" w:space="0" w:color="auto"/>
                  <w:right w:val="single" w:sz="4" w:space="0" w:color="auto"/>
                </w:tcBorders>
              </w:tcPr>
            </w:tcPrChange>
          </w:tcPr>
          <w:p w14:paraId="0FA577D3" w14:textId="77777777" w:rsidR="001B29F7" w:rsidRPr="00520F66"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Change w:id="1424" w:author="CATT" w:date="2022-09-29T16:30:00Z">
              <w:tcPr>
                <w:tcW w:w="1134" w:type="dxa"/>
                <w:gridSpan w:val="2"/>
                <w:vMerge/>
                <w:tcBorders>
                  <w:left w:val="single" w:sz="4" w:space="0" w:color="auto"/>
                  <w:right w:val="single" w:sz="4" w:space="0" w:color="auto"/>
                </w:tcBorders>
                <w:shd w:val="clear" w:color="auto" w:fill="auto"/>
                <w:hideMark/>
              </w:tcPr>
            </w:tcPrChange>
          </w:tcPr>
          <w:p w14:paraId="59F293B8"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25" w:author="CATT" w:date="2022-09-29T16:30:00Z">
              <w:tcPr>
                <w:tcW w:w="4084" w:type="dxa"/>
                <w:gridSpan w:val="8"/>
                <w:vMerge/>
                <w:tcBorders>
                  <w:left w:val="single" w:sz="4" w:space="0" w:color="auto"/>
                  <w:right w:val="single" w:sz="4" w:space="0" w:color="auto"/>
                </w:tcBorders>
                <w:shd w:val="clear" w:color="auto" w:fill="auto"/>
                <w:hideMark/>
              </w:tcPr>
            </w:tcPrChange>
          </w:tcPr>
          <w:p w14:paraId="4A19F147" w14:textId="77777777" w:rsidR="001B29F7" w:rsidRPr="001C0E1B" w:rsidRDefault="001B29F7" w:rsidP="001B29F7">
            <w:pPr>
              <w:pStyle w:val="TAC"/>
              <w:rPr>
                <w:szCs w:val="18"/>
                <w:lang w:val="en-US"/>
              </w:rPr>
            </w:pPr>
          </w:p>
        </w:tc>
      </w:tr>
      <w:tr w:rsidR="001B29F7" w:rsidRPr="001C0E1B" w14:paraId="3B46616C" w14:textId="77777777" w:rsidTr="001B29F7">
        <w:trPr>
          <w:trHeight w:val="187"/>
          <w:jc w:val="center"/>
          <w:trPrChange w:id="1426"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27"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169A5717" w14:textId="77777777" w:rsidR="001B29F7" w:rsidRPr="001C0E1B" w:rsidRDefault="001B29F7" w:rsidP="001B29F7">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Change w:id="1428" w:author="CATT" w:date="2022-09-29T16:30:00Z">
              <w:tcPr>
                <w:tcW w:w="1359" w:type="dxa"/>
                <w:gridSpan w:val="2"/>
                <w:vMerge/>
                <w:tcBorders>
                  <w:left w:val="single" w:sz="4" w:space="0" w:color="auto"/>
                  <w:bottom w:val="single" w:sz="4" w:space="0" w:color="auto"/>
                  <w:right w:val="single" w:sz="4" w:space="0" w:color="auto"/>
                </w:tcBorders>
              </w:tcPr>
            </w:tcPrChange>
          </w:tcPr>
          <w:p w14:paraId="3A0BD61D" w14:textId="77777777" w:rsidR="001B29F7" w:rsidRPr="00520F66" w:rsidRDefault="001B29F7" w:rsidP="001B29F7">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Change w:id="1429" w:author="CATT" w:date="2022-09-29T16:30:00Z">
              <w:tcPr>
                <w:tcW w:w="1134" w:type="dxa"/>
                <w:gridSpan w:val="2"/>
                <w:vMerge/>
                <w:tcBorders>
                  <w:left w:val="single" w:sz="4" w:space="0" w:color="auto"/>
                  <w:bottom w:val="single" w:sz="4" w:space="0" w:color="auto"/>
                  <w:right w:val="single" w:sz="4" w:space="0" w:color="auto"/>
                </w:tcBorders>
                <w:shd w:val="clear" w:color="auto" w:fill="auto"/>
                <w:hideMark/>
              </w:tcPr>
            </w:tcPrChange>
          </w:tcPr>
          <w:p w14:paraId="7321D852" w14:textId="77777777" w:rsidR="001B29F7" w:rsidRPr="001C0E1B" w:rsidRDefault="001B29F7" w:rsidP="001B29F7">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Change w:id="1430" w:author="CATT" w:date="2022-09-29T16:30:00Z">
              <w:tcPr>
                <w:tcW w:w="4084" w:type="dxa"/>
                <w:gridSpan w:val="8"/>
                <w:vMerge/>
                <w:tcBorders>
                  <w:left w:val="single" w:sz="4" w:space="0" w:color="auto"/>
                  <w:bottom w:val="single" w:sz="4" w:space="0" w:color="auto"/>
                  <w:right w:val="single" w:sz="4" w:space="0" w:color="auto"/>
                </w:tcBorders>
                <w:shd w:val="clear" w:color="auto" w:fill="auto"/>
                <w:hideMark/>
              </w:tcPr>
            </w:tcPrChange>
          </w:tcPr>
          <w:p w14:paraId="7474AE0F" w14:textId="77777777" w:rsidR="001B29F7" w:rsidRPr="001C0E1B" w:rsidRDefault="001B29F7" w:rsidP="001B29F7">
            <w:pPr>
              <w:pStyle w:val="TAC"/>
              <w:rPr>
                <w:szCs w:val="18"/>
                <w:lang w:val="en-US"/>
              </w:rPr>
            </w:pPr>
          </w:p>
        </w:tc>
      </w:tr>
      <w:tr w:rsidR="001B29F7" w:rsidRPr="001C0E1B" w14:paraId="0545CB3E" w14:textId="77777777" w:rsidTr="001B29F7">
        <w:trPr>
          <w:trHeight w:val="187"/>
          <w:jc w:val="center"/>
          <w:trPrChange w:id="1431" w:author="CATT" w:date="2022-09-29T16:31: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32" w:author="CATT" w:date="2022-09-29T16:31: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16143C56" w14:textId="77777777" w:rsidR="001B29F7" w:rsidRPr="001C0E1B" w:rsidRDefault="001B29F7" w:rsidP="001B29F7">
            <w:pPr>
              <w:pStyle w:val="TAL"/>
              <w:rPr>
                <w:lang w:val="en-US"/>
              </w:rPr>
            </w:pPr>
            <w:r w:rsidRPr="001C0E1B">
              <w:rPr>
                <w:position w:val="-12"/>
                <w:lang w:val="en-US"/>
              </w:rPr>
              <w:object w:dxaOrig="345" w:dyaOrig="345" w14:anchorId="214503FA">
                <v:shape id="_x0000_i1035" type="#_x0000_t75" style="width:17.35pt;height:17.35pt" o:ole="" fillcolor="window">
                  <v:imagedata r:id="rId14" o:title=""/>
                </v:shape>
                <o:OLEObject Type="Embed" ProgID="Equation.3" ShapeID="_x0000_i1035" DrawAspect="Content" ObjectID="_1730206926" r:id="rId27"/>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1433" w:author="CATT" w:date="2022-09-29T16:31:00Z">
              <w:tcPr>
                <w:tcW w:w="1134" w:type="dxa"/>
                <w:vMerge w:val="restart"/>
                <w:tcBorders>
                  <w:top w:val="single" w:sz="4" w:space="0" w:color="auto"/>
                  <w:left w:val="single" w:sz="4" w:space="0" w:color="auto"/>
                  <w:right w:val="single" w:sz="4" w:space="0" w:color="auto"/>
                </w:tcBorders>
              </w:tcPr>
            </w:tcPrChange>
          </w:tcPr>
          <w:p w14:paraId="215B6964" w14:textId="77777777" w:rsidR="001B29F7" w:rsidRPr="00520F66" w:rsidRDefault="001B29F7" w:rsidP="001B29F7">
            <w:pPr>
              <w:pStyle w:val="TAC"/>
              <w:rPr>
                <w:lang w:eastAsia="zh-CN"/>
              </w:rPr>
            </w:pPr>
            <w:proofErr w:type="spellStart"/>
            <w:ins w:id="1434" w:author="CATT" w:date="2022-09-29T16:31: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Change w:id="1435" w:author="CATT" w:date="2022-09-29T16:31:00Z">
              <w:tcPr>
                <w:tcW w:w="964" w:type="dxa"/>
                <w:tcBorders>
                  <w:top w:val="single" w:sz="4" w:space="0" w:color="auto"/>
                  <w:left w:val="single" w:sz="4" w:space="0" w:color="auto"/>
                  <w:bottom w:val="single" w:sz="4" w:space="0" w:color="auto"/>
                  <w:right w:val="single" w:sz="4" w:space="0" w:color="auto"/>
                </w:tcBorders>
                <w:hideMark/>
              </w:tcPr>
            </w:tcPrChange>
          </w:tcPr>
          <w:p w14:paraId="4AE6D301"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1436" w:author="CATT" w:date="2022-09-29T16:31:00Z">
              <w:tcPr>
                <w:tcW w:w="3404" w:type="dxa"/>
                <w:gridSpan w:val="8"/>
                <w:tcBorders>
                  <w:top w:val="single" w:sz="4" w:space="0" w:color="auto"/>
                  <w:left w:val="single" w:sz="4" w:space="0" w:color="auto"/>
                  <w:bottom w:val="single" w:sz="4" w:space="0" w:color="auto"/>
                  <w:right w:val="single" w:sz="4" w:space="0" w:color="auto"/>
                </w:tcBorders>
                <w:vAlign w:val="center"/>
                <w:hideMark/>
              </w:tcPr>
            </w:tcPrChange>
          </w:tcPr>
          <w:p w14:paraId="1439B79D" w14:textId="77777777" w:rsidR="001B29F7" w:rsidRPr="001C0E1B" w:rsidRDefault="001B29F7" w:rsidP="001B29F7">
            <w:pPr>
              <w:pStyle w:val="TAC"/>
              <w:rPr>
                <w:lang w:val="en-US"/>
              </w:rPr>
            </w:pPr>
            <w:r w:rsidRPr="001C0E1B">
              <w:rPr>
                <w:lang w:val="en-US"/>
              </w:rPr>
              <w:t>-98</w:t>
            </w:r>
          </w:p>
        </w:tc>
      </w:tr>
      <w:tr w:rsidR="001B29F7" w:rsidRPr="001C0E1B" w14:paraId="1612FE27" w14:textId="77777777" w:rsidTr="001B29F7">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6192CEC1" w14:textId="77777777" w:rsidR="001B29F7" w:rsidRPr="001C0E1B" w:rsidRDefault="001B29F7" w:rsidP="001B29F7">
            <w:pPr>
              <w:pStyle w:val="TAL"/>
              <w:rPr>
                <w:lang w:val="en-US"/>
              </w:rPr>
            </w:pPr>
            <w:r w:rsidRPr="001C0E1B">
              <w:rPr>
                <w:position w:val="-12"/>
                <w:lang w:val="en-US"/>
              </w:rPr>
              <w:object w:dxaOrig="345" w:dyaOrig="345" w14:anchorId="6FB65872">
                <v:shape id="_x0000_i1036" type="#_x0000_t75" style="width:17.35pt;height:17.35pt" o:ole="" fillcolor="window">
                  <v:imagedata r:id="rId14" o:title=""/>
                </v:shape>
                <o:OLEObject Type="Embed" ProgID="Equation.3" ShapeID="_x0000_i1036" DrawAspect="Content" ObjectID="_1730206927" r:id="rId28"/>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5812BC05" w14:textId="77777777" w:rsidR="001B29F7" w:rsidRPr="00520F66" w:rsidRDefault="001B29F7" w:rsidP="001B29F7">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61C3F9F6"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ins w:id="1437" w:author="CATT" w:date="2022-09-29T16:29: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6592CA8" w14:textId="77777777" w:rsidR="001B29F7" w:rsidRPr="001C0E1B" w:rsidRDefault="001B29F7" w:rsidP="001B29F7">
            <w:pPr>
              <w:pStyle w:val="TAC"/>
              <w:rPr>
                <w:lang w:val="en-US"/>
              </w:rPr>
            </w:pPr>
            <w:r w:rsidRPr="001C0E1B">
              <w:rPr>
                <w:lang w:val="en-US"/>
              </w:rPr>
              <w:t>-98</w:t>
            </w:r>
          </w:p>
        </w:tc>
      </w:tr>
      <w:tr w:rsidR="001B29F7" w:rsidRPr="001C0E1B" w14:paraId="5C162D68"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ACDED4" w14:textId="77777777" w:rsidR="001B29F7" w:rsidRPr="001C0E1B" w:rsidRDefault="001B29F7" w:rsidP="001B29F7">
            <w:pPr>
              <w:pStyle w:val="TAL"/>
              <w:rPr>
                <w:i/>
                <w:lang w:val="en-US"/>
              </w:rPr>
            </w:pPr>
            <w:r w:rsidRPr="001C0E1B">
              <w:rPr>
                <w:i/>
                <w:position w:val="-12"/>
                <w:lang w:val="en-US"/>
              </w:rPr>
              <w:object w:dxaOrig="600" w:dyaOrig="345" w14:anchorId="416C0A52">
                <v:shape id="_x0000_i1037" type="#_x0000_t75" style="width:30pt;height:17.35pt" o:ole="" fillcolor="window">
                  <v:imagedata r:id="rId17" o:title=""/>
                </v:shape>
                <o:OLEObject Type="Embed" ProgID="Equation.3" ShapeID="_x0000_i1037" DrawAspect="Content" ObjectID="_1730206928" r:id="rId29"/>
              </w:object>
            </w:r>
          </w:p>
        </w:tc>
        <w:tc>
          <w:tcPr>
            <w:tcW w:w="1134" w:type="dxa"/>
            <w:vMerge/>
            <w:tcBorders>
              <w:left w:val="single" w:sz="4" w:space="0" w:color="auto"/>
              <w:right w:val="single" w:sz="4" w:space="0" w:color="auto"/>
            </w:tcBorders>
          </w:tcPr>
          <w:p w14:paraId="0FED61DB"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0CFC52F" w14:textId="77777777" w:rsidR="001B29F7" w:rsidRPr="001C0E1B" w:rsidRDefault="001B29F7" w:rsidP="001B29F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C5F82" w14:textId="77777777" w:rsidR="001B29F7" w:rsidRPr="001C0E1B" w:rsidRDefault="001B29F7" w:rsidP="001B29F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8EA5A" w14:textId="77777777" w:rsidR="001B29F7" w:rsidRPr="001C0E1B" w:rsidRDefault="001B29F7" w:rsidP="001B29F7">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3364B"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6AC8B" w14:textId="77777777" w:rsidR="001B29F7" w:rsidRPr="001C0E1B" w:rsidRDefault="001B29F7" w:rsidP="001B29F7">
            <w:pPr>
              <w:pStyle w:val="TAC"/>
              <w:rPr>
                <w:lang w:val="en-US"/>
              </w:rPr>
            </w:pPr>
            <w:r w:rsidRPr="001C0E1B">
              <w:rPr>
                <w:lang w:val="en-US"/>
              </w:rPr>
              <w:t>2.36</w:t>
            </w:r>
          </w:p>
        </w:tc>
      </w:tr>
      <w:tr w:rsidR="001B29F7" w:rsidRPr="001C0E1B" w14:paraId="1B1B9998"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D8D19C" w14:textId="77777777" w:rsidR="001B29F7" w:rsidRPr="001C0E1B" w:rsidRDefault="001B29F7" w:rsidP="001B29F7">
            <w:pPr>
              <w:pStyle w:val="TAL"/>
              <w:rPr>
                <w:lang w:val="en-US"/>
              </w:rPr>
            </w:pPr>
            <w:r w:rsidRPr="001C0E1B">
              <w:rPr>
                <w:position w:val="-12"/>
                <w:lang w:val="en-US"/>
              </w:rPr>
              <w:object w:dxaOrig="840" w:dyaOrig="345" w14:anchorId="68D4BDD5">
                <v:shape id="_x0000_i1038" type="#_x0000_t75" style="width:42pt;height:17.35pt" o:ole="" fillcolor="window">
                  <v:imagedata r:id="rId19" o:title=""/>
                </v:shape>
                <o:OLEObject Type="Embed" ProgID="Equation.3" ShapeID="_x0000_i1038" DrawAspect="Content" ObjectID="_1730206929" r:id="rId30"/>
              </w:object>
            </w:r>
          </w:p>
        </w:tc>
        <w:tc>
          <w:tcPr>
            <w:tcW w:w="1134" w:type="dxa"/>
            <w:vMerge/>
            <w:tcBorders>
              <w:left w:val="single" w:sz="4" w:space="0" w:color="auto"/>
              <w:right w:val="single" w:sz="4" w:space="0" w:color="auto"/>
            </w:tcBorders>
          </w:tcPr>
          <w:p w14:paraId="6DEE3DE9"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7CA1797" w14:textId="77777777" w:rsidR="001B29F7" w:rsidRPr="001C0E1B" w:rsidRDefault="001B29F7" w:rsidP="001B29F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7F71D" w14:textId="77777777" w:rsidR="001B29F7" w:rsidRPr="001C0E1B" w:rsidRDefault="001B29F7" w:rsidP="001B29F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FE5A9" w14:textId="77777777" w:rsidR="001B29F7" w:rsidRPr="001C0E1B" w:rsidRDefault="001B29F7" w:rsidP="001B29F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AA3ADE"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13283" w14:textId="77777777" w:rsidR="001B29F7" w:rsidRPr="001C0E1B" w:rsidRDefault="001B29F7" w:rsidP="001B29F7">
            <w:pPr>
              <w:pStyle w:val="TAC"/>
              <w:rPr>
                <w:lang w:val="en-US"/>
              </w:rPr>
            </w:pPr>
            <w:r w:rsidRPr="001C0E1B">
              <w:rPr>
                <w:lang w:val="en-US"/>
              </w:rPr>
              <w:t>11</w:t>
            </w:r>
          </w:p>
        </w:tc>
      </w:tr>
      <w:tr w:rsidR="001B29F7" w:rsidRPr="001C0E1B" w14:paraId="0B806497" w14:textId="77777777" w:rsidTr="001B29F7">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0CE01312" w14:textId="77777777" w:rsidR="001B29F7" w:rsidRPr="001C0E1B" w:rsidRDefault="001B29F7" w:rsidP="001B29F7">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0B484B85"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F85E6B5"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ins w:id="1438" w:author="CATT" w:date="2022-09-29T16:29: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0B333" w14:textId="77777777" w:rsidR="001B29F7" w:rsidRPr="001C0E1B" w:rsidRDefault="001B29F7" w:rsidP="001B29F7">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798B2" w14:textId="77777777" w:rsidR="001B29F7" w:rsidRPr="001C0E1B" w:rsidRDefault="001B29F7" w:rsidP="001B29F7">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9D787"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E416B" w14:textId="77777777" w:rsidR="001B29F7" w:rsidRPr="001C0E1B" w:rsidRDefault="001B29F7" w:rsidP="001B29F7">
            <w:pPr>
              <w:pStyle w:val="TAC"/>
              <w:rPr>
                <w:lang w:val="en-US"/>
              </w:rPr>
            </w:pPr>
            <w:r w:rsidRPr="001C0E1B">
              <w:rPr>
                <w:lang w:val="en-US"/>
              </w:rPr>
              <w:t>-87</w:t>
            </w:r>
          </w:p>
        </w:tc>
      </w:tr>
      <w:tr w:rsidR="001B29F7" w:rsidRPr="001C0E1B" w14:paraId="1285B313" w14:textId="77777777" w:rsidTr="001B29F7">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579FA99B" w14:textId="77777777" w:rsidR="001B29F7" w:rsidRPr="001C0E1B" w:rsidRDefault="001B29F7" w:rsidP="001B29F7">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233A745B"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148E80C2"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E40B5" w14:textId="77777777" w:rsidR="001B29F7" w:rsidRPr="001C0E1B" w:rsidRDefault="001B29F7" w:rsidP="001B29F7">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53C5F" w14:textId="77777777" w:rsidR="001B29F7" w:rsidRPr="001C0E1B" w:rsidRDefault="001B29F7" w:rsidP="001B29F7">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59A91C" w14:textId="77777777" w:rsidR="001B29F7" w:rsidRPr="001C0E1B" w:rsidRDefault="001B29F7" w:rsidP="001B29F7">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B94B2C" w14:textId="77777777" w:rsidR="001B29F7" w:rsidRPr="001C0E1B" w:rsidRDefault="001B29F7" w:rsidP="001B29F7">
            <w:pPr>
              <w:pStyle w:val="TAC"/>
              <w:rPr>
                <w:lang w:val="en-US"/>
              </w:rPr>
            </w:pPr>
            <w:r w:rsidRPr="001C0E1B">
              <w:rPr>
                <w:lang w:val="en-US"/>
              </w:rPr>
              <w:t>-57.06</w:t>
            </w:r>
          </w:p>
        </w:tc>
      </w:tr>
      <w:tr w:rsidR="001B29F7" w:rsidRPr="001C0E1B" w14:paraId="089A417D"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E339C72" w14:textId="77777777" w:rsidR="001B29F7" w:rsidRPr="001C0E1B" w:rsidRDefault="001B29F7" w:rsidP="001B29F7">
            <w:pPr>
              <w:pStyle w:val="TAL"/>
              <w:rPr>
                <w:lang w:val="en-US"/>
              </w:rPr>
            </w:pPr>
            <w:r w:rsidRPr="001C0E1B">
              <w:rPr>
                <w:lang w:val="en-US"/>
              </w:rPr>
              <w:lastRenderedPageBreak/>
              <w:t>Propagation condition</w:t>
            </w:r>
          </w:p>
        </w:tc>
        <w:tc>
          <w:tcPr>
            <w:tcW w:w="1134" w:type="dxa"/>
            <w:vMerge/>
            <w:tcBorders>
              <w:left w:val="single" w:sz="4" w:space="0" w:color="auto"/>
              <w:bottom w:val="single" w:sz="4" w:space="0" w:color="auto"/>
              <w:right w:val="single" w:sz="4" w:space="0" w:color="auto"/>
            </w:tcBorders>
          </w:tcPr>
          <w:p w14:paraId="0D059244" w14:textId="77777777" w:rsidR="001B29F7" w:rsidRPr="00520F66"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29C8EDCE" w14:textId="77777777" w:rsidR="001B29F7" w:rsidRPr="001C0E1B" w:rsidRDefault="001B29F7" w:rsidP="001B29F7">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C57CD08" w14:textId="77777777" w:rsidR="001B29F7" w:rsidRPr="001C0E1B" w:rsidDel="0099144F" w:rsidRDefault="001B29F7" w:rsidP="001B29F7">
            <w:pPr>
              <w:pStyle w:val="TAC"/>
              <w:rPr>
                <w:del w:id="1439" w:author="CATT" w:date="2022-09-29T16:28:00Z"/>
                <w:rFonts w:cs="Arial"/>
                <w:lang w:val="en-US"/>
              </w:rPr>
            </w:pPr>
            <w:r w:rsidRPr="001C0E1B">
              <w:rPr>
                <w:rFonts w:cs="Arial"/>
                <w:lang w:val="en-US"/>
              </w:rPr>
              <w:t>AWGN</w:t>
            </w:r>
          </w:p>
          <w:p w14:paraId="6F617389" w14:textId="77777777" w:rsidR="001B29F7" w:rsidRPr="001C0E1B" w:rsidRDefault="001B29F7" w:rsidP="001B29F7">
            <w:pPr>
              <w:pStyle w:val="TAC"/>
              <w:rPr>
                <w:rFonts w:cs="Arial"/>
                <w:lang w:val="en-US"/>
              </w:rPr>
            </w:pPr>
            <w:del w:id="1440" w:author="CATT" w:date="2022-09-29T16:28:00Z">
              <w:r w:rsidRPr="001C0E1B" w:rsidDel="0099144F">
                <w:rPr>
                  <w:rFonts w:cs="Arial"/>
                  <w:lang w:val="en-US"/>
                </w:rPr>
                <w:delText>AWGN</w:delText>
              </w:r>
            </w:del>
          </w:p>
        </w:tc>
      </w:tr>
      <w:tr w:rsidR="001B29F7" w:rsidRPr="001C0E1B" w14:paraId="49E9D8C4" w14:textId="77777777" w:rsidTr="001B29F7">
        <w:trPr>
          <w:trHeight w:val="187"/>
          <w:jc w:val="center"/>
          <w:trPrChange w:id="1441" w:author="CATT" w:date="2022-09-29T16:30:00Z">
            <w:trPr>
              <w:trHeight w:val="187"/>
              <w:jc w:val="center"/>
            </w:trPr>
          </w:trPrChange>
        </w:trPr>
        <w:tc>
          <w:tcPr>
            <w:tcW w:w="8904" w:type="dxa"/>
            <w:gridSpan w:val="8"/>
            <w:tcBorders>
              <w:top w:val="single" w:sz="4" w:space="0" w:color="auto"/>
              <w:left w:val="single" w:sz="4" w:space="0" w:color="auto"/>
              <w:bottom w:val="single" w:sz="4" w:space="0" w:color="auto"/>
              <w:right w:val="single" w:sz="4" w:space="0" w:color="auto"/>
            </w:tcBorders>
            <w:vAlign w:val="center"/>
            <w:hideMark/>
            <w:tcPrChange w:id="1442" w:author="CATT" w:date="2022-09-29T16:30:00Z">
              <w:tcPr>
                <w:tcW w:w="9754" w:type="dxa"/>
                <w:gridSpan w:val="15"/>
                <w:tcBorders>
                  <w:top w:val="single" w:sz="4" w:space="0" w:color="auto"/>
                  <w:left w:val="single" w:sz="4" w:space="0" w:color="auto"/>
                  <w:bottom w:val="single" w:sz="4" w:space="0" w:color="auto"/>
                  <w:right w:val="single" w:sz="4" w:space="0" w:color="auto"/>
                </w:tcBorders>
                <w:vAlign w:val="center"/>
                <w:hideMark/>
              </w:tcPr>
            </w:tcPrChange>
          </w:tcPr>
          <w:p w14:paraId="20CF0F7C" w14:textId="77777777" w:rsidR="001B29F7" w:rsidRPr="001C0E1B" w:rsidRDefault="001B29F7" w:rsidP="001B29F7">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4291CEEE" w14:textId="77777777" w:rsidR="001B29F7" w:rsidRPr="001C0E1B" w:rsidRDefault="001B29F7" w:rsidP="001B29F7">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4483909C">
                <v:shape id="_x0000_i1039" type="#_x0000_t75" style="width:17.35pt;height:17.35pt" o:ole="" fillcolor="window">
                  <v:imagedata r:id="rId14" o:title=""/>
                </v:shape>
                <o:OLEObject Type="Embed" ProgID="Equation.3" ShapeID="_x0000_i1039" DrawAspect="Content" ObjectID="_1730206930" r:id="rId31"/>
              </w:object>
            </w:r>
            <w:r w:rsidRPr="001C0E1B">
              <w:rPr>
                <w:lang w:val="en-US"/>
              </w:rPr>
              <w:t xml:space="preserve"> to be fulfilled.</w:t>
            </w:r>
          </w:p>
          <w:p w14:paraId="6EBC53DB" w14:textId="77777777" w:rsidR="001B29F7" w:rsidRPr="001C0E1B" w:rsidRDefault="001B29F7" w:rsidP="001B29F7">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2B2DB9BC" w14:textId="77777777" w:rsidR="001B29F7" w:rsidRPr="001C0E1B" w:rsidRDefault="001B29F7" w:rsidP="001B29F7"/>
    <w:p w14:paraId="143B35AB" w14:textId="77777777" w:rsidR="001B29F7" w:rsidRPr="001C0E1B" w:rsidRDefault="001B29F7" w:rsidP="001B29F7">
      <w:pPr>
        <w:pStyle w:val="5"/>
        <w:rPr>
          <w:snapToGrid w:val="0"/>
        </w:rPr>
      </w:pPr>
      <w:r w:rsidRPr="002E710B">
        <w:rPr>
          <w:snapToGrid w:val="0"/>
        </w:rPr>
        <w:t>A.14.2.1.5</w:t>
      </w:r>
      <w:r w:rsidRPr="001C0E1B">
        <w:rPr>
          <w:snapToGrid w:val="0"/>
        </w:rPr>
        <w:t>.3</w:t>
      </w:r>
      <w:r>
        <w:rPr>
          <w:snapToGrid w:val="0"/>
        </w:rPr>
        <w:tab/>
      </w:r>
      <w:r w:rsidRPr="001C0E1B">
        <w:rPr>
          <w:snapToGrid w:val="0"/>
        </w:rPr>
        <w:t>Test Requirements</w:t>
      </w:r>
    </w:p>
    <w:p w14:paraId="3E86A8D4" w14:textId="6B04A98C" w:rsidR="001B29F7" w:rsidRPr="001C0E1B" w:rsidRDefault="001B29F7" w:rsidP="001B29F7">
      <w:pPr>
        <w:spacing w:before="120" w:after="0"/>
        <w:rPr>
          <w:rFonts w:eastAsia="MS Mincho" w:cs="v4.2.0"/>
        </w:rPr>
      </w:pPr>
      <w:r w:rsidRPr="001C0E1B">
        <w:rPr>
          <w:rFonts w:eastAsia="MS Mincho" w:cs="v4.2.0"/>
        </w:rPr>
        <w:t xml:space="preserve">The UE shall start to transmit the PRACH to Cell 2 less than </w:t>
      </w:r>
      <w:ins w:id="1443" w:author="CATT" w:date="2022-10-14T17:24:00Z">
        <w:del w:id="1444" w:author="CATT-105" w:date="2022-11-07T18:38:00Z">
          <w:r w:rsidDel="001B29F7">
            <w:rPr>
              <w:rFonts w:cs="v4.2.0" w:hint="eastAsia"/>
              <w:lang w:eastAsia="zh-CN"/>
            </w:rPr>
            <w:delText>[</w:delText>
          </w:r>
        </w:del>
        <w:r>
          <w:rPr>
            <w:rFonts w:cs="v4.2.0" w:hint="eastAsia"/>
            <w:lang w:eastAsia="zh-CN"/>
          </w:rPr>
          <w:t>872</w:t>
        </w:r>
        <w:del w:id="1445" w:author="CATT-105" w:date="2022-11-07T18:38:00Z">
          <w:r w:rsidDel="001B29F7">
            <w:rPr>
              <w:rFonts w:cs="v4.2.0" w:hint="eastAsia"/>
              <w:lang w:eastAsia="zh-CN"/>
            </w:rPr>
            <w:delText>]</w:delText>
          </w:r>
        </w:del>
        <w:r w:rsidDel="0099144F">
          <w:rPr>
            <w:rFonts w:cs="v4.2.0" w:hint="eastAsia"/>
            <w:lang w:eastAsia="zh-CN"/>
          </w:rPr>
          <w:t xml:space="preserve"> </w:t>
        </w:r>
      </w:ins>
      <w:del w:id="1446" w:author="CATT" w:date="2022-09-29T16:31:00Z">
        <w:r w:rsidDel="0099144F">
          <w:rPr>
            <w:rFonts w:cs="v4.2.0" w:hint="eastAsia"/>
            <w:lang w:eastAsia="zh-CN"/>
          </w:rPr>
          <w:delText>5.072</w:delText>
        </w:r>
      </w:del>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4F07A056" w14:textId="77777777" w:rsidR="001B29F7" w:rsidRPr="001C0E1B" w:rsidRDefault="001B29F7" w:rsidP="001B29F7">
      <w:pPr>
        <w:rPr>
          <w:rFonts w:cs="v4.2.0"/>
        </w:rPr>
      </w:pPr>
      <w:r w:rsidRPr="001C0E1B">
        <w:rPr>
          <w:rFonts w:cs="v4.2.0"/>
        </w:rPr>
        <w:t>The rate of correct handovers observed during repeated tests shall be at least 90%.</w:t>
      </w:r>
    </w:p>
    <w:p w14:paraId="729EDC7B" w14:textId="77777777" w:rsidR="001B29F7" w:rsidRDefault="001B29F7" w:rsidP="001B29F7">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537D4156" w14:textId="77777777" w:rsidR="001B29F7" w:rsidRPr="009C5807" w:rsidRDefault="001B29F7" w:rsidP="001B29F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740543E" w14:textId="77777777" w:rsidR="001B29F7" w:rsidRPr="001C0E1B" w:rsidRDefault="001B29F7" w:rsidP="001B29F7">
      <w:pPr>
        <w:pStyle w:val="NO"/>
      </w:pPr>
      <w:proofErr w:type="gramStart"/>
      <w:r w:rsidRPr="001C0E1B">
        <w:t>where</w:t>
      </w:r>
      <w:proofErr w:type="gramEnd"/>
      <w:r w:rsidRPr="001C0E1B">
        <w:t>:</w:t>
      </w:r>
    </w:p>
    <w:p w14:paraId="49EC7363" w14:textId="77777777" w:rsidR="001B29F7" w:rsidRDefault="001B29F7" w:rsidP="001B29F7">
      <w:pPr>
        <w:pStyle w:val="B10"/>
        <w:rPr>
          <w:lang w:eastAsia="zh-CN"/>
        </w:rPr>
      </w:pPr>
      <w:r w:rsidRPr="001C0E1B">
        <w:t xml:space="preserve">RRC procedure delay </w:t>
      </w:r>
      <w:ins w:id="1447" w:author="CATT" w:date="2022-09-29T16:32:00Z">
        <w:r>
          <w:rPr>
            <w:rFonts w:hint="eastAsia"/>
            <w:lang w:eastAsia="zh-CN"/>
          </w:rPr>
          <w:t>T</w:t>
        </w:r>
        <w:r w:rsidRPr="0099144F">
          <w:rPr>
            <w:vertAlign w:val="subscript"/>
            <w:lang w:eastAsia="zh-CN"/>
            <w:rPrChange w:id="1448" w:author="CATT" w:date="2022-09-29T16:32:00Z">
              <w:rPr>
                <w:lang w:eastAsia="zh-CN"/>
              </w:rPr>
            </w:rPrChange>
          </w:rPr>
          <w:t>RRC</w:t>
        </w:r>
        <w:r>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0F1384E5" w14:textId="77777777" w:rsidR="001B29F7" w:rsidRPr="001C0E1B" w:rsidRDefault="001B29F7" w:rsidP="001B29F7">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7ADDF631" w14:textId="60EA84E9" w:rsidR="001B29F7" w:rsidRDefault="00734FD1" w:rsidP="001B29F7">
      <w:pPr>
        <w:pStyle w:val="B10"/>
        <w:rPr>
          <w:ins w:id="1449" w:author="CATT" w:date="2022-09-29T16:32:00Z"/>
          <w:lang w:eastAsia="zh-CN"/>
        </w:rPr>
      </w:pPr>
      <w:ins w:id="1450" w:author="CATT-105" w:date="2022-11-07T18:39:00Z">
        <w:r w:rsidRPr="0065268A">
          <w:rPr>
            <w:lang w:eastAsia="zh-CN"/>
          </w:rPr>
          <w:t>UE moving speed</w:t>
        </w:r>
        <w:r>
          <w:rPr>
            <w:rFonts w:hint="eastAsia"/>
            <w:lang w:eastAsia="zh-CN"/>
          </w:rPr>
          <w:t>, v = (108km/h*1000/3600) = 30m/s</w:t>
        </w:r>
      </w:ins>
      <w:ins w:id="1451" w:author="CATT-105" w:date="2022-11-07T18:40:00Z">
        <w:r>
          <w:rPr>
            <w:rFonts w:hint="eastAsia"/>
            <w:lang w:eastAsia="zh-CN"/>
          </w:rPr>
          <w:t>.</w:t>
        </w:r>
      </w:ins>
      <w:ins w:id="1452" w:author="CATT" w:date="2022-09-29T16:32:00Z">
        <w:del w:id="1453" w:author="CATT-105" w:date="2022-11-07T18:40:00Z">
          <w:r w:rsidR="001B29F7" w:rsidDel="00734FD1">
            <w:rPr>
              <w:rFonts w:hint="eastAsia"/>
              <w:lang w:eastAsia="zh-CN"/>
            </w:rPr>
            <w:delText>50m UE position error is allowed.</w:delText>
          </w:r>
        </w:del>
      </w:ins>
    </w:p>
    <w:p w14:paraId="303AAE10" w14:textId="24ADB723" w:rsidR="001B29F7" w:rsidRDefault="001B29F7" w:rsidP="001B29F7">
      <w:pPr>
        <w:pStyle w:val="B10"/>
        <w:rPr>
          <w:ins w:id="1454" w:author="CATT-105" w:date="2022-11-07T18:43:00Z"/>
          <w:lang w:eastAsia="zh-CN"/>
        </w:rPr>
      </w:pPr>
      <w:ins w:id="1455" w:author="CATT" w:date="2022-09-29T16:32:00Z">
        <w:r>
          <w:rPr>
            <w:rFonts w:hint="eastAsia"/>
            <w:lang w:eastAsia="zh-CN"/>
          </w:rPr>
          <w:t xml:space="preserve">D1-1 time = </w:t>
        </w:r>
      </w:ins>
      <w:ins w:id="1456" w:author="CATT" w:date="2022-10-14T17:22:00Z">
        <w:r>
          <w:rPr>
            <w:rFonts w:hint="eastAsia"/>
            <w:lang w:eastAsia="zh-CN"/>
          </w:rPr>
          <w:t>(</w:t>
        </w:r>
      </w:ins>
      <w:ins w:id="1457" w:author="CATT" w:date="2022-09-29T16:32:00Z">
        <w:r>
          <w:rPr>
            <w:rFonts w:hint="eastAsia"/>
            <w:lang w:eastAsia="zh-CN"/>
          </w:rPr>
          <w:t>50m*</w:t>
        </w:r>
      </w:ins>
      <w:ins w:id="1458" w:author="CATT-105" w:date="2022-11-07T18:41:00Z">
        <w:r w:rsidR="00734FD1">
          <w:rPr>
            <w:rFonts w:hint="eastAsia"/>
            <w:lang w:eastAsia="zh-CN"/>
          </w:rPr>
          <w:t xml:space="preserve">20 </w:t>
        </w:r>
        <w:r w:rsidR="00734FD1">
          <w:rPr>
            <w:lang w:eastAsia="zh-CN"/>
          </w:rPr>
          <w:t>–</w:t>
        </w:r>
        <w:r w:rsidR="00734FD1">
          <w:rPr>
            <w:rFonts w:hint="eastAsia"/>
            <w:lang w:eastAsia="zh-CN"/>
          </w:rPr>
          <w:t xml:space="preserve"> 700m</w:t>
        </w:r>
      </w:ins>
      <w:ins w:id="1459" w:author="CATT" w:date="2022-09-29T16:32:00Z">
        <w:del w:id="1460" w:author="CATT-105" w:date="2022-11-07T18:41:00Z">
          <w:r w:rsidDel="00734FD1">
            <w:rPr>
              <w:rFonts w:hint="eastAsia"/>
              <w:lang w:eastAsia="zh-CN"/>
            </w:rPr>
            <w:delText>6</w:delText>
          </w:r>
        </w:del>
        <w:r>
          <w:rPr>
            <w:rFonts w:hint="eastAsia"/>
            <w:lang w:eastAsia="zh-CN"/>
          </w:rPr>
          <w:t>) / (</w:t>
        </w:r>
      </w:ins>
      <w:ins w:id="1461" w:author="CATT-105" w:date="2022-11-07T18:41:00Z">
        <w:r w:rsidR="00734FD1">
          <w:rPr>
            <w:rFonts w:hint="eastAsia"/>
            <w:lang w:eastAsia="zh-CN"/>
          </w:rPr>
          <w:t>30m/s</w:t>
        </w:r>
      </w:ins>
      <w:ins w:id="1462" w:author="CATT" w:date="2022-09-29T16:32:00Z">
        <w:del w:id="1463" w:author="CATT-105" w:date="2022-11-07T18:42:00Z">
          <w:r w:rsidDel="00734FD1">
            <w:rPr>
              <w:rFonts w:hint="eastAsia"/>
              <w:lang w:eastAsia="zh-CN"/>
            </w:rPr>
            <w:delText>108km/h*1000/3600</w:delText>
          </w:r>
        </w:del>
        <w:r>
          <w:rPr>
            <w:rFonts w:hint="eastAsia"/>
            <w:lang w:eastAsia="zh-CN"/>
          </w:rPr>
          <w:t>) = 1</w:t>
        </w:r>
      </w:ins>
      <w:ins w:id="1464" w:author="CATT" w:date="2022-10-14T17:23:00Z">
        <w:r>
          <w:rPr>
            <w:rFonts w:hint="eastAsia"/>
            <w:lang w:eastAsia="zh-CN"/>
          </w:rPr>
          <w:t>0</w:t>
        </w:r>
      </w:ins>
      <w:ins w:id="1465" w:author="CATT" w:date="2022-09-29T16:32:00Z">
        <w:r>
          <w:rPr>
            <w:rFonts w:hint="eastAsia"/>
            <w:lang w:eastAsia="zh-CN"/>
          </w:rPr>
          <w:t>s from T1 start.</w:t>
        </w:r>
      </w:ins>
    </w:p>
    <w:p w14:paraId="333D32F0" w14:textId="7C877589" w:rsidR="00734FD1" w:rsidRDefault="00734FD1" w:rsidP="001B29F7">
      <w:pPr>
        <w:pStyle w:val="B10"/>
        <w:rPr>
          <w:ins w:id="1466" w:author="CATT-105" w:date="2022-11-07T18:43:00Z"/>
          <w:lang w:eastAsia="zh-CN"/>
        </w:rPr>
      </w:pPr>
      <w:ins w:id="1467" w:author="CATT-105" w:date="2022-11-07T18:43:00Z">
        <w:r>
          <w:rPr>
            <w:rFonts w:hint="eastAsia"/>
            <w:lang w:eastAsia="zh-CN"/>
          </w:rPr>
          <w:t xml:space="preserve">D1-2 time = (1300m </w:t>
        </w:r>
        <w:r>
          <w:rPr>
            <w:lang w:eastAsia="zh-CN"/>
          </w:rPr>
          <w:t>–</w:t>
        </w:r>
        <w:r>
          <w:rPr>
            <w:rFonts w:hint="eastAsia"/>
            <w:lang w:eastAsia="zh-CN"/>
          </w:rPr>
          <w:t xml:space="preserve"> 50m*20) / (30m/s) = 10s from T1 start.</w:t>
        </w:r>
      </w:ins>
    </w:p>
    <w:p w14:paraId="73B510B0" w14:textId="6CAB1537" w:rsidR="00734FD1" w:rsidRPr="00734FD1" w:rsidRDefault="00734FD1" w:rsidP="001B29F7">
      <w:pPr>
        <w:pStyle w:val="B10"/>
        <w:rPr>
          <w:ins w:id="1468" w:author="CATT" w:date="2022-09-29T16:32:00Z"/>
          <w:lang w:eastAsia="zh-CN"/>
        </w:rPr>
      </w:pPr>
      <w:proofErr w:type="gramStart"/>
      <w:ins w:id="1469" w:author="CATT-105" w:date="2022-11-07T18:43:00Z">
        <w:r>
          <w:rPr>
            <w:rFonts w:hint="eastAsia"/>
            <w:lang w:eastAsia="zh-CN"/>
          </w:rPr>
          <w:t>i.e</w:t>
        </w:r>
        <w:proofErr w:type="gramEnd"/>
        <w:r>
          <w:rPr>
            <w:rFonts w:hint="eastAsia"/>
            <w:lang w:eastAsia="zh-CN"/>
          </w:rPr>
          <w:t>. D1-1 and D1-2 conditions are fulfilled at T2.</w:t>
        </w:r>
      </w:ins>
    </w:p>
    <w:p w14:paraId="563463D1" w14:textId="77777777" w:rsidR="001B29F7" w:rsidRDefault="001B29F7" w:rsidP="001B29F7">
      <w:pPr>
        <w:pStyle w:val="B10"/>
        <w:rPr>
          <w:ins w:id="1470" w:author="CATT" w:date="2022-09-29T16:33:00Z"/>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ins w:id="1471" w:author="CATT" w:date="2022-09-29T16:32:00Z">
        <w:r>
          <w:rPr>
            <w:rFonts w:hint="eastAsia"/>
            <w:lang w:eastAsia="zh-CN"/>
          </w:rPr>
          <w:t>max(</w:t>
        </w:r>
      </w:ins>
      <w:proofErr w:type="gramEnd"/>
      <w:r>
        <w:rPr>
          <w:rFonts w:hint="eastAsia"/>
          <w:lang w:eastAsia="zh-CN"/>
        </w:rPr>
        <w:t xml:space="preserve">600 + 200 </w:t>
      </w:r>
      <w:proofErr w:type="spellStart"/>
      <w:r>
        <w:rPr>
          <w:rFonts w:hint="eastAsia"/>
          <w:lang w:eastAsia="zh-CN"/>
        </w:rPr>
        <w:t>ms</w:t>
      </w:r>
      <w:proofErr w:type="spellEnd"/>
      <w:ins w:id="1472" w:author="CATT" w:date="2022-09-29T16:33:00Z">
        <w:r>
          <w:rPr>
            <w:rFonts w:hint="eastAsia"/>
            <w:lang w:eastAsia="zh-CN"/>
          </w:rPr>
          <w:t>, 1</w:t>
        </w:r>
      </w:ins>
      <w:ins w:id="1473" w:author="CATT" w:date="2022-10-14T17:23:00Z">
        <w:r>
          <w:rPr>
            <w:rFonts w:hint="eastAsia"/>
            <w:lang w:eastAsia="zh-CN"/>
          </w:rPr>
          <w:t>0</w:t>
        </w:r>
      </w:ins>
      <w:ins w:id="1474" w:author="CATT" w:date="2022-09-29T16:33:00Z">
        <w:r>
          <w:rPr>
            <w:rFonts w:hint="eastAsia"/>
            <w:lang w:eastAsia="zh-CN"/>
          </w:rPr>
          <w:t xml:space="preserve">s </w:t>
        </w:r>
        <w:r>
          <w:rPr>
            <w:lang w:eastAsia="zh-CN"/>
          </w:rPr>
          <w:t>–</w:t>
        </w:r>
        <w:r>
          <w:rPr>
            <w:rFonts w:hint="eastAsia"/>
            <w:lang w:eastAsia="zh-CN"/>
          </w:rPr>
          <w:t xml:space="preserve"> 10s) = </w:t>
        </w:r>
      </w:ins>
      <w:ins w:id="1475" w:author="CATT" w:date="2022-10-14T17:24:00Z">
        <w:r>
          <w:rPr>
            <w:rFonts w:hint="eastAsia"/>
            <w:lang w:eastAsia="zh-CN"/>
          </w:rPr>
          <w:t>800</w:t>
        </w:r>
      </w:ins>
      <w:ins w:id="1476" w:author="CATT" w:date="2022-09-29T16:33:00Z">
        <w:r>
          <w:rPr>
            <w:rFonts w:hint="eastAsia"/>
            <w:lang w:eastAsia="zh-CN"/>
          </w:rPr>
          <w:t xml:space="preserve"> </w:t>
        </w:r>
        <w:proofErr w:type="spellStart"/>
        <w:r>
          <w:rPr>
            <w:rFonts w:hint="eastAsia"/>
            <w:lang w:eastAsia="zh-CN"/>
          </w:rPr>
          <w:t>ms</w:t>
        </w:r>
      </w:ins>
      <w:proofErr w:type="spellEnd"/>
      <w:r>
        <w:rPr>
          <w:rFonts w:hint="eastAsia"/>
          <w:lang w:eastAsia="zh-CN"/>
        </w:rPr>
        <w:t>;</w:t>
      </w:r>
    </w:p>
    <w:p w14:paraId="32E6381F" w14:textId="77777777" w:rsidR="001B29F7" w:rsidRDefault="001B29F7" w:rsidP="001B29F7">
      <w:pPr>
        <w:pStyle w:val="B10"/>
        <w:rPr>
          <w:lang w:eastAsia="zh-CN"/>
        </w:rPr>
      </w:pPr>
      <w:del w:id="1477" w:author="CATT" w:date="2022-09-29T16:33:00Z">
        <w:r w:rsidDel="0099144F">
          <w:rPr>
            <w:rFonts w:hint="eastAsia"/>
            <w:lang w:eastAsia="zh-CN"/>
          </w:rPr>
          <w:delText xml:space="preserve"> </w:delText>
        </w:r>
      </w:del>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4503C604" w14:textId="77777777" w:rsidR="001B29F7" w:rsidDel="0099144F" w:rsidRDefault="001B29F7" w:rsidP="001B29F7">
      <w:pPr>
        <w:pStyle w:val="B10"/>
        <w:rPr>
          <w:del w:id="1478" w:author="CATT" w:date="2022-09-29T16:33:00Z"/>
          <w:lang w:eastAsia="zh-CN"/>
        </w:rPr>
      </w:pPr>
      <w:del w:id="1479" w:author="CATT" w:date="2022-09-29T16:33:00Z">
        <w:r w:rsidDel="0099144F">
          <w:rPr>
            <w:rFonts w:hint="eastAsia"/>
            <w:lang w:eastAsia="zh-CN"/>
          </w:rPr>
          <w:delText>D1-1 time = (100m +50m) / (36km/h*1000m/3600s) = 15s from T1 start.</w:delText>
        </w:r>
      </w:del>
    </w:p>
    <w:p w14:paraId="3CD06F9B" w14:textId="77777777" w:rsidR="001B29F7" w:rsidRPr="001C0E1B" w:rsidRDefault="001B29F7" w:rsidP="001B29F7">
      <w:r w:rsidRPr="001C0E1B">
        <w:t xml:space="preserve">This gives a total of </w:t>
      </w:r>
      <w:ins w:id="1480" w:author="CATT" w:date="2022-10-14T17:24:00Z">
        <w:r>
          <w:rPr>
            <w:rFonts w:hint="eastAsia"/>
            <w:lang w:eastAsia="zh-CN"/>
          </w:rPr>
          <w:t>800</w:t>
        </w:r>
      </w:ins>
      <w:ins w:id="1481" w:author="CATT" w:date="2022-09-29T16:34:00Z">
        <w:r>
          <w:rPr>
            <w:rFonts w:hint="eastAsia"/>
            <w:lang w:eastAsia="zh-CN"/>
          </w:rPr>
          <w:t>ms</w:t>
        </w:r>
      </w:ins>
      <w:del w:id="1482" w:author="CATT" w:date="2022-09-29T16:35:00Z">
        <w:r w:rsidDel="0099144F">
          <w:rPr>
            <w:rFonts w:hint="eastAsia"/>
            <w:lang w:eastAsia="zh-CN"/>
          </w:rPr>
          <w:delText xml:space="preserve">15s </w:delText>
        </w:r>
        <w:r w:rsidDel="0099144F">
          <w:rPr>
            <w:lang w:eastAsia="zh-CN"/>
          </w:rPr>
          <w:delText>–</w:delText>
        </w:r>
        <w:r w:rsidDel="0099144F">
          <w:rPr>
            <w:rFonts w:hint="eastAsia"/>
            <w:lang w:eastAsia="zh-CN"/>
          </w:rPr>
          <w:delText xml:space="preserve"> 10s</w:delText>
        </w:r>
      </w:del>
      <w:r>
        <w:rPr>
          <w:rFonts w:hint="eastAsia"/>
          <w:lang w:eastAsia="zh-CN"/>
        </w:rPr>
        <w:t xml:space="preserve"> + 62ms + 10ms = </w:t>
      </w:r>
      <w:ins w:id="1483" w:author="CATT" w:date="2022-10-14T17:24:00Z">
        <w:r>
          <w:rPr>
            <w:rFonts w:hint="eastAsia"/>
            <w:lang w:eastAsia="zh-CN"/>
          </w:rPr>
          <w:t>872</w:t>
        </w:r>
      </w:ins>
      <w:del w:id="1484" w:author="CATT" w:date="2022-09-29T16:35:00Z">
        <w:r w:rsidDel="0099144F">
          <w:rPr>
            <w:rFonts w:hint="eastAsia"/>
            <w:lang w:eastAsia="zh-CN"/>
          </w:rPr>
          <w:delText>5.072</w:delText>
        </w:r>
      </w:del>
      <w:r w:rsidRPr="001C0E1B">
        <w:t xml:space="preserve"> </w:t>
      </w:r>
      <w:proofErr w:type="spellStart"/>
      <w:r w:rsidRPr="001C0E1B">
        <w:t>ms.</w:t>
      </w:r>
      <w:proofErr w:type="spellEnd"/>
    </w:p>
    <w:p w14:paraId="23565338" w14:textId="77777777" w:rsidR="001B29F7" w:rsidRPr="00675025" w:rsidRDefault="001B29F7" w:rsidP="001B29F7"/>
    <w:p w14:paraId="41C350E1" w14:textId="77777777" w:rsidR="001B29F7" w:rsidRPr="001C0E1B" w:rsidRDefault="001B29F7" w:rsidP="001B29F7">
      <w:pPr>
        <w:pStyle w:val="40"/>
        <w:rPr>
          <w:snapToGrid w:val="0"/>
        </w:rPr>
      </w:pPr>
      <w:r w:rsidRPr="002E710B">
        <w:rPr>
          <w:snapToGrid w:val="0"/>
        </w:rPr>
        <w:t>A.14.2.1.</w:t>
      </w:r>
      <w:r>
        <w:rPr>
          <w:rFonts w:hint="eastAsia"/>
          <w:snapToGrid w:val="0"/>
          <w:lang w:eastAsia="zh-CN"/>
        </w:rPr>
        <w:t>6</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distance-based </w:t>
      </w:r>
      <w:r>
        <w:rPr>
          <w:rFonts w:hint="eastAsia"/>
          <w:snapToGrid w:val="0"/>
          <w:lang w:eastAsia="zh-CN"/>
        </w:rPr>
        <w:t>c</w:t>
      </w:r>
      <w:r w:rsidRPr="00E34556">
        <w:rPr>
          <w:snapToGrid w:val="0"/>
        </w:rPr>
        <w:t>onditional Handover from FR1 to FR1</w:t>
      </w:r>
    </w:p>
    <w:p w14:paraId="7D0290CA" w14:textId="77777777" w:rsidR="001B29F7" w:rsidRPr="001C0E1B" w:rsidRDefault="001B29F7" w:rsidP="001B29F7">
      <w:pPr>
        <w:pStyle w:val="5"/>
        <w:rPr>
          <w:snapToGrid w:val="0"/>
        </w:rPr>
      </w:pPr>
      <w:r w:rsidRPr="002E710B">
        <w:rPr>
          <w:snapToGrid w:val="0"/>
        </w:rPr>
        <w:t>A.14.2.1.6</w:t>
      </w:r>
      <w:r w:rsidRPr="001C0E1B">
        <w:rPr>
          <w:snapToGrid w:val="0"/>
        </w:rPr>
        <w:t>.1</w:t>
      </w:r>
      <w:r w:rsidRPr="001C0E1B">
        <w:rPr>
          <w:snapToGrid w:val="0"/>
        </w:rPr>
        <w:tab/>
        <w:t>Test Purpose and Environment</w:t>
      </w:r>
    </w:p>
    <w:p w14:paraId="66799968" w14:textId="77777777" w:rsidR="001B29F7" w:rsidRPr="001C0E1B" w:rsidRDefault="001B29F7" w:rsidP="001B29F7">
      <w:pPr>
        <w:rPr>
          <w:rFonts w:cs="v4.2.0"/>
        </w:rPr>
      </w:pPr>
      <w:r w:rsidRPr="001C0E1B">
        <w:rPr>
          <w:rFonts w:cs="v4.2.0"/>
        </w:rPr>
        <w:t xml:space="preserve">This test is to verify the requirement for </w:t>
      </w:r>
      <w:r>
        <w:rPr>
          <w:rFonts w:cs="v4.2.0" w:hint="eastAsia"/>
          <w:lang w:eastAsia="zh-CN"/>
        </w:rPr>
        <w:t>i</w:t>
      </w:r>
      <w:r w:rsidRPr="00174617">
        <w:rPr>
          <w:rFonts w:cs="v4.2.0"/>
        </w:rPr>
        <w:t>nt</w:t>
      </w:r>
      <w:r>
        <w:rPr>
          <w:rFonts w:cs="v4.2.0" w:hint="eastAsia"/>
          <w:lang w:eastAsia="zh-CN"/>
        </w:rPr>
        <w:t>er</w:t>
      </w:r>
      <w:r w:rsidRPr="00174617">
        <w:rPr>
          <w:rFonts w:cs="v4.2.0"/>
        </w:rPr>
        <w:t xml:space="preserve"> -frequency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61FF0691" w14:textId="77777777" w:rsidR="001B29F7" w:rsidRPr="001C0E1B" w:rsidRDefault="001B29F7" w:rsidP="001B29F7">
      <w:pPr>
        <w:pStyle w:val="5"/>
        <w:rPr>
          <w:snapToGrid w:val="0"/>
        </w:rPr>
      </w:pPr>
      <w:r w:rsidRPr="002E710B">
        <w:rPr>
          <w:snapToGrid w:val="0"/>
        </w:rPr>
        <w:t>A.14.2.1.6</w:t>
      </w:r>
      <w:r w:rsidRPr="001C0E1B">
        <w:rPr>
          <w:snapToGrid w:val="0"/>
        </w:rPr>
        <w:t>.2</w:t>
      </w:r>
      <w:r w:rsidRPr="001C0E1B">
        <w:rPr>
          <w:snapToGrid w:val="0"/>
        </w:rPr>
        <w:tab/>
        <w:t>Test Parameters</w:t>
      </w:r>
    </w:p>
    <w:p w14:paraId="0FABD613" w14:textId="77777777" w:rsidR="001B29F7" w:rsidRPr="001C0E1B" w:rsidRDefault="001B29F7" w:rsidP="001B29F7">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2E710B">
        <w:rPr>
          <w:snapToGrid w:val="0"/>
        </w:rPr>
        <w:t>A.14.2.1.6</w:t>
      </w:r>
      <w:r w:rsidRPr="001C0E1B">
        <w:rPr>
          <w:snapToGrid w:val="0"/>
        </w:rPr>
        <w:t>.2</w:t>
      </w:r>
      <w:r w:rsidRPr="001C0E1B">
        <w:t>-</w:t>
      </w:r>
      <w:r>
        <w:rPr>
          <w:rFonts w:hint="eastAsia"/>
          <w:lang w:eastAsia="zh-CN"/>
        </w:rPr>
        <w:t>1</w:t>
      </w:r>
      <w:r w:rsidRPr="001C0E1B">
        <w:t xml:space="preserve">, and </w:t>
      </w:r>
      <w:r w:rsidRPr="002E710B">
        <w:rPr>
          <w:snapToGrid w:val="0"/>
        </w:rPr>
        <w:t>A.14.2.1.6</w:t>
      </w:r>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p>
    <w:p w14:paraId="4E4051DF" w14:textId="77777777" w:rsidR="001B29F7" w:rsidRPr="001C0E1B" w:rsidRDefault="001B29F7" w:rsidP="001B29F7">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1491AFFB" w14:textId="0F01E282" w:rsidR="001B29F7" w:rsidRPr="001C0E1B" w:rsidRDefault="001B29F7" w:rsidP="001B29F7">
      <w:r w:rsidRPr="001C0E1B">
        <w:rPr>
          <w:rFonts w:eastAsia="Batang"/>
        </w:rPr>
        <w:t>Starting T2, cell 2 becomes detectable</w:t>
      </w:r>
      <w:r>
        <w:rPr>
          <w:rFonts w:hint="eastAsia"/>
          <w:lang w:eastAsia="zh-CN"/>
        </w:rPr>
        <w:t xml:space="preserve"> and offset better than cell 1</w:t>
      </w:r>
      <w:ins w:id="1485" w:author="CATT" w:date="2022-09-29T16:36:00Z">
        <w:r w:rsidRPr="0099144F">
          <w:rPr>
            <w:rFonts w:hint="eastAsia"/>
            <w:lang w:eastAsia="zh-CN"/>
          </w:rPr>
          <w:t xml:space="preserve"> </w:t>
        </w:r>
        <w:r>
          <w:rPr>
            <w:rFonts w:hint="eastAsia"/>
            <w:lang w:eastAsia="zh-CN"/>
          </w:rPr>
          <w:t xml:space="preserve">and </w:t>
        </w:r>
      </w:ins>
      <w:ins w:id="1486" w:author="CATT-105" w:date="2022-11-16T14:54:00Z">
        <w:r w:rsidR="00C52AF7">
          <w:rPr>
            <w:rFonts w:hint="eastAsia"/>
            <w:lang w:eastAsia="zh-CN"/>
          </w:rPr>
          <w:t xml:space="preserve">after 1667ms of T2, </w:t>
        </w:r>
      </w:ins>
      <w:ins w:id="1487" w:author="CATT" w:date="2022-09-29T16:36:00Z">
        <w:r>
          <w:rPr>
            <w:rFonts w:hint="eastAsia"/>
            <w:lang w:eastAsia="zh-CN"/>
          </w:rPr>
          <w:t xml:space="preserve">location condition event </w:t>
        </w:r>
        <w:r w:rsidRPr="00623EF9">
          <w:rPr>
            <w:lang w:eastAsia="zh-CN"/>
          </w:rPr>
          <w:t>condEventD1-r17</w:t>
        </w:r>
        <w:r>
          <w:rPr>
            <w:rFonts w:hint="eastAsia"/>
            <w:lang w:eastAsia="zh-CN"/>
          </w:rPr>
          <w:t xml:space="preserve"> is fulfilled</w:t>
        </w:r>
      </w:ins>
      <w:r>
        <w:rPr>
          <w:rFonts w:hint="eastAsia"/>
          <w:lang w:eastAsia="zh-CN"/>
        </w:rPr>
        <w:t>.</w:t>
      </w:r>
    </w:p>
    <w:p w14:paraId="3418ED1A" w14:textId="77777777" w:rsidR="001B29F7" w:rsidRDefault="001B29F7" w:rsidP="001B29F7">
      <w:pPr>
        <w:pStyle w:val="TH"/>
        <w:rPr>
          <w:ins w:id="1488" w:author="CATT" w:date="2022-09-29T15:14:00Z"/>
        </w:rPr>
      </w:pPr>
      <w:ins w:id="1489" w:author="CATT" w:date="2022-09-29T15:14:00Z">
        <w:r w:rsidRPr="001C0E1B">
          <w:lastRenderedPageBreak/>
          <w:t xml:space="preserve">Table </w:t>
        </w:r>
        <w:r w:rsidRPr="00362900">
          <w:t>A.14.2.1.</w:t>
        </w:r>
        <w:r>
          <w:rPr>
            <w:rFonts w:hint="eastAsia"/>
            <w:lang w:eastAsia="zh-CN"/>
          </w:rPr>
          <w:t>6</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1B29F7" w:rsidRPr="007479E8" w14:paraId="7C602F72" w14:textId="77777777" w:rsidTr="001B29F7">
        <w:trPr>
          <w:jc w:val="center"/>
          <w:ins w:id="1490"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3B4CCBC6" w14:textId="77777777" w:rsidR="001B29F7" w:rsidRPr="00CC4C59" w:rsidRDefault="001B29F7" w:rsidP="001B29F7">
            <w:pPr>
              <w:pStyle w:val="TAH"/>
              <w:rPr>
                <w:ins w:id="1491" w:author="CATT" w:date="2022-09-29T15:14:00Z"/>
              </w:rPr>
            </w:pPr>
            <w:ins w:id="1492" w:author="CATT" w:date="2022-09-29T15:14: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0C322FCB" w14:textId="77777777" w:rsidR="001B29F7" w:rsidRPr="00CC4C59" w:rsidRDefault="001B29F7" w:rsidP="001B29F7">
            <w:pPr>
              <w:pStyle w:val="TAH"/>
              <w:rPr>
                <w:ins w:id="1493" w:author="CATT" w:date="2022-09-29T15:14:00Z"/>
              </w:rPr>
            </w:pPr>
            <w:ins w:id="1494" w:author="CATT" w:date="2022-09-29T15:14:00Z">
              <w:r w:rsidRPr="00CC4C59">
                <w:t>Description</w:t>
              </w:r>
            </w:ins>
          </w:p>
        </w:tc>
      </w:tr>
      <w:tr w:rsidR="001B29F7" w:rsidRPr="007479E8" w14:paraId="02410716" w14:textId="77777777" w:rsidTr="001B29F7">
        <w:trPr>
          <w:jc w:val="center"/>
          <w:ins w:id="1495"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11092B2B" w14:textId="77777777" w:rsidR="001B29F7" w:rsidRPr="00362900" w:rsidRDefault="001B29F7" w:rsidP="001B29F7">
            <w:pPr>
              <w:pStyle w:val="TAC"/>
              <w:rPr>
                <w:ins w:id="1496" w:author="CATT" w:date="2022-09-29T15:14:00Z"/>
              </w:rPr>
            </w:pPr>
            <w:ins w:id="1497" w:author="CATT" w:date="2022-09-29T15:14: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27C9C2C0" w14:textId="77777777" w:rsidR="001B29F7" w:rsidRPr="00CC4C59" w:rsidRDefault="001B29F7" w:rsidP="001B29F7">
            <w:pPr>
              <w:pStyle w:val="TAL"/>
              <w:rPr>
                <w:ins w:id="1498" w:author="CATT" w:date="2022-09-29T15:14:00Z"/>
                <w:rFonts w:cs="v4.2.0"/>
              </w:rPr>
            </w:pPr>
            <w:ins w:id="1499" w:author="CATT" w:date="2022-09-29T15:14:00Z">
              <w:r w:rsidRPr="00CC4C59">
                <w:rPr>
                  <w:rFonts w:cs="v4.2.0"/>
                </w:rPr>
                <w:t>GSO, NR FDD</w:t>
              </w:r>
              <w:r>
                <w:rPr>
                  <w:rFonts w:cs="v4.2.0" w:hint="eastAsia"/>
                  <w:lang w:eastAsia="zh-CN"/>
                </w:rPr>
                <w:t>, 15kHz SSB SCS</w:t>
              </w:r>
              <w:r w:rsidRPr="00CC4C59">
                <w:rPr>
                  <w:rFonts w:cs="v4.2.0"/>
                </w:rPr>
                <w:t>, 10 MHz BW</w:t>
              </w:r>
            </w:ins>
          </w:p>
        </w:tc>
      </w:tr>
      <w:tr w:rsidR="001B29F7" w:rsidRPr="007479E8" w14:paraId="3A446878" w14:textId="77777777" w:rsidTr="001B29F7">
        <w:trPr>
          <w:jc w:val="center"/>
          <w:ins w:id="1500"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13B98779" w14:textId="77777777" w:rsidR="001B29F7" w:rsidRPr="00362900" w:rsidRDefault="001B29F7" w:rsidP="001B29F7">
            <w:pPr>
              <w:pStyle w:val="TAC"/>
              <w:rPr>
                <w:ins w:id="1501" w:author="CATT" w:date="2022-09-29T15:14:00Z"/>
              </w:rPr>
            </w:pPr>
            <w:ins w:id="1502" w:author="CATT" w:date="2022-09-29T15:14: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4F8EF471" w14:textId="77777777" w:rsidR="001B29F7" w:rsidRPr="00CC4C59" w:rsidRDefault="001B29F7" w:rsidP="001B29F7">
            <w:pPr>
              <w:pStyle w:val="TAL"/>
              <w:rPr>
                <w:ins w:id="1503" w:author="CATT" w:date="2022-09-29T15:14:00Z"/>
                <w:rFonts w:cs="v4.2.0"/>
              </w:rPr>
            </w:pPr>
            <w:ins w:id="1504" w:author="CATT" w:date="2022-09-29T15:14:00Z">
              <w:r w:rsidRPr="00CC4C59">
                <w:rPr>
                  <w:rFonts w:cs="v4.2.0"/>
                </w:rPr>
                <w:t xml:space="preserve">NGSO, NR FDD, </w:t>
              </w:r>
              <w:r>
                <w:rPr>
                  <w:rFonts w:cs="v4.2.0" w:hint="eastAsia"/>
                  <w:lang w:eastAsia="zh-CN"/>
                </w:rPr>
                <w:t>15kHz SSB SCS</w:t>
              </w:r>
              <w:r w:rsidRPr="00CC4C59">
                <w:rPr>
                  <w:rFonts w:cs="v4.2.0"/>
                </w:rPr>
                <w:t>, 10 MHz BW</w:t>
              </w:r>
            </w:ins>
          </w:p>
        </w:tc>
      </w:tr>
      <w:tr w:rsidR="001B29F7" w:rsidRPr="007479E8" w14:paraId="61D3F857" w14:textId="77777777" w:rsidTr="001B29F7">
        <w:trPr>
          <w:jc w:val="center"/>
          <w:ins w:id="1505" w:author="CATT" w:date="2022-09-29T15:14:00Z"/>
        </w:trPr>
        <w:tc>
          <w:tcPr>
            <w:tcW w:w="0" w:type="auto"/>
            <w:gridSpan w:val="2"/>
            <w:tcBorders>
              <w:top w:val="single" w:sz="4" w:space="0" w:color="auto"/>
              <w:left w:val="single" w:sz="4" w:space="0" w:color="auto"/>
              <w:bottom w:val="single" w:sz="4" w:space="0" w:color="auto"/>
              <w:right w:val="single" w:sz="4" w:space="0" w:color="auto"/>
            </w:tcBorders>
            <w:hideMark/>
          </w:tcPr>
          <w:p w14:paraId="6D68A021" w14:textId="77777777" w:rsidR="001B29F7" w:rsidRPr="007479E8" w:rsidRDefault="001B29F7" w:rsidP="001B29F7">
            <w:pPr>
              <w:keepNext/>
              <w:keepLines/>
              <w:overflowPunct w:val="0"/>
              <w:autoSpaceDE w:val="0"/>
              <w:autoSpaceDN w:val="0"/>
              <w:adjustRightInd w:val="0"/>
              <w:spacing w:after="0" w:line="256" w:lineRule="auto"/>
              <w:ind w:left="851" w:hanging="851"/>
              <w:textAlignment w:val="baseline"/>
              <w:rPr>
                <w:ins w:id="1506" w:author="CATT" w:date="2022-09-29T15:14:00Z"/>
                <w:rFonts w:ascii="Arial" w:eastAsia="Times New Roman" w:hAnsi="Arial"/>
                <w:sz w:val="18"/>
                <w:lang w:eastAsia="zh-CN"/>
              </w:rPr>
            </w:pPr>
            <w:ins w:id="1507" w:author="CATT" w:date="2022-09-29T15:14: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1BEB0018" w14:textId="77777777" w:rsidR="001B29F7" w:rsidRPr="00362900" w:rsidRDefault="001B29F7" w:rsidP="001B29F7">
      <w:pPr>
        <w:rPr>
          <w:ins w:id="1508" w:author="CATT" w:date="2022-09-29T15:14:00Z"/>
          <w:lang w:eastAsia="zh-CN"/>
        </w:rPr>
      </w:pPr>
    </w:p>
    <w:p w14:paraId="216F4E12" w14:textId="77777777" w:rsidR="001B29F7" w:rsidRPr="001C0E1B" w:rsidRDefault="001B29F7" w:rsidP="001B29F7">
      <w:pPr>
        <w:keepNext/>
        <w:keepLines/>
        <w:spacing w:before="60"/>
        <w:jc w:val="center"/>
        <w:rPr>
          <w:rFonts w:ascii="Arial" w:hAnsi="Arial"/>
          <w:b/>
        </w:rPr>
      </w:pPr>
      <w:r w:rsidRPr="001C0E1B">
        <w:rPr>
          <w:rFonts w:ascii="Arial" w:hAnsi="Arial"/>
          <w:b/>
        </w:rPr>
        <w:t xml:space="preserve">Table </w:t>
      </w:r>
      <w:r w:rsidRPr="002E710B">
        <w:rPr>
          <w:rFonts w:ascii="Arial" w:hAnsi="Arial"/>
          <w:b/>
          <w:snapToGrid w:val="0"/>
        </w:rPr>
        <w:t>A.14.2.1.6</w:t>
      </w:r>
      <w:r w:rsidRPr="001C0E1B">
        <w:rPr>
          <w:rFonts w:ascii="Arial" w:hAnsi="Arial"/>
          <w:b/>
          <w:snapToGrid w:val="0"/>
        </w:rPr>
        <w:t>.2</w:t>
      </w:r>
      <w:r w:rsidRPr="001C0E1B">
        <w:rPr>
          <w:rFonts w:ascii="Arial" w:hAnsi="Arial"/>
          <w:b/>
        </w:rPr>
        <w:t>-</w:t>
      </w:r>
      <w:ins w:id="1509" w:author="CATT" w:date="2022-09-29T15:14:00Z">
        <w:r>
          <w:rPr>
            <w:rFonts w:ascii="Arial" w:hAnsi="Arial" w:hint="eastAsia"/>
            <w:b/>
            <w:lang w:eastAsia="zh-CN"/>
          </w:rPr>
          <w:t>2</w:t>
        </w:r>
      </w:ins>
      <w:del w:id="1510" w:author="CATT" w:date="2022-09-29T15:14:00Z">
        <w:r w:rsidDel="00E00AD9">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 -frequency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1511" w:author="CATT" w:date="2022-09-29T16:4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701"/>
        <w:gridCol w:w="1701"/>
        <w:gridCol w:w="708"/>
        <w:gridCol w:w="1701"/>
        <w:gridCol w:w="3402"/>
        <w:tblGridChange w:id="1512">
          <w:tblGrid>
            <w:gridCol w:w="1588"/>
            <w:gridCol w:w="1701"/>
            <w:gridCol w:w="113"/>
            <w:gridCol w:w="595"/>
            <w:gridCol w:w="113"/>
            <w:gridCol w:w="1588"/>
            <w:gridCol w:w="113"/>
            <w:gridCol w:w="3289"/>
            <w:gridCol w:w="113"/>
          </w:tblGrid>
        </w:tblGridChange>
      </w:tblGrid>
      <w:tr w:rsidR="001B29F7" w:rsidRPr="001C0E1B" w14:paraId="1B52BFF5" w14:textId="77777777" w:rsidTr="001B29F7">
        <w:trPr>
          <w:cantSplit/>
          <w:trHeight w:val="113"/>
          <w:jc w:val="center"/>
          <w:trPrChange w:id="151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51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612C89A"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1515"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59A6A166"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151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88A9DA5"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1517"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28CEA9BF" w14:textId="77777777" w:rsidR="001B29F7" w:rsidRPr="001C0E1B" w:rsidRDefault="001B29F7" w:rsidP="001B29F7">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1B29F7" w:rsidRPr="004D36C4" w14:paraId="0850B280" w14:textId="77777777" w:rsidTr="001B29F7">
        <w:trPr>
          <w:cantSplit/>
          <w:trHeight w:val="113"/>
          <w:jc w:val="center"/>
          <w:ins w:id="1518" w:author="CATT" w:date="2022-09-29T15:18:00Z"/>
          <w:trPrChange w:id="1519"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520"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09ADCFD" w14:textId="77777777" w:rsidR="001B29F7" w:rsidRPr="004D36C4" w:rsidRDefault="001B29F7" w:rsidP="001B29F7">
            <w:pPr>
              <w:keepLines/>
              <w:spacing w:after="0" w:line="256" w:lineRule="auto"/>
              <w:rPr>
                <w:ins w:id="1521" w:author="CATT" w:date="2022-09-29T15:18:00Z"/>
                <w:rFonts w:ascii="Arial" w:hAnsi="Arial" w:cs="v4.2.0"/>
                <w:sz w:val="18"/>
                <w:lang w:val="en-US"/>
              </w:rPr>
            </w:pPr>
            <w:ins w:id="1522" w:author="CATT" w:date="2022-09-29T15:18: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1523"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601CBE95" w14:textId="77777777" w:rsidR="001B29F7" w:rsidRPr="004D36C4" w:rsidRDefault="001B29F7" w:rsidP="001B29F7">
            <w:pPr>
              <w:keepLines/>
              <w:spacing w:after="0" w:line="256" w:lineRule="auto"/>
              <w:jc w:val="center"/>
              <w:rPr>
                <w:ins w:id="1524" w:author="CATT" w:date="2022-09-29T15:18: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25"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49C850D1" w14:textId="77777777" w:rsidR="001B29F7" w:rsidRPr="004D36C4" w:rsidRDefault="001B29F7" w:rsidP="001B29F7">
            <w:pPr>
              <w:keepLines/>
              <w:spacing w:after="0" w:line="256" w:lineRule="auto"/>
              <w:jc w:val="center"/>
              <w:rPr>
                <w:ins w:id="1526" w:author="CATT" w:date="2022-09-29T15:18:00Z"/>
                <w:rFonts w:ascii="Arial" w:hAnsi="Arial" w:cs="Arial"/>
                <w:sz w:val="18"/>
                <w:lang w:val="en-US" w:eastAsia="zh-CN"/>
              </w:rPr>
            </w:pPr>
            <w:ins w:id="1527" w:author="CATT" w:date="2022-09-29T15:18:00Z">
              <w:r w:rsidRPr="004D36C4">
                <w:rPr>
                  <w:rFonts w:ascii="Arial" w:hAnsi="Arial" w:cs="Arial"/>
                  <w:sz w:val="18"/>
                  <w:lang w:val="en-US" w:eastAsia="zh-CN"/>
                </w:rPr>
                <w:t>1</w:t>
              </w:r>
              <w:r>
                <w:rPr>
                  <w:rFonts w:ascii="Arial" w:hAnsi="Arial" w:cs="Arial" w:hint="eastAsia"/>
                  <w:sz w:val="18"/>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Change w:id="1528"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24D130FA" w14:textId="77777777" w:rsidR="001B29F7" w:rsidRPr="004D36C4" w:rsidRDefault="001B29F7" w:rsidP="001B29F7">
            <w:pPr>
              <w:keepLines/>
              <w:spacing w:after="0" w:line="256" w:lineRule="auto"/>
              <w:rPr>
                <w:ins w:id="1529" w:author="CATT" w:date="2022-09-29T15:18:00Z"/>
                <w:rFonts w:ascii="Arial" w:hAnsi="Arial" w:cs="Arial"/>
                <w:sz w:val="18"/>
                <w:lang w:val="en-US"/>
              </w:rPr>
            </w:pPr>
            <w:ins w:id="1530" w:author="CATT" w:date="2022-09-29T15:18:00Z">
              <w:r>
                <w:rPr>
                  <w:rFonts w:ascii="Arial" w:hAnsi="Arial" w:cs="Arial" w:hint="eastAsia"/>
                  <w:sz w:val="18"/>
                  <w:lang w:val="en-US" w:eastAsia="zh-CN"/>
                </w:rPr>
                <w:t>Two</w:t>
              </w:r>
              <w:r w:rsidRPr="004D36C4">
                <w:rPr>
                  <w:rFonts w:ascii="Arial" w:hAnsi="Arial" w:cs="Arial"/>
                  <w:sz w:val="18"/>
                  <w:lang w:val="en-US"/>
                </w:rPr>
                <w:t xml:space="preserv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1B29F7" w:rsidRPr="001C0E1B" w14:paraId="7DBA4B8E" w14:textId="77777777" w:rsidTr="001B29F7">
        <w:trPr>
          <w:cantSplit/>
          <w:trHeight w:val="113"/>
          <w:jc w:val="center"/>
          <w:trPrChange w:id="1531" w:author="CATT" w:date="2022-09-29T16:42:00Z">
            <w:trPr>
              <w:gridAfter w:val="0"/>
              <w:cantSplit/>
              <w:trHeight w:val="113"/>
              <w:jc w:val="center"/>
            </w:trPr>
          </w:trPrChange>
        </w:trPr>
        <w:tc>
          <w:tcPr>
            <w:tcW w:w="1701" w:type="dxa"/>
            <w:tcBorders>
              <w:top w:val="single" w:sz="4" w:space="0" w:color="auto"/>
              <w:left w:val="single" w:sz="4" w:space="0" w:color="auto"/>
              <w:bottom w:val="nil"/>
              <w:right w:val="single" w:sz="4" w:space="0" w:color="auto"/>
            </w:tcBorders>
            <w:shd w:val="clear" w:color="auto" w:fill="auto"/>
            <w:hideMark/>
            <w:tcPrChange w:id="1532" w:author="CATT" w:date="2022-09-29T16:42:00Z">
              <w:tcPr>
                <w:tcW w:w="1588" w:type="dxa"/>
                <w:tcBorders>
                  <w:top w:val="single" w:sz="4" w:space="0" w:color="auto"/>
                  <w:left w:val="single" w:sz="4" w:space="0" w:color="auto"/>
                  <w:bottom w:val="nil"/>
                  <w:right w:val="single" w:sz="4" w:space="0" w:color="auto"/>
                </w:tcBorders>
                <w:shd w:val="clear" w:color="auto" w:fill="auto"/>
                <w:hideMark/>
              </w:tcPr>
            </w:tcPrChange>
          </w:tcPr>
          <w:p w14:paraId="1ADC9D83"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1533"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1C93693B"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1534"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5E38D094"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35"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4A696E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1536"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45F90825"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5346F84C" w14:textId="77777777" w:rsidTr="001B29F7">
        <w:trPr>
          <w:cantSplit/>
          <w:trHeight w:val="113"/>
          <w:jc w:val="center"/>
          <w:trPrChange w:id="1537" w:author="CATT" w:date="2022-09-29T16:42:00Z">
            <w:trPr>
              <w:gridAfter w:val="0"/>
              <w:cantSplit/>
              <w:trHeight w:val="113"/>
              <w:jc w:val="center"/>
            </w:trPr>
          </w:trPrChange>
        </w:trPr>
        <w:tc>
          <w:tcPr>
            <w:tcW w:w="1701" w:type="dxa"/>
            <w:tcBorders>
              <w:top w:val="nil"/>
              <w:left w:val="single" w:sz="4" w:space="0" w:color="auto"/>
              <w:bottom w:val="single" w:sz="4" w:space="0" w:color="auto"/>
              <w:right w:val="single" w:sz="4" w:space="0" w:color="auto"/>
            </w:tcBorders>
            <w:shd w:val="clear" w:color="auto" w:fill="auto"/>
            <w:vAlign w:val="center"/>
            <w:hideMark/>
            <w:tcPrChange w:id="1538" w:author="CATT" w:date="2022-09-29T16:4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6EF177CD" w14:textId="77777777" w:rsidR="001B29F7" w:rsidRPr="001C0E1B" w:rsidRDefault="001B29F7" w:rsidP="001B29F7">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1539"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408DDEFF" w14:textId="77777777" w:rsidR="001B29F7" w:rsidRPr="001C0E1B" w:rsidRDefault="001B29F7" w:rsidP="001B29F7">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Change w:id="1540"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1DB0A94A"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41"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D5B4EC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154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2E917E8"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1B29F7" w:rsidRPr="001C0E1B" w14:paraId="4F614AA6" w14:textId="77777777" w:rsidTr="001B29F7">
        <w:trPr>
          <w:cantSplit/>
          <w:trHeight w:val="113"/>
          <w:jc w:val="center"/>
          <w:trPrChange w:id="1543" w:author="CATT" w:date="2022-09-29T16:42:00Z">
            <w:trPr>
              <w:gridAfter w:val="0"/>
              <w:cantSplit/>
              <w:trHeight w:val="113"/>
              <w:jc w:val="center"/>
            </w:trPr>
          </w:trPrChange>
        </w:trPr>
        <w:tc>
          <w:tcPr>
            <w:tcW w:w="1701" w:type="dxa"/>
            <w:tcBorders>
              <w:top w:val="single" w:sz="4" w:space="0" w:color="auto"/>
              <w:left w:val="single" w:sz="2" w:space="0" w:color="auto"/>
              <w:bottom w:val="single" w:sz="2" w:space="0" w:color="auto"/>
              <w:right w:val="single" w:sz="2" w:space="0" w:color="auto"/>
            </w:tcBorders>
            <w:hideMark/>
            <w:tcPrChange w:id="1544" w:author="CATT" w:date="2022-09-29T16:42:00Z">
              <w:tcPr>
                <w:tcW w:w="1588" w:type="dxa"/>
                <w:tcBorders>
                  <w:top w:val="single" w:sz="4" w:space="0" w:color="auto"/>
                  <w:left w:val="single" w:sz="2" w:space="0" w:color="auto"/>
                  <w:bottom w:val="single" w:sz="2" w:space="0" w:color="auto"/>
                  <w:right w:val="single" w:sz="2" w:space="0" w:color="auto"/>
                </w:tcBorders>
                <w:hideMark/>
              </w:tcPr>
            </w:tcPrChange>
          </w:tcPr>
          <w:p w14:paraId="64B04D5B"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1545"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5A947C6A"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1546"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0D75DEFB"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47"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DF7E8F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1548"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2AB07ABC"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2788F7DD" w14:textId="77777777" w:rsidTr="001B29F7">
        <w:trPr>
          <w:cantSplit/>
          <w:trHeight w:val="113"/>
          <w:jc w:val="center"/>
          <w:ins w:id="1549" w:author="CATT" w:date="2022-09-29T15:19:00Z"/>
          <w:trPrChange w:id="1550" w:author="CATT" w:date="2022-09-29T16:42:00Z">
            <w:trPr>
              <w:gridAfter w:val="0"/>
              <w:cantSplit/>
              <w:trHeight w:val="113"/>
              <w:jc w:val="center"/>
            </w:trPr>
          </w:trPrChange>
        </w:trPr>
        <w:tc>
          <w:tcPr>
            <w:tcW w:w="1701" w:type="dxa"/>
            <w:vMerge w:val="restart"/>
            <w:tcBorders>
              <w:top w:val="single" w:sz="4" w:space="0" w:color="auto"/>
              <w:left w:val="single" w:sz="2" w:space="0" w:color="auto"/>
              <w:right w:val="single" w:sz="2" w:space="0" w:color="auto"/>
            </w:tcBorders>
            <w:tcPrChange w:id="1551" w:author="CATT" w:date="2022-09-29T16:42:00Z">
              <w:tcPr>
                <w:tcW w:w="1588" w:type="dxa"/>
                <w:vMerge w:val="restart"/>
                <w:tcBorders>
                  <w:top w:val="single" w:sz="4" w:space="0" w:color="auto"/>
                  <w:left w:val="single" w:sz="2" w:space="0" w:color="auto"/>
                  <w:right w:val="single" w:sz="2" w:space="0" w:color="auto"/>
                </w:tcBorders>
              </w:tcPr>
            </w:tcPrChange>
          </w:tcPr>
          <w:p w14:paraId="62799FAA" w14:textId="77777777" w:rsidR="001B29F7" w:rsidRPr="0099144F" w:rsidRDefault="001B29F7" w:rsidP="001B29F7">
            <w:pPr>
              <w:keepLines/>
              <w:spacing w:after="0" w:line="256" w:lineRule="auto"/>
              <w:rPr>
                <w:ins w:id="1552" w:author="CATT" w:date="2022-09-29T15:19:00Z"/>
                <w:rFonts w:ascii="Arial" w:hAnsi="Arial" w:cs="v4.2.0"/>
                <w:sz w:val="18"/>
                <w:lang w:val="en-US" w:eastAsia="zh-CN"/>
              </w:rPr>
            </w:pPr>
            <w:ins w:id="1553" w:author="CATT" w:date="2022-10-14T17:13: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Change w:id="1554"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6EEF2308" w14:textId="77777777" w:rsidR="001B29F7" w:rsidRPr="0099144F" w:rsidRDefault="001B29F7" w:rsidP="001B29F7">
            <w:pPr>
              <w:keepLines/>
              <w:spacing w:after="0" w:line="256" w:lineRule="auto"/>
              <w:rPr>
                <w:ins w:id="1555" w:author="CATT" w:date="2022-09-29T15:19:00Z"/>
                <w:rFonts w:ascii="Arial" w:hAnsi="Arial" w:cs="v4.2.0"/>
                <w:sz w:val="18"/>
                <w:lang w:val="en-US" w:eastAsia="zh-CN"/>
              </w:rPr>
            </w:pPr>
            <w:proofErr w:type="spellStart"/>
            <w:ins w:id="1556" w:author="CATT" w:date="2022-10-14T17:13: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Change w:id="1557"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671FE7C9" w14:textId="77777777" w:rsidR="001B29F7" w:rsidRPr="001C0E1B" w:rsidRDefault="001B29F7" w:rsidP="001B29F7">
            <w:pPr>
              <w:keepLines/>
              <w:spacing w:after="0" w:line="256" w:lineRule="auto"/>
              <w:jc w:val="center"/>
              <w:rPr>
                <w:ins w:id="1558" w:author="CATT" w:date="2022-09-29T15:19: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59"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4E0BE9DA" w14:textId="77777777" w:rsidR="001B29F7" w:rsidRPr="001C0E1B" w:rsidRDefault="001B29F7" w:rsidP="001B29F7">
            <w:pPr>
              <w:keepLines/>
              <w:spacing w:after="0" w:line="256" w:lineRule="auto"/>
              <w:jc w:val="center"/>
              <w:rPr>
                <w:ins w:id="1560" w:author="CATT" w:date="2022-09-29T15:19:00Z"/>
                <w:rFonts w:ascii="Arial" w:hAnsi="Arial" w:cs="Arial"/>
                <w:sz w:val="18"/>
                <w:lang w:val="en-US" w:eastAsia="zh-CN"/>
              </w:rPr>
            </w:pPr>
            <w:ins w:id="1561" w:author="CATT" w:date="2022-10-14T17:13: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156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3A173640" w14:textId="77777777" w:rsidR="001B29F7" w:rsidRPr="0099144F" w:rsidRDefault="001B29F7" w:rsidP="001B29F7">
            <w:pPr>
              <w:keepLines/>
              <w:spacing w:after="0" w:line="256" w:lineRule="auto"/>
              <w:rPr>
                <w:ins w:id="1563" w:author="CATT" w:date="2022-09-29T15:19:00Z"/>
                <w:rFonts w:ascii="Arial" w:hAnsi="Arial" w:cs="v4.2.0"/>
                <w:sz w:val="18"/>
                <w:lang w:val="en-US" w:eastAsia="zh-CN"/>
              </w:rPr>
            </w:pPr>
            <w:ins w:id="1564" w:author="CATT" w:date="2022-09-29T15:20:00Z">
              <w:r w:rsidRPr="0099144F">
                <w:rPr>
                  <w:rFonts w:ascii="Arial" w:hAnsi="Arial" w:cs="v4.2.0"/>
                  <w:sz w:val="18"/>
                  <w:lang w:val="en-US" w:eastAsia="zh-CN"/>
                </w:rPr>
                <w:t>For GSO</w:t>
              </w:r>
              <w:r w:rsidRPr="0099144F">
                <w:rPr>
                  <w:rFonts w:ascii="Arial" w:hAnsi="Arial" w:cs="v4.2.0" w:hint="eastAsia"/>
                  <w:sz w:val="18"/>
                  <w:lang w:val="en-US" w:eastAsia="zh-CN"/>
                </w:rPr>
                <w:t xml:space="preserve"> </w:t>
              </w:r>
              <w:r w:rsidRPr="0099144F">
                <w:rPr>
                  <w:rFonts w:ascii="Arial" w:hAnsi="Arial" w:cs="v4.2.0"/>
                  <w:sz w:val="18"/>
                  <w:lang w:val="en-US" w:eastAsia="zh-CN"/>
                </w:rPr>
                <w:t>satellite</w:t>
              </w:r>
              <w:r w:rsidRPr="0099144F">
                <w:rPr>
                  <w:rFonts w:ascii="Arial" w:hAnsi="Arial" w:cs="v4.2.0" w:hint="eastAsia"/>
                  <w:sz w:val="18"/>
                  <w:lang w:val="en-US" w:eastAsia="zh-CN"/>
                </w:rPr>
                <w:t xml:space="preserve"> configuration</w:t>
              </w:r>
            </w:ins>
          </w:p>
        </w:tc>
      </w:tr>
      <w:tr w:rsidR="001B29F7" w:rsidRPr="001C0E1B" w14:paraId="044A819D" w14:textId="77777777" w:rsidTr="001B29F7">
        <w:trPr>
          <w:cantSplit/>
          <w:trHeight w:val="113"/>
          <w:jc w:val="center"/>
          <w:ins w:id="1565" w:author="CATT" w:date="2022-09-29T15:19:00Z"/>
          <w:trPrChange w:id="1566" w:author="CATT" w:date="2022-09-29T16:42:00Z">
            <w:trPr>
              <w:gridAfter w:val="0"/>
              <w:cantSplit/>
              <w:trHeight w:val="113"/>
              <w:jc w:val="center"/>
            </w:trPr>
          </w:trPrChange>
        </w:trPr>
        <w:tc>
          <w:tcPr>
            <w:tcW w:w="1701" w:type="dxa"/>
            <w:vMerge/>
            <w:tcBorders>
              <w:left w:val="single" w:sz="2" w:space="0" w:color="auto"/>
              <w:bottom w:val="single" w:sz="2" w:space="0" w:color="auto"/>
              <w:right w:val="single" w:sz="2" w:space="0" w:color="auto"/>
            </w:tcBorders>
            <w:tcPrChange w:id="1567" w:author="CATT" w:date="2022-09-29T16:42:00Z">
              <w:tcPr>
                <w:tcW w:w="1588" w:type="dxa"/>
                <w:vMerge/>
                <w:tcBorders>
                  <w:left w:val="single" w:sz="2" w:space="0" w:color="auto"/>
                  <w:bottom w:val="single" w:sz="2" w:space="0" w:color="auto"/>
                  <w:right w:val="single" w:sz="2" w:space="0" w:color="auto"/>
                </w:tcBorders>
              </w:tcPr>
            </w:tcPrChange>
          </w:tcPr>
          <w:p w14:paraId="4C999F1E" w14:textId="77777777" w:rsidR="001B29F7" w:rsidRPr="0099144F" w:rsidRDefault="001B29F7" w:rsidP="001B29F7">
            <w:pPr>
              <w:keepLines/>
              <w:spacing w:after="0" w:line="256" w:lineRule="auto"/>
              <w:rPr>
                <w:ins w:id="1568" w:author="CATT" w:date="2022-09-29T15:19:00Z"/>
                <w:rFonts w:ascii="Arial" w:hAnsi="Arial" w:cs="v4.2.0"/>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69"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3C7A26D4" w14:textId="77777777" w:rsidR="001B29F7" w:rsidRPr="0099144F" w:rsidRDefault="001B29F7" w:rsidP="001B29F7">
            <w:pPr>
              <w:keepLines/>
              <w:spacing w:after="0" w:line="256" w:lineRule="auto"/>
              <w:rPr>
                <w:ins w:id="1570" w:author="CATT" w:date="2022-09-29T15:19:00Z"/>
                <w:rFonts w:ascii="Arial" w:hAnsi="Arial" w:cs="v4.2.0"/>
                <w:sz w:val="18"/>
                <w:lang w:val="en-US" w:eastAsia="zh-CN"/>
              </w:rPr>
            </w:pPr>
            <w:proofErr w:type="spellStart"/>
            <w:ins w:id="1571" w:author="CATT" w:date="2022-10-14T17:13: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Change w:id="1572"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35306031" w14:textId="77777777" w:rsidR="001B29F7" w:rsidRPr="001C0E1B" w:rsidRDefault="001B29F7" w:rsidP="001B29F7">
            <w:pPr>
              <w:keepLines/>
              <w:spacing w:after="0" w:line="256" w:lineRule="auto"/>
              <w:jc w:val="center"/>
              <w:rPr>
                <w:ins w:id="1573" w:author="CATT" w:date="2022-09-29T15:19: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74"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1BE71517" w14:textId="77777777" w:rsidR="001B29F7" w:rsidRPr="001C0E1B" w:rsidRDefault="001B29F7" w:rsidP="001B29F7">
            <w:pPr>
              <w:keepLines/>
              <w:spacing w:after="0" w:line="256" w:lineRule="auto"/>
              <w:jc w:val="center"/>
              <w:rPr>
                <w:ins w:id="1575" w:author="CATT" w:date="2022-09-29T15:19:00Z"/>
                <w:rFonts w:ascii="Arial" w:hAnsi="Arial" w:cs="Arial"/>
                <w:sz w:val="18"/>
                <w:lang w:val="en-US" w:eastAsia="zh-CN"/>
              </w:rPr>
            </w:pPr>
            <w:ins w:id="1576" w:author="CATT" w:date="2022-10-14T17:13: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1577"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0B20CC4E" w14:textId="77777777" w:rsidR="001B29F7" w:rsidRPr="0099144F" w:rsidRDefault="001B29F7" w:rsidP="001B29F7">
            <w:pPr>
              <w:keepLines/>
              <w:spacing w:after="0" w:line="256" w:lineRule="auto"/>
              <w:rPr>
                <w:ins w:id="1578" w:author="CATT" w:date="2022-09-29T15:19:00Z"/>
                <w:rFonts w:ascii="Arial" w:hAnsi="Arial" w:cs="v4.2.0"/>
                <w:sz w:val="18"/>
                <w:lang w:val="en-US" w:eastAsia="zh-CN"/>
              </w:rPr>
            </w:pPr>
            <w:ins w:id="1579" w:author="CATT" w:date="2022-09-29T15:20:00Z">
              <w:r w:rsidRPr="0099144F">
                <w:rPr>
                  <w:rFonts w:ascii="Arial" w:hAnsi="Arial" w:cs="v4.2.0"/>
                  <w:sz w:val="18"/>
                  <w:lang w:val="en-US" w:eastAsia="zh-CN"/>
                </w:rPr>
                <w:t xml:space="preserve">For </w:t>
              </w:r>
              <w:r w:rsidRPr="0099144F">
                <w:rPr>
                  <w:rFonts w:ascii="Arial" w:hAnsi="Arial" w:cs="v4.2.0" w:hint="eastAsia"/>
                  <w:sz w:val="18"/>
                  <w:lang w:val="en-US" w:eastAsia="zh-CN"/>
                </w:rPr>
                <w:t>N</w:t>
              </w:r>
              <w:r w:rsidRPr="0099144F">
                <w:rPr>
                  <w:rFonts w:ascii="Arial" w:hAnsi="Arial" w:cs="v4.2.0"/>
                  <w:sz w:val="18"/>
                  <w:lang w:val="en-US" w:eastAsia="zh-CN"/>
                </w:rPr>
                <w:t>GSO</w:t>
              </w:r>
              <w:r w:rsidRPr="0099144F">
                <w:rPr>
                  <w:rFonts w:ascii="Arial" w:hAnsi="Arial" w:cs="v4.2.0" w:hint="eastAsia"/>
                  <w:sz w:val="18"/>
                  <w:lang w:val="en-US" w:eastAsia="zh-CN"/>
                </w:rPr>
                <w:t xml:space="preserve"> </w:t>
              </w:r>
              <w:r w:rsidRPr="0099144F">
                <w:rPr>
                  <w:rFonts w:ascii="Arial" w:hAnsi="Arial" w:cs="v4.2.0"/>
                  <w:sz w:val="18"/>
                  <w:lang w:val="en-US" w:eastAsia="zh-CN"/>
                </w:rPr>
                <w:t>satellite</w:t>
              </w:r>
              <w:r w:rsidRPr="0099144F">
                <w:rPr>
                  <w:rFonts w:ascii="Arial" w:hAnsi="Arial" w:cs="v4.2.0" w:hint="eastAsia"/>
                  <w:sz w:val="18"/>
                  <w:lang w:val="en-US" w:eastAsia="zh-CN"/>
                </w:rPr>
                <w:t xml:space="preserve"> configuration</w:t>
              </w:r>
            </w:ins>
          </w:p>
        </w:tc>
      </w:tr>
      <w:tr w:rsidR="001B29F7" w:rsidRPr="001C0E1B" w14:paraId="05274E53" w14:textId="77777777" w:rsidTr="001B29F7">
        <w:trPr>
          <w:cantSplit/>
          <w:trHeight w:val="113"/>
          <w:jc w:val="center"/>
          <w:trPrChange w:id="1580"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581"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95B1D22" w14:textId="77777777" w:rsidR="001B29F7" w:rsidRPr="00C05EAA" w:rsidRDefault="001B29F7" w:rsidP="001B29F7">
            <w:pPr>
              <w:keepLines/>
              <w:spacing w:after="0" w:line="256" w:lineRule="auto"/>
              <w:rPr>
                <w:rFonts w:ascii="Arial" w:hAnsi="Arial" w:cs="v4.2.0"/>
                <w:sz w:val="18"/>
                <w:lang w:val="en-US" w:eastAsia="zh-CN"/>
              </w:rPr>
            </w:pPr>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Change w:id="1582"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7779648F"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83"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0713BF88" w14:textId="77777777" w:rsidR="001B29F7" w:rsidRPr="001C0E1B" w:rsidRDefault="001B29F7" w:rsidP="001B29F7">
            <w:pPr>
              <w:keepLines/>
              <w:spacing w:after="0" w:line="256" w:lineRule="auto"/>
              <w:jc w:val="center"/>
              <w:rPr>
                <w:rFonts w:ascii="Arial" w:hAnsi="Arial" w:cs="Arial"/>
                <w:sz w:val="18"/>
                <w:lang w:val="en-US" w:eastAsia="zh-CN"/>
              </w:rPr>
            </w:pPr>
            <w:ins w:id="1584" w:author="CATT" w:date="2022-10-14T17:13:00Z">
              <w:r>
                <w:rPr>
                  <w:rFonts w:ascii="Arial" w:hAnsi="Arial" w:cs="Arial" w:hint="eastAsia"/>
                  <w:sz w:val="18"/>
                  <w:lang w:val="en-US" w:eastAsia="zh-CN"/>
                </w:rPr>
                <w:t>[</w:t>
              </w:r>
            </w:ins>
            <w:r w:rsidRPr="00C05EAA">
              <w:rPr>
                <w:rFonts w:ascii="Arial" w:hAnsi="Arial" w:cs="Arial" w:hint="eastAsia"/>
                <w:sz w:val="18"/>
                <w:lang w:val="en-US"/>
              </w:rPr>
              <w:t>(0, 0, 0)</w:t>
            </w:r>
            <w:ins w:id="1585" w:author="CATT" w:date="2022-10-14T17:13: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586"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1BA7885E" w14:textId="77777777" w:rsidR="001B29F7" w:rsidRPr="001C0E1B" w:rsidRDefault="001B29F7" w:rsidP="001B29F7">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1587" w:author="CATT" w:date="2022-10-14T17:25:00Z">
              <w:r>
                <w:rPr>
                  <w:rFonts w:ascii="Arial" w:hAnsi="Arial" w:cs="Arial" w:hint="eastAsia"/>
                  <w:sz w:val="18"/>
                  <w:lang w:val="en-US" w:eastAsia="zh-CN"/>
                </w:rPr>
                <w:t>AT command</w:t>
              </w:r>
            </w:ins>
            <w:del w:id="1588" w:author="CATT" w:date="2022-10-14T17:25:00Z">
              <w:r w:rsidRPr="00C05EAA" w:rsidDel="00AF668A">
                <w:rPr>
                  <w:rFonts w:ascii="Arial" w:hAnsi="Arial" w:cs="Arial" w:hint="eastAsia"/>
                  <w:sz w:val="18"/>
                  <w:lang w:val="en-US"/>
                </w:rPr>
                <w:delText>GNSS</w:delText>
              </w:r>
            </w:del>
          </w:p>
        </w:tc>
      </w:tr>
      <w:tr w:rsidR="001B29F7" w:rsidRPr="001C0E1B" w14:paraId="16D75F2C" w14:textId="77777777" w:rsidTr="001B29F7">
        <w:trPr>
          <w:cantSplit/>
          <w:trHeight w:val="113"/>
          <w:jc w:val="center"/>
          <w:trPrChange w:id="1589"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590"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4FF48744" w14:textId="77777777" w:rsidR="001B29F7" w:rsidRPr="00C05EAA" w:rsidRDefault="001B29F7" w:rsidP="001B29F7">
            <w:pPr>
              <w:keepLines/>
              <w:spacing w:after="0" w:line="256" w:lineRule="auto"/>
              <w:rPr>
                <w:rFonts w:ascii="Arial" w:hAnsi="Arial" w:cs="v4.2.0"/>
                <w:sz w:val="18"/>
                <w:lang w:val="en-US" w:eastAsia="zh-CN"/>
              </w:rPr>
            </w:pPr>
            <w:r>
              <w:rPr>
                <w:rFonts w:ascii="Arial" w:hAnsi="Arial" w:cs="v4.2.0" w:hint="eastAsia"/>
                <w:sz w:val="18"/>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Change w:id="1591"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72F60F9F" w14:textId="77777777" w:rsidR="001B29F7" w:rsidRPr="001C0E1B" w:rsidRDefault="001B29F7" w:rsidP="001B29F7">
            <w:pPr>
              <w:keepLines/>
              <w:spacing w:after="0" w:line="256" w:lineRule="auto"/>
              <w:jc w:val="center"/>
              <w:rPr>
                <w:rFonts w:ascii="Arial" w:hAnsi="Arial" w:cs="Arial"/>
                <w:sz w:val="18"/>
                <w:lang w:val="en-US" w:eastAsia="zh-CN"/>
              </w:rPr>
            </w:pPr>
            <w:r>
              <w:rPr>
                <w:rFonts w:ascii="Arial" w:hAnsi="Arial" w:cs="Arial" w:hint="eastAsia"/>
                <w:sz w:val="18"/>
                <w:lang w:val="en-US" w:eastAsia="zh-CN"/>
              </w:rPr>
              <w:t>km/h</w:t>
            </w:r>
          </w:p>
        </w:tc>
        <w:tc>
          <w:tcPr>
            <w:tcW w:w="1701" w:type="dxa"/>
            <w:tcBorders>
              <w:top w:val="single" w:sz="2" w:space="0" w:color="auto"/>
              <w:left w:val="single" w:sz="2" w:space="0" w:color="auto"/>
              <w:bottom w:val="single" w:sz="2" w:space="0" w:color="auto"/>
              <w:right w:val="single" w:sz="2" w:space="0" w:color="auto"/>
            </w:tcBorders>
            <w:tcPrChange w:id="1592"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64C23162" w14:textId="77777777" w:rsidR="001B29F7" w:rsidRPr="00C05EAA" w:rsidRDefault="001B29F7" w:rsidP="001B29F7">
            <w:pPr>
              <w:keepLines/>
              <w:spacing w:after="0" w:line="256" w:lineRule="auto"/>
              <w:jc w:val="center"/>
              <w:rPr>
                <w:rFonts w:ascii="Arial" w:hAnsi="Arial" w:cs="Arial"/>
                <w:sz w:val="18"/>
                <w:lang w:val="en-US" w:eastAsia="zh-CN"/>
              </w:rPr>
            </w:pPr>
            <w:ins w:id="1593" w:author="CATT" w:date="2022-10-14T17:13:00Z">
              <w:r>
                <w:rPr>
                  <w:rFonts w:ascii="Arial" w:hAnsi="Arial" w:cs="Arial" w:hint="eastAsia"/>
                  <w:sz w:val="18"/>
                  <w:szCs w:val="18"/>
                  <w:lang w:val="en-US" w:eastAsia="zh-CN"/>
                </w:rPr>
                <w:t>[</w:t>
              </w:r>
            </w:ins>
            <w:ins w:id="1594" w:author="CATT" w:date="2022-09-29T16:38:00Z">
              <w:r>
                <w:rPr>
                  <w:rFonts w:ascii="Arial" w:hAnsi="Arial" w:cs="Arial" w:hint="eastAsia"/>
                  <w:sz w:val="18"/>
                  <w:szCs w:val="18"/>
                  <w:lang w:val="en-US" w:eastAsia="zh-CN"/>
                </w:rPr>
                <w:t>(108, 0, 0)</w:t>
              </w:r>
            </w:ins>
            <w:ins w:id="1595" w:author="CATT" w:date="2022-10-14T17:14:00Z">
              <w:r>
                <w:rPr>
                  <w:rFonts w:ascii="Arial" w:hAnsi="Arial" w:cs="Arial" w:hint="eastAsia"/>
                  <w:sz w:val="18"/>
                  <w:szCs w:val="18"/>
                  <w:lang w:val="en-US" w:eastAsia="zh-CN"/>
                </w:rPr>
                <w:t>]</w:t>
              </w:r>
            </w:ins>
            <w:del w:id="1596" w:author="CATT" w:date="2022-09-29T16:38:00Z">
              <w:r w:rsidDel="009262EA">
                <w:rPr>
                  <w:rFonts w:ascii="Arial" w:hAnsi="Arial" w:cs="Arial" w:hint="eastAsia"/>
                  <w:sz w:val="18"/>
                  <w:lang w:val="en-US" w:eastAsia="zh-CN"/>
                </w:rPr>
                <w:delText>36</w:delText>
              </w:r>
            </w:del>
          </w:p>
        </w:tc>
        <w:tc>
          <w:tcPr>
            <w:tcW w:w="3402" w:type="dxa"/>
            <w:tcBorders>
              <w:top w:val="single" w:sz="2" w:space="0" w:color="auto"/>
              <w:left w:val="single" w:sz="2" w:space="0" w:color="auto"/>
              <w:bottom w:val="single" w:sz="2" w:space="0" w:color="auto"/>
              <w:right w:val="single" w:sz="2" w:space="0" w:color="auto"/>
            </w:tcBorders>
            <w:tcPrChange w:id="1597"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08ED68BA" w14:textId="77777777" w:rsidR="001B29F7" w:rsidRPr="00C05EAA" w:rsidRDefault="001B29F7" w:rsidP="001B29F7">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1598" w:author="CATT" w:date="2022-10-14T17:25:00Z">
              <w:r>
                <w:rPr>
                  <w:rFonts w:ascii="Arial" w:hAnsi="Arial" w:cs="Arial" w:hint="eastAsia"/>
                  <w:sz w:val="18"/>
                  <w:lang w:val="en-US" w:eastAsia="zh-CN"/>
                </w:rPr>
                <w:t>AT command</w:t>
              </w:r>
            </w:ins>
            <w:del w:id="1599" w:author="CATT" w:date="2022-10-14T17:25:00Z">
              <w:r w:rsidRPr="00C05EAA" w:rsidDel="00AF668A">
                <w:rPr>
                  <w:rFonts w:ascii="Arial" w:hAnsi="Arial" w:cs="Arial" w:hint="eastAsia"/>
                  <w:sz w:val="18"/>
                  <w:lang w:val="en-US"/>
                </w:rPr>
                <w:delText>GNSS</w:delText>
              </w:r>
            </w:del>
          </w:p>
        </w:tc>
      </w:tr>
      <w:tr w:rsidR="001B29F7" w:rsidRPr="001C0E1B" w14:paraId="25B86EF8" w14:textId="77777777" w:rsidTr="001B29F7">
        <w:trPr>
          <w:cantSplit/>
          <w:trHeight w:val="113"/>
          <w:jc w:val="center"/>
          <w:trPrChange w:id="1600"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01"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F6AC5EB" w14:textId="77777777" w:rsidR="001B29F7" w:rsidRDefault="001B29F7" w:rsidP="001B29F7">
            <w:pPr>
              <w:keepLines/>
              <w:spacing w:after="0" w:line="256" w:lineRule="auto"/>
              <w:rPr>
                <w:rFonts w:ascii="Arial" w:hAnsi="Arial" w:cs="v4.2.0"/>
                <w:sz w:val="18"/>
                <w:lang w:val="en-US" w:eastAsia="zh-CN"/>
              </w:rPr>
            </w:pPr>
            <w:ins w:id="1602" w:author="CATT" w:date="2022-09-29T16:40:00Z">
              <w:r w:rsidRPr="007B5332">
                <w:rPr>
                  <w:rFonts w:ascii="Arial" w:hAnsi="Arial" w:cs="Arial"/>
                  <w:sz w:val="18"/>
                  <w:szCs w:val="18"/>
                  <w:lang w:val="en-US"/>
                </w:rPr>
                <w:t>referenceLocation1-r17.condEventD1-r17</w:t>
              </w:r>
            </w:ins>
            <w:del w:id="1603" w:author="CATT" w:date="2022-09-29T16:40:00Z">
              <w:r w:rsidRPr="0094230E" w:rsidDel="009262EA">
                <w:rPr>
                  <w:rFonts w:ascii="Arial" w:hAnsi="Arial" w:cs="v4.2.0"/>
                  <w:sz w:val="18"/>
                  <w:lang w:val="en-US" w:eastAsia="zh-CN"/>
                </w:rPr>
                <w:delText>reference location</w:delText>
              </w:r>
            </w:del>
          </w:p>
        </w:tc>
        <w:tc>
          <w:tcPr>
            <w:tcW w:w="708" w:type="dxa"/>
            <w:tcBorders>
              <w:top w:val="single" w:sz="2" w:space="0" w:color="auto"/>
              <w:left w:val="single" w:sz="2" w:space="0" w:color="auto"/>
              <w:bottom w:val="single" w:sz="2" w:space="0" w:color="auto"/>
              <w:right w:val="single" w:sz="2" w:space="0" w:color="auto"/>
            </w:tcBorders>
            <w:tcPrChange w:id="1604"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1E37A549" w14:textId="77777777" w:rsidR="001B29F7" w:rsidRDefault="001B29F7" w:rsidP="001B29F7">
            <w:pPr>
              <w:keepLines/>
              <w:spacing w:after="0" w:line="256" w:lineRule="auto"/>
              <w:jc w:val="center"/>
              <w:rPr>
                <w:rFonts w:ascii="Arial" w:hAnsi="Arial" w:cs="Arial"/>
                <w:sz w:val="18"/>
                <w:lang w:val="en-US" w:eastAsia="zh-CN"/>
              </w:rPr>
            </w:pPr>
            <w:ins w:id="1605" w:author="CATT" w:date="2022-09-29T16:40: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606"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57CC9DFC" w14:textId="77777777" w:rsidR="001B29F7" w:rsidRDefault="001B29F7" w:rsidP="001B29F7">
            <w:pPr>
              <w:keepLines/>
              <w:spacing w:after="0" w:line="256" w:lineRule="auto"/>
              <w:jc w:val="center"/>
              <w:rPr>
                <w:rFonts w:ascii="Arial" w:hAnsi="Arial" w:cs="Arial"/>
                <w:sz w:val="18"/>
                <w:lang w:val="en-US" w:eastAsia="zh-CN"/>
              </w:rPr>
            </w:pPr>
            <w:ins w:id="1607" w:author="CATT" w:date="2022-10-14T17:13:00Z">
              <w:r>
                <w:rPr>
                  <w:rFonts w:ascii="Arial" w:hAnsi="Arial" w:cs="Arial" w:hint="eastAsia"/>
                  <w:sz w:val="18"/>
                  <w:lang w:val="en-US" w:eastAsia="zh-CN"/>
                </w:rPr>
                <w:t>[</w:t>
              </w:r>
            </w:ins>
            <w:r w:rsidRPr="00C05EAA">
              <w:rPr>
                <w:rFonts w:ascii="Arial" w:hAnsi="Arial" w:cs="Arial" w:hint="eastAsia"/>
                <w:sz w:val="18"/>
                <w:lang w:val="en-US"/>
              </w:rPr>
              <w:t>(</w:t>
            </w:r>
            <w:ins w:id="1608" w:author="CATT" w:date="2022-09-29T16:40:00Z">
              <w:r>
                <w:rPr>
                  <w:rFonts w:ascii="Arial" w:hAnsi="Arial" w:cs="Arial" w:hint="eastAsia"/>
                  <w:sz w:val="18"/>
                  <w:lang w:val="en-US" w:eastAsia="zh-CN"/>
                </w:rPr>
                <w:t>-70</w:t>
              </w:r>
            </w:ins>
            <w:r w:rsidRPr="00C05EAA">
              <w:rPr>
                <w:rFonts w:ascii="Arial" w:hAnsi="Arial" w:cs="Arial" w:hint="eastAsia"/>
                <w:sz w:val="18"/>
                <w:lang w:val="en-US"/>
              </w:rPr>
              <w:t>0, 0, 0)</w:t>
            </w:r>
            <w:ins w:id="1609" w:author="CATT" w:date="2022-10-14T17:1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610"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FD5BCCA" w14:textId="77777777" w:rsidR="001B29F7" w:rsidRPr="00C05EAA" w:rsidRDefault="001B29F7" w:rsidP="001B29F7">
            <w:pPr>
              <w:keepLines/>
              <w:spacing w:after="0" w:line="256" w:lineRule="auto"/>
              <w:rPr>
                <w:rFonts w:ascii="Arial" w:hAnsi="Arial" w:cs="Arial"/>
                <w:sz w:val="18"/>
                <w:lang w:val="en-US"/>
              </w:rPr>
            </w:pPr>
            <w:ins w:id="1611" w:author="CATT" w:date="2022-09-29T16:41:00Z">
              <w:r>
                <w:rPr>
                  <w:rFonts w:ascii="Arial" w:hAnsi="Arial" w:cs="Arial" w:hint="eastAsia"/>
                  <w:sz w:val="18"/>
                  <w:szCs w:val="18"/>
                  <w:lang w:val="en-US" w:eastAsia="zh-CN"/>
                </w:rPr>
                <w:t>Reference location for serving cell</w:t>
              </w:r>
            </w:ins>
          </w:p>
        </w:tc>
      </w:tr>
      <w:tr w:rsidR="001B29F7" w:rsidRPr="001C0E1B" w14:paraId="358C2619" w14:textId="77777777" w:rsidTr="001B29F7">
        <w:trPr>
          <w:cantSplit/>
          <w:trHeight w:val="113"/>
          <w:jc w:val="center"/>
          <w:ins w:id="1612" w:author="CATT" w:date="2022-09-29T16:41:00Z"/>
          <w:trPrChange w:id="161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14"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2F85F4EA" w14:textId="77777777" w:rsidR="001B29F7" w:rsidRPr="007B5332" w:rsidRDefault="001B29F7" w:rsidP="001B29F7">
            <w:pPr>
              <w:keepLines/>
              <w:spacing w:after="0" w:line="256" w:lineRule="auto"/>
              <w:rPr>
                <w:ins w:id="1615" w:author="CATT" w:date="2022-09-29T16:41:00Z"/>
                <w:rFonts w:ascii="Arial" w:hAnsi="Arial" w:cs="Arial"/>
                <w:sz w:val="18"/>
                <w:szCs w:val="18"/>
                <w:lang w:val="en-US"/>
              </w:rPr>
            </w:pPr>
            <w:ins w:id="1616" w:author="CATT" w:date="2022-09-29T16:41:00Z">
              <w:r w:rsidRPr="00196FA3">
                <w:rPr>
                  <w:rFonts w:ascii="Arial" w:hAnsi="Arial" w:cs="Arial"/>
                  <w:sz w:val="18"/>
                  <w:szCs w:val="18"/>
                  <w:lang w:val="en-US"/>
                </w:rPr>
                <w:t>referenceLocation</w:t>
              </w:r>
              <w:r w:rsidRPr="00196FA3">
                <w:rPr>
                  <w:rFonts w:ascii="Arial" w:hAnsi="Arial" w:cs="Arial" w:hint="eastAsia"/>
                  <w:sz w:val="18"/>
                  <w:szCs w:val="18"/>
                  <w:lang w:val="en-US"/>
                </w:rPr>
                <w:t>2</w:t>
              </w:r>
              <w:r w:rsidRPr="00196FA3">
                <w:rPr>
                  <w:rFonts w:ascii="Arial" w:hAnsi="Arial" w:cs="Arial"/>
                  <w:sz w:val="18"/>
                  <w:szCs w:val="18"/>
                  <w:lang w:val="en-US"/>
                </w:rPr>
                <w:t>-r17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617"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41118029" w14:textId="77777777" w:rsidR="001B29F7" w:rsidRDefault="001B29F7" w:rsidP="001B29F7">
            <w:pPr>
              <w:keepLines/>
              <w:spacing w:after="0" w:line="256" w:lineRule="auto"/>
              <w:jc w:val="center"/>
              <w:rPr>
                <w:ins w:id="1618" w:author="CATT" w:date="2022-09-29T16:41:00Z"/>
                <w:rFonts w:ascii="Arial" w:hAnsi="Arial" w:cs="Arial"/>
                <w:sz w:val="18"/>
                <w:lang w:val="en-US" w:eastAsia="zh-CN"/>
              </w:rPr>
            </w:pPr>
            <w:ins w:id="1619" w:author="CATT" w:date="2022-09-29T16:41:00Z">
              <w:r>
                <w:rPr>
                  <w:rFonts w:ascii="Arial" w:hAnsi="Arial" w:cs="Arial" w:hint="eastAsia"/>
                  <w:sz w:val="18"/>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620"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576E85DA" w14:textId="31253FC9" w:rsidR="001B29F7" w:rsidRPr="00C05EAA" w:rsidRDefault="001B29F7">
            <w:pPr>
              <w:keepLines/>
              <w:spacing w:after="0" w:line="256" w:lineRule="auto"/>
              <w:jc w:val="center"/>
              <w:rPr>
                <w:ins w:id="1621" w:author="CATT" w:date="2022-09-29T16:41:00Z"/>
                <w:rFonts w:ascii="Arial" w:hAnsi="Arial" w:cs="Arial"/>
                <w:sz w:val="18"/>
                <w:lang w:val="en-US" w:eastAsia="zh-CN"/>
              </w:rPr>
            </w:pPr>
            <w:ins w:id="1622" w:author="CATT" w:date="2022-10-14T17:13:00Z">
              <w:r>
                <w:rPr>
                  <w:rFonts w:ascii="Arial" w:hAnsi="Arial" w:cs="Arial" w:hint="eastAsia"/>
                  <w:sz w:val="18"/>
                  <w:szCs w:val="18"/>
                  <w:lang w:val="en-US" w:eastAsia="zh-CN"/>
                </w:rPr>
                <w:t>[</w:t>
              </w:r>
            </w:ins>
            <w:ins w:id="1623" w:author="CATT" w:date="2022-09-29T16:41:00Z">
              <w:r w:rsidRPr="00D95CB2">
                <w:rPr>
                  <w:rFonts w:ascii="Arial" w:hAnsi="Arial" w:cs="Arial"/>
                  <w:sz w:val="18"/>
                  <w:szCs w:val="18"/>
                  <w:lang w:val="en-US"/>
                </w:rPr>
                <w:t>(</w:t>
              </w:r>
            </w:ins>
            <w:ins w:id="1624" w:author="CATT-105" w:date="2022-11-07T18:45:00Z">
              <w:r w:rsidR="00734FD1">
                <w:rPr>
                  <w:rFonts w:ascii="Arial" w:hAnsi="Arial" w:cs="Arial" w:hint="eastAsia"/>
                  <w:sz w:val="18"/>
                  <w:szCs w:val="18"/>
                  <w:lang w:val="en-US" w:eastAsia="zh-CN"/>
                </w:rPr>
                <w:t>1400</w:t>
              </w:r>
            </w:ins>
            <w:ins w:id="1625" w:author="CATT" w:date="2022-09-29T16:41:00Z">
              <w:del w:id="1626" w:author="CATT-105" w:date="2022-11-07T18:45:00Z">
                <w:r w:rsidDel="00734FD1">
                  <w:rPr>
                    <w:rFonts w:ascii="Arial" w:hAnsi="Arial" w:cs="Arial" w:hint="eastAsia"/>
                    <w:sz w:val="18"/>
                    <w:szCs w:val="18"/>
                    <w:lang w:val="en-US" w:eastAsia="zh-CN"/>
                  </w:rPr>
                  <w:delText>130</w:delText>
                </w:r>
                <w:r w:rsidRPr="00D95CB2" w:rsidDel="00734FD1">
                  <w:rPr>
                    <w:rFonts w:ascii="Arial" w:hAnsi="Arial" w:cs="Arial"/>
                    <w:sz w:val="18"/>
                    <w:szCs w:val="18"/>
                    <w:lang w:val="en-US"/>
                  </w:rPr>
                  <w:delText>0</w:delText>
                </w:r>
              </w:del>
              <w:r w:rsidRPr="00D95CB2">
                <w:rPr>
                  <w:rFonts w:ascii="Arial" w:hAnsi="Arial" w:cs="Arial"/>
                  <w:sz w:val="18"/>
                  <w:szCs w:val="18"/>
                  <w:lang w:val="en-US"/>
                </w:rPr>
                <w:t>, 0, 0)</w:t>
              </w:r>
            </w:ins>
            <w:ins w:id="1627" w:author="CATT" w:date="2022-10-14T17:14:00Z">
              <w:r>
                <w:rPr>
                  <w:rFonts w:ascii="Arial" w:hAnsi="Arial" w:cs="Arial" w:hint="eastAsia"/>
                  <w:sz w:val="18"/>
                  <w:szCs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628"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4611D7AF" w14:textId="77777777" w:rsidR="001B29F7" w:rsidRDefault="001B29F7" w:rsidP="001B29F7">
            <w:pPr>
              <w:keepLines/>
              <w:spacing w:after="0" w:line="256" w:lineRule="auto"/>
              <w:rPr>
                <w:ins w:id="1629" w:author="CATT" w:date="2022-09-29T16:41:00Z"/>
                <w:rFonts w:ascii="Arial" w:hAnsi="Arial" w:cs="Arial"/>
                <w:sz w:val="18"/>
                <w:szCs w:val="18"/>
                <w:lang w:val="en-US" w:eastAsia="zh-CN"/>
              </w:rPr>
            </w:pPr>
            <w:ins w:id="1630" w:author="CATT" w:date="2022-09-29T16:41:00Z">
              <w:r>
                <w:rPr>
                  <w:rFonts w:ascii="Arial" w:hAnsi="Arial" w:cs="Arial" w:hint="eastAsia"/>
                  <w:sz w:val="18"/>
                  <w:szCs w:val="18"/>
                  <w:lang w:val="en-US" w:eastAsia="zh-CN"/>
                </w:rPr>
                <w:t>Reference location for target cell</w:t>
              </w:r>
            </w:ins>
          </w:p>
        </w:tc>
      </w:tr>
      <w:tr w:rsidR="001B29F7" w:rsidRPr="001C0E1B" w14:paraId="73EDC285" w14:textId="77777777" w:rsidTr="001B29F7">
        <w:trPr>
          <w:cantSplit/>
          <w:trHeight w:val="113"/>
          <w:jc w:val="center"/>
          <w:trPrChange w:id="1631"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32"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C9E5889" w14:textId="77777777" w:rsidR="001B29F7" w:rsidRPr="00C05EAA" w:rsidRDefault="001B29F7" w:rsidP="001B29F7">
            <w:pPr>
              <w:keepLines/>
              <w:spacing w:after="0" w:line="256" w:lineRule="auto"/>
              <w:rPr>
                <w:rFonts w:ascii="Arial" w:hAnsi="Arial" w:cs="v4.2.0"/>
                <w:sz w:val="18"/>
                <w:lang w:val="en-US" w:eastAsia="zh-CN"/>
              </w:rPr>
            </w:pPr>
            <w:ins w:id="1633" w:author="CATT" w:date="2022-09-29T16:42:00Z">
              <w:r w:rsidRPr="00196FA3">
                <w:rPr>
                  <w:rFonts w:ascii="Arial" w:hAnsi="Arial" w:cs="Arial"/>
                  <w:sz w:val="18"/>
                  <w:szCs w:val="18"/>
                  <w:lang w:val="en-US"/>
                </w:rPr>
                <w:t>distanceThreshFromReference1-r17</w:t>
              </w:r>
              <w:r w:rsidRPr="00196FA3">
                <w:rPr>
                  <w:rFonts w:ascii="Arial" w:hAnsi="Arial" w:cs="Arial" w:hint="eastAsia"/>
                  <w:sz w:val="18"/>
                  <w:szCs w:val="18"/>
                  <w:lang w:val="en-US"/>
                </w:rPr>
                <w:t>.</w:t>
              </w:r>
              <w:r w:rsidRPr="007B5332">
                <w:rPr>
                  <w:rFonts w:ascii="Arial" w:hAnsi="Arial" w:cs="Arial"/>
                  <w:sz w:val="18"/>
                  <w:szCs w:val="18"/>
                  <w:lang w:val="en-US"/>
                </w:rPr>
                <w:t>condEventD1-r17</w:t>
              </w:r>
            </w:ins>
            <w:del w:id="1634" w:author="CATT" w:date="2022-09-29T16:42:00Z">
              <w:r w:rsidDel="008A1718">
                <w:rPr>
                  <w:rFonts w:ascii="Arial" w:hAnsi="Arial" w:cs="v4.2.0" w:hint="eastAsia"/>
                  <w:sz w:val="18"/>
                  <w:lang w:val="en-US" w:eastAsia="zh-CN"/>
                </w:rPr>
                <w:delText xml:space="preserve">D1-1 of </w:delText>
              </w:r>
              <w:r w:rsidRPr="00B16418" w:rsidDel="008A1718">
                <w:rPr>
                  <w:rFonts w:cs="v4.2.0"/>
                  <w:lang w:eastAsia="zh-CN"/>
                </w:rPr>
                <w:delText xml:space="preserve">Event </w:delText>
              </w:r>
              <w:r w:rsidDel="008A1718">
                <w:rPr>
                  <w:rFonts w:cs="v4.2.0" w:hint="eastAsia"/>
                  <w:lang w:eastAsia="zh-CN"/>
                </w:rPr>
                <w:delText>D</w:delText>
              </w:r>
              <w:r w:rsidRPr="00B16418" w:rsidDel="008A1718">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635"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41B7563D" w14:textId="77777777" w:rsidR="001B29F7" w:rsidRPr="001C0E1B" w:rsidRDefault="001B29F7" w:rsidP="001B29F7">
            <w:pPr>
              <w:keepLines/>
              <w:spacing w:after="0" w:line="256" w:lineRule="auto"/>
              <w:jc w:val="center"/>
              <w:rPr>
                <w:rFonts w:ascii="Arial" w:hAnsi="Arial" w:cs="Arial"/>
                <w:sz w:val="18"/>
                <w:lang w:val="en-US" w:eastAsia="zh-CN"/>
              </w:rPr>
            </w:pPr>
            <w:ins w:id="1636" w:author="CATT" w:date="2022-09-29T16:43: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637"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31742D2A" w14:textId="2950039E" w:rsidR="001B29F7" w:rsidRPr="00C05EAA" w:rsidRDefault="001B29F7">
            <w:pPr>
              <w:keepLines/>
              <w:spacing w:after="0" w:line="256" w:lineRule="auto"/>
              <w:jc w:val="center"/>
              <w:rPr>
                <w:rFonts w:ascii="Arial" w:hAnsi="Arial" w:cs="Arial"/>
                <w:sz w:val="18"/>
                <w:lang w:val="en-US" w:eastAsia="zh-CN"/>
              </w:rPr>
            </w:pPr>
            <w:ins w:id="1638" w:author="CATT" w:date="2022-10-14T17:14:00Z">
              <w:r>
                <w:rPr>
                  <w:rFonts w:ascii="Arial" w:hAnsi="Arial" w:cs="Arial" w:hint="eastAsia"/>
                  <w:sz w:val="18"/>
                  <w:lang w:val="en-US" w:eastAsia="zh-CN"/>
                </w:rPr>
                <w:t>[</w:t>
              </w:r>
            </w:ins>
            <w:ins w:id="1639" w:author="CATT" w:date="2022-09-29T16:43:00Z">
              <w:r>
                <w:rPr>
                  <w:rFonts w:ascii="Arial" w:hAnsi="Arial" w:cs="Arial" w:hint="eastAsia"/>
                  <w:sz w:val="18"/>
                  <w:lang w:val="en-US" w:eastAsia="zh-CN"/>
                </w:rPr>
                <w:t>2</w:t>
              </w:r>
            </w:ins>
            <w:ins w:id="1640" w:author="CATT-105" w:date="2022-11-07T18:46:00Z">
              <w:r w:rsidR="00734FD1">
                <w:rPr>
                  <w:rFonts w:ascii="Arial" w:hAnsi="Arial" w:cs="Arial" w:hint="eastAsia"/>
                  <w:sz w:val="18"/>
                  <w:lang w:val="en-US" w:eastAsia="zh-CN"/>
                </w:rPr>
                <w:t>1</w:t>
              </w:r>
            </w:ins>
            <w:del w:id="1641" w:author="CATT" w:date="2022-09-29T16:43:00Z">
              <w:r w:rsidDel="009262EA">
                <w:rPr>
                  <w:rFonts w:ascii="Arial" w:hAnsi="Arial" w:cs="Arial" w:hint="eastAsia"/>
                  <w:sz w:val="18"/>
                  <w:lang w:val="en-US" w:eastAsia="zh-CN"/>
                </w:rPr>
                <w:delText>10</w:delText>
              </w:r>
            </w:del>
            <w:del w:id="1642" w:author="CATT-105" w:date="2022-11-07T18:46:00Z">
              <w:r w:rsidDel="00734FD1">
                <w:rPr>
                  <w:rFonts w:ascii="Arial" w:hAnsi="Arial" w:cs="Arial" w:hint="eastAsia"/>
                  <w:sz w:val="18"/>
                  <w:lang w:val="en-US" w:eastAsia="zh-CN"/>
                </w:rPr>
                <w:delText>0</w:delText>
              </w:r>
            </w:del>
            <w:ins w:id="1643" w:author="CATT" w:date="2022-10-14T17:1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644"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0F57747" w14:textId="220120C0" w:rsidR="001B29F7" w:rsidRPr="00C05EAA" w:rsidRDefault="001B29F7" w:rsidP="001B29F7">
            <w:pPr>
              <w:keepLines/>
              <w:spacing w:after="0" w:line="256" w:lineRule="auto"/>
              <w:rPr>
                <w:rFonts w:ascii="Arial" w:hAnsi="Arial" w:cs="Arial"/>
                <w:sz w:val="18"/>
                <w:lang w:val="en-US"/>
              </w:rPr>
            </w:pPr>
            <w:ins w:id="1645" w:author="CATT" w:date="2022-09-29T16:43:00Z">
              <w:r>
                <w:rPr>
                  <w:rFonts w:ascii="Arial" w:hAnsi="Arial" w:cs="Arial" w:hint="eastAsia"/>
                  <w:sz w:val="18"/>
                  <w:szCs w:val="18"/>
                  <w:lang w:val="en-US" w:eastAsia="zh-CN"/>
                </w:rPr>
                <w:t>D1-1 Location</w:t>
              </w:r>
              <w:r w:rsidRPr="008A4D0C">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ins w:id="1646" w:author="CATT-105" w:date="2022-11-07T18:46:00Z">
              <w:r w:rsidR="00734FD1">
                <w:rPr>
                  <w:rFonts w:ascii="Arial" w:hAnsi="Arial" w:cs="Arial" w:hint="eastAsia"/>
                  <w:sz w:val="18"/>
                  <w:szCs w:val="18"/>
                  <w:lang w:val="en-US" w:eastAsia="zh-CN"/>
                </w:rPr>
                <w:t xml:space="preserve"> </w:t>
              </w:r>
            </w:ins>
            <w:ins w:id="1647" w:author="CATT-105" w:date="2022-11-07T18:47:00Z">
              <w:r w:rsidR="00734FD1">
                <w:rPr>
                  <w:rFonts w:ascii="Arial" w:hAnsi="Arial" w:cs="Arial" w:hint="eastAsia"/>
                  <w:sz w:val="18"/>
                  <w:szCs w:val="18"/>
                  <w:lang w:val="en-US" w:eastAsia="zh-CN"/>
                </w:rPr>
                <w:t xml:space="preserve">location </w:t>
              </w:r>
            </w:ins>
            <w:ins w:id="1648" w:author="CATT-105" w:date="2022-11-07T18:46:00Z">
              <w:r w:rsidR="00734FD1">
                <w:rPr>
                  <w:rFonts w:ascii="Arial" w:hAnsi="Arial" w:cs="Arial" w:hint="eastAsia"/>
                  <w:sz w:val="18"/>
                  <w:szCs w:val="18"/>
                  <w:lang w:val="en-US" w:eastAsia="zh-CN"/>
                </w:rPr>
                <w:t>+ 50m.</w:t>
              </w:r>
            </w:ins>
            <w:del w:id="1649" w:author="CATT" w:date="2022-09-29T16:43:00Z">
              <w:r w:rsidRPr="000155A4" w:rsidDel="001275E1">
                <w:rPr>
                  <w:rFonts w:ascii="Arial" w:hAnsi="Arial" w:cs="Arial"/>
                  <w:sz w:val="18"/>
                  <w:lang w:val="en-US"/>
                </w:rPr>
                <w:delText>Entering condition</w:delText>
              </w:r>
              <w:r w:rsidDel="001275E1">
                <w:rPr>
                  <w:rFonts w:ascii="Arial" w:hAnsi="Arial" w:cs="Arial" w:hint="eastAsia"/>
                  <w:sz w:val="18"/>
                  <w:lang w:val="en-US" w:eastAsia="zh-CN"/>
                </w:rPr>
                <w:delText xml:space="preserve"> fulfilled at begin of T2</w:delText>
              </w:r>
            </w:del>
          </w:p>
        </w:tc>
      </w:tr>
      <w:tr w:rsidR="001B29F7" w:rsidRPr="001C0E1B" w14:paraId="3C4FD2EE" w14:textId="77777777" w:rsidTr="001B29F7">
        <w:trPr>
          <w:cantSplit/>
          <w:trHeight w:val="113"/>
          <w:jc w:val="center"/>
          <w:trPrChange w:id="1650"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51"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034C5F75" w14:textId="77777777" w:rsidR="001B29F7" w:rsidRDefault="001B29F7" w:rsidP="001B29F7">
            <w:pPr>
              <w:keepLines/>
              <w:spacing w:after="0" w:line="256" w:lineRule="auto"/>
              <w:rPr>
                <w:rFonts w:ascii="Arial" w:hAnsi="Arial" w:cs="v4.2.0"/>
                <w:sz w:val="18"/>
                <w:lang w:val="en-US" w:eastAsia="zh-CN"/>
              </w:rPr>
            </w:pPr>
            <w:ins w:id="1652" w:author="CATT" w:date="2022-09-29T16:42:00Z">
              <w:r w:rsidRPr="00196FA3">
                <w:rPr>
                  <w:rFonts w:ascii="Arial" w:hAnsi="Arial" w:cs="Arial"/>
                  <w:sz w:val="18"/>
                  <w:szCs w:val="18"/>
                  <w:lang w:val="en-US"/>
                </w:rPr>
                <w:t>distanceThreshFromReference</w:t>
              </w:r>
              <w:r w:rsidRPr="00196FA3">
                <w:rPr>
                  <w:rFonts w:ascii="Arial" w:hAnsi="Arial" w:cs="Arial" w:hint="eastAsia"/>
                  <w:sz w:val="18"/>
                  <w:szCs w:val="18"/>
                  <w:lang w:val="en-US"/>
                </w:rPr>
                <w:t>2</w:t>
              </w:r>
              <w:r w:rsidRPr="00196FA3">
                <w:rPr>
                  <w:rFonts w:ascii="Arial" w:hAnsi="Arial" w:cs="Arial"/>
                  <w:sz w:val="18"/>
                  <w:szCs w:val="18"/>
                  <w:lang w:val="en-US"/>
                </w:rPr>
                <w:t>-r17</w:t>
              </w:r>
              <w:r w:rsidRPr="00196FA3">
                <w:rPr>
                  <w:rFonts w:ascii="Arial" w:hAnsi="Arial" w:cs="Arial" w:hint="eastAsia"/>
                  <w:sz w:val="18"/>
                  <w:szCs w:val="18"/>
                  <w:lang w:val="en-US"/>
                </w:rPr>
                <w:t>.</w:t>
              </w:r>
              <w:r w:rsidRPr="007B5332">
                <w:rPr>
                  <w:rFonts w:ascii="Arial" w:hAnsi="Arial" w:cs="Arial"/>
                  <w:sz w:val="18"/>
                  <w:szCs w:val="18"/>
                  <w:lang w:val="en-US"/>
                </w:rPr>
                <w:t>condEventD1-r17</w:t>
              </w:r>
            </w:ins>
            <w:del w:id="1653" w:author="CATT" w:date="2022-09-29T16:42:00Z">
              <w:r w:rsidDel="008A1718">
                <w:rPr>
                  <w:rFonts w:ascii="Arial" w:hAnsi="Arial" w:cs="v4.2.0" w:hint="eastAsia"/>
                  <w:sz w:val="18"/>
                  <w:lang w:val="en-US" w:eastAsia="zh-CN"/>
                </w:rPr>
                <w:delText xml:space="preserve">D1-2 of </w:delText>
              </w:r>
              <w:r w:rsidRPr="00B16418" w:rsidDel="008A1718">
                <w:rPr>
                  <w:rFonts w:cs="v4.2.0"/>
                  <w:lang w:eastAsia="zh-CN"/>
                </w:rPr>
                <w:delText xml:space="preserve">Event </w:delText>
              </w:r>
              <w:r w:rsidDel="008A1718">
                <w:rPr>
                  <w:rFonts w:cs="v4.2.0" w:hint="eastAsia"/>
                  <w:lang w:eastAsia="zh-CN"/>
                </w:rPr>
                <w:delText>D</w:delText>
              </w:r>
              <w:r w:rsidRPr="00B16418" w:rsidDel="008A1718">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654"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23F6B7A4" w14:textId="77777777" w:rsidR="001B29F7" w:rsidRDefault="001B29F7" w:rsidP="001B29F7">
            <w:pPr>
              <w:keepLines/>
              <w:spacing w:after="0" w:line="256" w:lineRule="auto"/>
              <w:jc w:val="center"/>
              <w:rPr>
                <w:rFonts w:ascii="Arial" w:hAnsi="Arial" w:cs="Arial"/>
                <w:sz w:val="18"/>
                <w:lang w:val="en-US" w:eastAsia="zh-CN"/>
              </w:rPr>
            </w:pPr>
            <w:ins w:id="1655" w:author="CATT" w:date="2022-09-29T16:43: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656"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4AEFC188" w14:textId="09061317" w:rsidR="001B29F7" w:rsidRDefault="001B29F7">
            <w:pPr>
              <w:keepLines/>
              <w:spacing w:after="0" w:line="256" w:lineRule="auto"/>
              <w:jc w:val="center"/>
              <w:rPr>
                <w:rFonts w:ascii="Arial" w:hAnsi="Arial" w:cs="Arial"/>
                <w:sz w:val="18"/>
                <w:lang w:val="en-US" w:eastAsia="zh-CN"/>
              </w:rPr>
            </w:pPr>
            <w:ins w:id="1657" w:author="CATT" w:date="2022-10-14T17:14:00Z">
              <w:r>
                <w:rPr>
                  <w:rFonts w:ascii="Arial" w:hAnsi="Arial" w:cs="Arial" w:hint="eastAsia"/>
                  <w:sz w:val="18"/>
                  <w:lang w:val="en-US" w:eastAsia="zh-CN"/>
                </w:rPr>
                <w:t>[</w:t>
              </w:r>
            </w:ins>
            <w:r>
              <w:rPr>
                <w:rFonts w:ascii="Arial" w:hAnsi="Arial" w:cs="Arial" w:hint="eastAsia"/>
                <w:sz w:val="18"/>
                <w:lang w:val="en-US" w:eastAsia="zh-CN"/>
              </w:rPr>
              <w:t>2</w:t>
            </w:r>
            <w:ins w:id="1658" w:author="CATT-105" w:date="2022-11-07T18:48:00Z">
              <w:r w:rsidR="00734FD1">
                <w:rPr>
                  <w:rFonts w:ascii="Arial" w:hAnsi="Arial" w:cs="Arial" w:hint="eastAsia"/>
                  <w:sz w:val="18"/>
                  <w:lang w:val="en-US" w:eastAsia="zh-CN"/>
                </w:rPr>
                <w:t>1</w:t>
              </w:r>
            </w:ins>
            <w:del w:id="1659" w:author="CATT-105" w:date="2022-11-07T18:48:00Z">
              <w:r w:rsidDel="00734FD1">
                <w:rPr>
                  <w:rFonts w:ascii="Arial" w:hAnsi="Arial" w:cs="Arial" w:hint="eastAsia"/>
                  <w:sz w:val="18"/>
                  <w:lang w:val="en-US" w:eastAsia="zh-CN"/>
                </w:rPr>
                <w:delText>0</w:delText>
              </w:r>
            </w:del>
            <w:ins w:id="1660" w:author="CATT" w:date="2022-10-14T17:14:00Z">
              <w:r>
                <w:rPr>
                  <w:rFonts w:ascii="Arial" w:hAnsi="Arial" w:cs="Arial" w:hint="eastAsia"/>
                  <w:sz w:val="18"/>
                  <w:lang w:val="en-US" w:eastAsia="zh-CN"/>
                </w:rPr>
                <w:t>]</w:t>
              </w:r>
            </w:ins>
            <w:del w:id="1661" w:author="CATT" w:date="2022-09-29T16:43:00Z">
              <w:r w:rsidDel="009262EA">
                <w:rPr>
                  <w:rFonts w:ascii="Arial" w:hAnsi="Arial" w:cs="Arial" w:hint="eastAsia"/>
                  <w:sz w:val="18"/>
                  <w:lang w:val="en-US" w:eastAsia="zh-CN"/>
                </w:rPr>
                <w:delText>0</w:delText>
              </w:r>
            </w:del>
          </w:p>
        </w:tc>
        <w:tc>
          <w:tcPr>
            <w:tcW w:w="3402" w:type="dxa"/>
            <w:tcBorders>
              <w:top w:val="single" w:sz="2" w:space="0" w:color="auto"/>
              <w:left w:val="single" w:sz="2" w:space="0" w:color="auto"/>
              <w:bottom w:val="single" w:sz="2" w:space="0" w:color="auto"/>
              <w:right w:val="single" w:sz="2" w:space="0" w:color="auto"/>
            </w:tcBorders>
            <w:tcPrChange w:id="166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6AE05CAA" w14:textId="4917117A" w:rsidR="001B29F7" w:rsidRPr="000155A4" w:rsidRDefault="001B29F7" w:rsidP="001B29F7">
            <w:pPr>
              <w:keepLines/>
              <w:spacing w:after="0" w:line="256" w:lineRule="auto"/>
              <w:rPr>
                <w:rFonts w:ascii="Arial" w:hAnsi="Arial" w:cs="Arial"/>
                <w:sz w:val="18"/>
                <w:lang w:val="en-US"/>
              </w:rPr>
            </w:pPr>
            <w:ins w:id="1663" w:author="CATT" w:date="2022-09-29T16:43:00Z">
              <w:r>
                <w:rPr>
                  <w:rFonts w:ascii="Arial" w:hAnsi="Arial" w:cs="Arial" w:hint="eastAsia"/>
                  <w:sz w:val="18"/>
                  <w:szCs w:val="18"/>
                  <w:lang w:val="en-US" w:eastAsia="zh-CN"/>
                </w:rPr>
                <w:t>D1-2 Location</w:t>
              </w:r>
              <w:r w:rsidRPr="008A4D0C">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ins w:id="1664" w:author="CATT-105" w:date="2022-11-07T18:48:00Z">
              <w:r w:rsidR="00734FD1">
                <w:rPr>
                  <w:rFonts w:ascii="Arial" w:hAnsi="Arial" w:cs="Arial" w:hint="eastAsia"/>
                  <w:sz w:val="18"/>
                  <w:szCs w:val="18"/>
                  <w:lang w:val="en-US" w:eastAsia="zh-CN"/>
                </w:rPr>
                <w:t xml:space="preserve"> location + 50m</w:t>
              </w:r>
            </w:ins>
            <w:del w:id="1665" w:author="CATT" w:date="2022-09-29T16:43:00Z">
              <w:r w:rsidRPr="00C121A9" w:rsidDel="001275E1">
                <w:rPr>
                  <w:rFonts w:ascii="Arial" w:hAnsi="Arial" w:cs="Arial"/>
                  <w:sz w:val="18"/>
                  <w:lang w:val="en-US"/>
                </w:rPr>
                <w:delText>Leaving condition</w:delText>
              </w:r>
            </w:del>
          </w:p>
        </w:tc>
      </w:tr>
      <w:tr w:rsidR="001B29F7" w:rsidRPr="001C0E1B" w14:paraId="5492F6E1" w14:textId="77777777" w:rsidTr="001B29F7">
        <w:trPr>
          <w:cantSplit/>
          <w:trHeight w:val="113"/>
          <w:jc w:val="center"/>
          <w:ins w:id="1666" w:author="CATT" w:date="2022-09-29T16:43:00Z"/>
        </w:trPr>
        <w:tc>
          <w:tcPr>
            <w:tcW w:w="3402" w:type="dxa"/>
            <w:gridSpan w:val="2"/>
            <w:tcBorders>
              <w:top w:val="single" w:sz="2" w:space="0" w:color="auto"/>
              <w:left w:val="single" w:sz="2" w:space="0" w:color="auto"/>
              <w:bottom w:val="single" w:sz="2" w:space="0" w:color="auto"/>
              <w:right w:val="single" w:sz="2" w:space="0" w:color="auto"/>
            </w:tcBorders>
          </w:tcPr>
          <w:p w14:paraId="5D5BC0F6" w14:textId="77777777" w:rsidR="001B29F7" w:rsidRPr="00196FA3" w:rsidRDefault="001B29F7" w:rsidP="001B29F7">
            <w:pPr>
              <w:keepLines/>
              <w:spacing w:after="0" w:line="256" w:lineRule="auto"/>
              <w:rPr>
                <w:ins w:id="1667" w:author="CATT" w:date="2022-09-29T16:43:00Z"/>
                <w:rFonts w:ascii="Arial" w:hAnsi="Arial" w:cs="Arial"/>
                <w:sz w:val="18"/>
                <w:szCs w:val="18"/>
                <w:lang w:val="en-US"/>
              </w:rPr>
            </w:pPr>
            <w:ins w:id="1668" w:author="CATT" w:date="2022-09-29T16:43:00Z">
              <w:r w:rsidRPr="00196FA3">
                <w:rPr>
                  <w:rFonts w:ascii="Arial" w:hAnsi="Arial" w:cs="Arial"/>
                  <w:sz w:val="18"/>
                  <w:szCs w:val="18"/>
                  <w:lang w:val="en-US"/>
                </w:rPr>
                <w:t>hysteresis-r17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240688AB" w14:textId="77777777" w:rsidR="001B29F7" w:rsidRDefault="001B29F7" w:rsidP="001B29F7">
            <w:pPr>
              <w:keepLines/>
              <w:spacing w:after="0" w:line="256" w:lineRule="auto"/>
              <w:jc w:val="center"/>
              <w:rPr>
                <w:ins w:id="1669" w:author="CATT" w:date="2022-09-29T16:43:00Z"/>
                <w:rFonts w:ascii="Arial" w:hAnsi="Arial" w:cs="Arial"/>
                <w:sz w:val="18"/>
                <w:lang w:val="en-US" w:eastAsia="zh-CN"/>
              </w:rPr>
            </w:pPr>
            <w:ins w:id="1670" w:author="CATT" w:date="2022-09-29T16:43:00Z">
              <w:r>
                <w:rPr>
                  <w:rFonts w:ascii="Arial" w:hAnsi="Arial" w:cs="Arial" w:hint="eastAsia"/>
                  <w:sz w:val="18"/>
                  <w:szCs w:val="18"/>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29B5BFCB" w14:textId="77777777" w:rsidR="001B29F7" w:rsidRDefault="001B29F7" w:rsidP="001B29F7">
            <w:pPr>
              <w:keepLines/>
              <w:spacing w:after="0" w:line="256" w:lineRule="auto"/>
              <w:jc w:val="center"/>
              <w:rPr>
                <w:ins w:id="1671" w:author="CATT" w:date="2022-09-29T16:43:00Z"/>
                <w:rFonts w:ascii="Arial" w:hAnsi="Arial" w:cs="Arial"/>
                <w:sz w:val="18"/>
                <w:lang w:val="en-US" w:eastAsia="zh-CN"/>
              </w:rPr>
            </w:pPr>
            <w:ins w:id="1672" w:author="CATT" w:date="2022-09-29T16:43:00Z">
              <w:r>
                <w:rPr>
                  <w:rFonts w:ascii="Arial" w:hAnsi="Arial" w:cs="Arial" w:hint="eastAsia"/>
                  <w:sz w:val="18"/>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3C8BA703" w14:textId="77777777" w:rsidR="001B29F7" w:rsidRDefault="001B29F7" w:rsidP="001B29F7">
            <w:pPr>
              <w:keepLines/>
              <w:spacing w:after="0" w:line="256" w:lineRule="auto"/>
              <w:rPr>
                <w:ins w:id="1673" w:author="CATT" w:date="2022-09-29T16:43:00Z"/>
                <w:rFonts w:ascii="Arial" w:hAnsi="Arial" w:cs="Arial"/>
                <w:sz w:val="18"/>
                <w:szCs w:val="18"/>
                <w:lang w:val="en-US" w:eastAsia="zh-CN"/>
              </w:rPr>
            </w:pPr>
          </w:p>
        </w:tc>
      </w:tr>
      <w:tr w:rsidR="001B29F7" w:rsidRPr="001C0E1B" w14:paraId="13AA9BA7" w14:textId="77777777" w:rsidTr="001B29F7">
        <w:trPr>
          <w:cantSplit/>
          <w:trHeight w:val="113"/>
          <w:jc w:val="center"/>
          <w:ins w:id="1674" w:author="CATT" w:date="2022-09-29T16:43:00Z"/>
        </w:trPr>
        <w:tc>
          <w:tcPr>
            <w:tcW w:w="3402" w:type="dxa"/>
            <w:gridSpan w:val="2"/>
            <w:tcBorders>
              <w:top w:val="single" w:sz="2" w:space="0" w:color="auto"/>
              <w:left w:val="single" w:sz="2" w:space="0" w:color="auto"/>
              <w:bottom w:val="single" w:sz="2" w:space="0" w:color="auto"/>
              <w:right w:val="single" w:sz="2" w:space="0" w:color="auto"/>
            </w:tcBorders>
          </w:tcPr>
          <w:p w14:paraId="2515F8F2" w14:textId="77777777" w:rsidR="001B29F7" w:rsidRPr="00196FA3" w:rsidRDefault="001B29F7" w:rsidP="001B29F7">
            <w:pPr>
              <w:keepLines/>
              <w:spacing w:after="0" w:line="256" w:lineRule="auto"/>
              <w:rPr>
                <w:ins w:id="1675" w:author="CATT" w:date="2022-09-29T16:43:00Z"/>
                <w:rFonts w:ascii="Arial" w:hAnsi="Arial" w:cs="Arial"/>
                <w:sz w:val="18"/>
                <w:szCs w:val="18"/>
                <w:lang w:val="en-US"/>
              </w:rPr>
            </w:pPr>
            <w:ins w:id="1676" w:author="CATT" w:date="2022-09-29T16:43:00Z">
              <w:r w:rsidRPr="00196FA3">
                <w:rPr>
                  <w:rFonts w:ascii="Arial" w:hAnsi="Arial" w:cs="Arial"/>
                  <w:sz w:val="18"/>
                  <w:szCs w:val="18"/>
                  <w:lang w:val="en-US"/>
                </w:rPr>
                <w:t>timeToTrigger-r17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56FC2245" w14:textId="77777777" w:rsidR="001B29F7" w:rsidRDefault="001B29F7" w:rsidP="001B29F7">
            <w:pPr>
              <w:keepLines/>
              <w:spacing w:after="0" w:line="256" w:lineRule="auto"/>
              <w:jc w:val="center"/>
              <w:rPr>
                <w:ins w:id="1677" w:author="CATT" w:date="2022-09-29T16:43:00Z"/>
                <w:rFonts w:ascii="Arial" w:hAnsi="Arial" w:cs="Arial"/>
                <w:sz w:val="18"/>
                <w:lang w:val="en-US" w:eastAsia="zh-CN"/>
              </w:rPr>
            </w:pPr>
            <w:ins w:id="1678" w:author="CATT" w:date="2022-09-29T16:43:00Z">
              <w:r>
                <w:rPr>
                  <w:rFonts w:ascii="Arial" w:hAnsi="Arial" w:cs="Arial" w:hint="eastAsia"/>
                  <w:sz w:val="18"/>
                  <w:szCs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21BBA069" w14:textId="77777777" w:rsidR="001B29F7" w:rsidRDefault="001B29F7" w:rsidP="001B29F7">
            <w:pPr>
              <w:keepLines/>
              <w:spacing w:after="0" w:line="256" w:lineRule="auto"/>
              <w:jc w:val="center"/>
              <w:rPr>
                <w:ins w:id="1679" w:author="CATT" w:date="2022-09-29T16:43:00Z"/>
                <w:rFonts w:ascii="Arial" w:hAnsi="Arial" w:cs="Arial"/>
                <w:sz w:val="18"/>
                <w:lang w:val="en-US" w:eastAsia="zh-CN"/>
              </w:rPr>
            </w:pPr>
            <w:ins w:id="1680" w:author="CATT" w:date="2022-09-29T16:43:00Z">
              <w:r>
                <w:rPr>
                  <w:rFonts w:ascii="Arial" w:hAnsi="Arial" w:cs="Arial" w:hint="eastAsia"/>
                  <w:sz w:val="18"/>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3605B2D6" w14:textId="77777777" w:rsidR="001B29F7" w:rsidRDefault="001B29F7" w:rsidP="001B29F7">
            <w:pPr>
              <w:keepLines/>
              <w:spacing w:after="0" w:line="256" w:lineRule="auto"/>
              <w:rPr>
                <w:ins w:id="1681" w:author="CATT" w:date="2022-09-29T16:43:00Z"/>
                <w:rFonts w:ascii="Arial" w:hAnsi="Arial" w:cs="Arial"/>
                <w:sz w:val="18"/>
                <w:szCs w:val="18"/>
                <w:lang w:val="en-US" w:eastAsia="zh-CN"/>
              </w:rPr>
            </w:pPr>
          </w:p>
        </w:tc>
      </w:tr>
      <w:tr w:rsidR="001B29F7" w:rsidRPr="001C0E1B" w14:paraId="40C3075E" w14:textId="77777777" w:rsidTr="001B29F7">
        <w:trPr>
          <w:cantSplit/>
          <w:trHeight w:val="113"/>
          <w:jc w:val="center"/>
          <w:trPrChange w:id="1682"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83"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13221C54" w14:textId="77777777" w:rsidR="001B29F7" w:rsidRPr="001C0E1B" w:rsidRDefault="001B29F7" w:rsidP="001B29F7">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1684"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1EA5810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1685"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4E52EFEF"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686"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ECB853B"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144E5474" w14:textId="77777777" w:rsidTr="001B29F7">
        <w:trPr>
          <w:cantSplit/>
          <w:trHeight w:val="113"/>
          <w:jc w:val="center"/>
          <w:trPrChange w:id="1687"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88"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4FE804F"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1689"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028D2467"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1690"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BBA44C1"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691"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33EC88F1"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279D8C3F" w14:textId="77777777" w:rsidTr="001B29F7">
        <w:trPr>
          <w:cantSplit/>
          <w:trHeight w:val="113"/>
          <w:jc w:val="center"/>
          <w:trPrChange w:id="1692"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93"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C0AA3E2"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694"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5F3DE25A"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695"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4217AF3"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696"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73769776"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596B93F4" w14:textId="77777777" w:rsidTr="001B29F7">
        <w:trPr>
          <w:cantSplit/>
          <w:trHeight w:val="113"/>
          <w:jc w:val="center"/>
          <w:trPrChange w:id="1697"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98"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21A0275"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1699"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1ADD3DD7"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700"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349A13D5"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1701"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15F7AB19"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1B29F7" w:rsidRPr="001C0E1B" w14:paraId="6FD11765" w14:textId="77777777" w:rsidTr="001B29F7">
        <w:trPr>
          <w:cantSplit/>
          <w:trHeight w:val="113"/>
          <w:jc w:val="center"/>
          <w:trPrChange w:id="1702"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703"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F17E87C"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704"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233EA5A8"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1705"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3565D1E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1706"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1E319941"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1B29F7" w:rsidRPr="001C0E1B" w14:paraId="348C2BE4" w14:textId="77777777" w:rsidTr="001B29F7">
        <w:trPr>
          <w:cantSplit/>
          <w:trHeight w:val="113"/>
          <w:jc w:val="center"/>
          <w:trPrChange w:id="1707"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708"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37B7427"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709"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7223DCBF" w14:textId="77777777" w:rsidR="001B29F7" w:rsidRPr="001C0E1B" w:rsidRDefault="001B29F7" w:rsidP="001B29F7">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710"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4D890C2"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1711"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6336489A"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1B29F7" w:rsidRPr="001C0E1B" w14:paraId="2A38A1C7" w14:textId="77777777" w:rsidTr="001B29F7">
        <w:trPr>
          <w:cantSplit/>
          <w:trHeight w:val="113"/>
          <w:jc w:val="center"/>
          <w:trPrChange w:id="1712"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713"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07C8B8B"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1714"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45021270"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715"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B8A1C57" w14:textId="77777777" w:rsidR="001B29F7" w:rsidRPr="001C0E1B" w:rsidRDefault="001B29F7" w:rsidP="001B29F7">
            <w:pPr>
              <w:keepLines/>
              <w:spacing w:after="0" w:line="256" w:lineRule="auto"/>
              <w:jc w:val="center"/>
              <w:rPr>
                <w:rFonts w:ascii="Arial" w:hAnsi="Arial" w:cs="Arial"/>
                <w:sz w:val="18"/>
                <w:lang w:val="en-US"/>
              </w:rPr>
            </w:pPr>
            <w:r>
              <w:rPr>
                <w:rFonts w:ascii="Arial" w:hAnsi="Arial" w:cs="Arial" w:hint="eastAsia"/>
                <w:sz w:val="18"/>
                <w:lang w:val="en-US" w:eastAsia="zh-CN"/>
              </w:rPr>
              <w:t>10</w:t>
            </w:r>
          </w:p>
        </w:tc>
        <w:tc>
          <w:tcPr>
            <w:tcW w:w="3402" w:type="dxa"/>
            <w:tcBorders>
              <w:top w:val="single" w:sz="2" w:space="0" w:color="auto"/>
              <w:left w:val="single" w:sz="2" w:space="0" w:color="auto"/>
              <w:bottom w:val="single" w:sz="2" w:space="0" w:color="auto"/>
              <w:right w:val="single" w:sz="2" w:space="0" w:color="auto"/>
            </w:tcBorders>
            <w:tcPrChange w:id="1716"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7C6E301C" w14:textId="77777777" w:rsidR="001B29F7" w:rsidRPr="001C0E1B" w:rsidRDefault="001B29F7" w:rsidP="001B29F7">
            <w:pPr>
              <w:keepLines/>
              <w:spacing w:after="0" w:line="256" w:lineRule="auto"/>
              <w:rPr>
                <w:rFonts w:ascii="Arial" w:hAnsi="Arial" w:cs="Arial"/>
                <w:sz w:val="18"/>
                <w:lang w:val="en-US"/>
              </w:rPr>
            </w:pPr>
          </w:p>
        </w:tc>
      </w:tr>
      <w:tr w:rsidR="001B29F7" w:rsidRPr="001C0E1B" w14:paraId="0BB78800" w14:textId="77777777" w:rsidTr="001B29F7">
        <w:trPr>
          <w:cantSplit/>
          <w:trHeight w:val="113"/>
          <w:jc w:val="center"/>
          <w:trPrChange w:id="1717"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718"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9A30FA8" w14:textId="77777777" w:rsidR="001B29F7" w:rsidRPr="001C0E1B" w:rsidRDefault="001B29F7" w:rsidP="001B29F7">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1719"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5F9C7AFE"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720"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1274FBF"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Change w:id="1721"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2C2B1453" w14:textId="77777777" w:rsidR="001B29F7" w:rsidRPr="001C0E1B" w:rsidRDefault="001B29F7" w:rsidP="001B29F7">
            <w:pPr>
              <w:keepLines/>
              <w:spacing w:after="0" w:line="256" w:lineRule="auto"/>
              <w:rPr>
                <w:rFonts w:ascii="Arial" w:hAnsi="Arial" w:cs="Arial"/>
                <w:sz w:val="18"/>
                <w:lang w:val="en-US"/>
              </w:rPr>
            </w:pPr>
          </w:p>
        </w:tc>
      </w:tr>
    </w:tbl>
    <w:p w14:paraId="1AE9254B" w14:textId="77777777" w:rsidR="001B29F7" w:rsidRPr="001C0E1B" w:rsidRDefault="001B29F7" w:rsidP="001B29F7"/>
    <w:p w14:paraId="7D48780C" w14:textId="77777777" w:rsidR="001B29F7" w:rsidRPr="001C0E1B" w:rsidRDefault="001B29F7" w:rsidP="001B29F7">
      <w:pPr>
        <w:keepNext/>
        <w:keepLines/>
        <w:spacing w:before="60"/>
        <w:jc w:val="center"/>
        <w:rPr>
          <w:rFonts w:ascii="Arial" w:hAnsi="Arial"/>
          <w:b/>
        </w:rPr>
      </w:pPr>
      <w:r w:rsidRPr="001C0E1B">
        <w:rPr>
          <w:rFonts w:ascii="Arial" w:hAnsi="Arial"/>
          <w:b/>
        </w:rPr>
        <w:lastRenderedPageBreak/>
        <w:t xml:space="preserve">Table </w:t>
      </w:r>
      <w:r w:rsidRPr="002E710B">
        <w:rPr>
          <w:rFonts w:ascii="Arial" w:hAnsi="Arial"/>
          <w:b/>
          <w:snapToGrid w:val="0"/>
        </w:rPr>
        <w:t>A.14.2.1.6</w:t>
      </w:r>
      <w:r w:rsidRPr="001C0E1B">
        <w:rPr>
          <w:rFonts w:ascii="Arial" w:hAnsi="Arial"/>
          <w:b/>
          <w:snapToGrid w:val="0"/>
        </w:rPr>
        <w:t>.2</w:t>
      </w:r>
      <w:r w:rsidRPr="001C0E1B">
        <w:rPr>
          <w:rFonts w:ascii="Arial" w:hAnsi="Arial"/>
          <w:b/>
        </w:rPr>
        <w:t>-</w:t>
      </w:r>
      <w:ins w:id="1722" w:author="CATT" w:date="2022-09-29T15:14:00Z">
        <w:r>
          <w:rPr>
            <w:rFonts w:ascii="Arial" w:hAnsi="Arial" w:hint="eastAsia"/>
            <w:b/>
            <w:lang w:eastAsia="zh-CN"/>
          </w:rPr>
          <w:t>3</w:t>
        </w:r>
      </w:ins>
      <w:del w:id="1723" w:author="CATT" w:date="2022-09-29T15:14:00Z">
        <w:r w:rsidDel="00E00AD9">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24" w:author="CATT" w:date="2022-09-29T16: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64"/>
        <w:gridCol w:w="851"/>
        <w:gridCol w:w="851"/>
        <w:gridCol w:w="851"/>
        <w:gridCol w:w="851"/>
        <w:tblGridChange w:id="1725">
          <w:tblGrid>
            <w:gridCol w:w="1476"/>
            <w:gridCol w:w="792"/>
            <w:gridCol w:w="484"/>
            <w:gridCol w:w="650"/>
            <w:gridCol w:w="484"/>
            <w:gridCol w:w="650"/>
            <w:gridCol w:w="314"/>
            <w:gridCol w:w="650"/>
            <w:gridCol w:w="170"/>
            <w:gridCol w:w="681"/>
            <w:gridCol w:w="201"/>
            <w:gridCol w:w="139"/>
            <w:gridCol w:w="511"/>
            <w:gridCol w:w="510"/>
            <w:gridCol w:w="341"/>
            <w:gridCol w:w="201"/>
            <w:gridCol w:w="479"/>
            <w:gridCol w:w="171"/>
            <w:gridCol w:w="850"/>
          </w:tblGrid>
        </w:tblGridChange>
      </w:tblGrid>
      <w:tr w:rsidR="001B29F7" w:rsidRPr="001C0E1B" w14:paraId="2E8F9157" w14:textId="77777777" w:rsidTr="001B29F7">
        <w:trPr>
          <w:trHeight w:val="187"/>
          <w:jc w:val="center"/>
          <w:trPrChange w:id="1726"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1727" w:author="CATT" w:date="2022-09-29T16:5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60326157" w14:textId="77777777" w:rsidR="001B29F7" w:rsidRPr="001C0E1B" w:rsidRDefault="001B29F7" w:rsidP="001B29F7">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1728" w:author="CATT" w:date="2022-09-29T16:55:00Z">
              <w:tcPr>
                <w:tcW w:w="2268" w:type="dxa"/>
                <w:gridSpan w:val="4"/>
                <w:vMerge w:val="restart"/>
                <w:tcBorders>
                  <w:top w:val="single" w:sz="4" w:space="0" w:color="auto"/>
                  <w:left w:val="single" w:sz="4" w:space="0" w:color="auto"/>
                  <w:right w:val="single" w:sz="4" w:space="0" w:color="auto"/>
                </w:tcBorders>
                <w:shd w:val="clear" w:color="auto" w:fill="auto"/>
                <w:vAlign w:val="center"/>
              </w:tcPr>
            </w:tcPrChange>
          </w:tcPr>
          <w:p w14:paraId="07CD1F8D" w14:textId="77777777" w:rsidR="001B29F7" w:rsidRPr="001C0E1B" w:rsidRDefault="001B29F7" w:rsidP="001B29F7">
            <w:pPr>
              <w:pStyle w:val="TAH"/>
              <w:rPr>
                <w:lang w:val="en-US"/>
              </w:rPr>
            </w:pPr>
            <w:ins w:id="1729" w:author="CATT" w:date="2022-09-29T16:53: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730" w:author="CATT" w:date="2022-09-29T16:55:00Z">
              <w:tcPr>
                <w:tcW w:w="1134" w:type="dxa"/>
                <w:gridSpan w:val="3"/>
                <w:vMerge w:val="restart"/>
                <w:tcBorders>
                  <w:top w:val="single" w:sz="4" w:space="0" w:color="auto"/>
                  <w:left w:val="single" w:sz="4" w:space="0" w:color="auto"/>
                  <w:right w:val="single" w:sz="4" w:space="0" w:color="auto"/>
                </w:tcBorders>
                <w:shd w:val="clear" w:color="auto" w:fill="auto"/>
                <w:vAlign w:val="center"/>
                <w:hideMark/>
              </w:tcPr>
            </w:tcPrChange>
          </w:tcPr>
          <w:p w14:paraId="634008A3" w14:textId="77777777" w:rsidR="001B29F7" w:rsidRPr="001C0E1B" w:rsidRDefault="001B29F7" w:rsidP="001B29F7">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731"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9839B2" w14:textId="77777777" w:rsidR="001B29F7" w:rsidRPr="001C0E1B" w:rsidRDefault="001B29F7" w:rsidP="001B29F7">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32"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2CEA2B65" w14:textId="77777777" w:rsidR="001B29F7" w:rsidRPr="001C0E1B" w:rsidRDefault="001B29F7" w:rsidP="001B29F7">
            <w:pPr>
              <w:pStyle w:val="TAH"/>
              <w:rPr>
                <w:lang w:val="en-US"/>
              </w:rPr>
            </w:pPr>
            <w:r w:rsidRPr="001C0E1B">
              <w:rPr>
                <w:lang w:val="en-US"/>
              </w:rPr>
              <w:t>Cell 2</w:t>
            </w:r>
          </w:p>
        </w:tc>
      </w:tr>
      <w:tr w:rsidR="001B29F7" w:rsidRPr="001C0E1B" w14:paraId="7A844073" w14:textId="77777777" w:rsidTr="001B29F7">
        <w:trPr>
          <w:trHeight w:val="187"/>
          <w:jc w:val="center"/>
          <w:trPrChange w:id="1733"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1734" w:author="CATT" w:date="2022-09-29T16:5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54C793AA" w14:textId="77777777" w:rsidR="001B29F7" w:rsidRPr="001C0E1B" w:rsidRDefault="001B29F7" w:rsidP="001B29F7">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1735" w:author="CATT" w:date="2022-09-29T16:55:00Z">
              <w:tcPr>
                <w:tcW w:w="2268" w:type="dxa"/>
                <w:gridSpan w:val="4"/>
                <w:vMerge/>
                <w:tcBorders>
                  <w:left w:val="single" w:sz="4" w:space="0" w:color="auto"/>
                  <w:bottom w:val="single" w:sz="4" w:space="0" w:color="auto"/>
                  <w:right w:val="single" w:sz="4" w:space="0" w:color="auto"/>
                </w:tcBorders>
                <w:shd w:val="clear" w:color="auto" w:fill="auto"/>
                <w:vAlign w:val="center"/>
              </w:tcPr>
            </w:tcPrChange>
          </w:tcPr>
          <w:p w14:paraId="0778D187" w14:textId="77777777" w:rsidR="001B29F7" w:rsidRPr="001C0E1B" w:rsidRDefault="001B29F7" w:rsidP="001B29F7">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1736" w:author="CATT" w:date="2022-09-29T16:55:00Z">
              <w:tcPr>
                <w:tcW w:w="1134"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410AE9AE" w14:textId="77777777" w:rsidR="001B29F7" w:rsidRPr="001C0E1B" w:rsidRDefault="001B29F7" w:rsidP="001B29F7">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737" w:author="CATT" w:date="2022-09-29T16:5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B3968B" w14:textId="77777777" w:rsidR="001B29F7" w:rsidRPr="001C0E1B" w:rsidRDefault="001B29F7" w:rsidP="001B29F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738" w:author="CATT" w:date="2022-09-29T16:5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346A3" w14:textId="77777777" w:rsidR="001B29F7" w:rsidRPr="001C0E1B" w:rsidRDefault="001B29F7" w:rsidP="001B29F7">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1739" w:author="CATT" w:date="2022-09-29T16:5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D9A386" w14:textId="77777777" w:rsidR="001B29F7" w:rsidRPr="001C0E1B" w:rsidRDefault="001B29F7" w:rsidP="001B29F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740" w:author="CATT" w:date="2022-09-29T16:5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630A06" w14:textId="77777777" w:rsidR="001B29F7" w:rsidRPr="001C0E1B" w:rsidRDefault="001B29F7" w:rsidP="001B29F7">
            <w:pPr>
              <w:pStyle w:val="TAH"/>
              <w:rPr>
                <w:lang w:val="en-US"/>
              </w:rPr>
            </w:pPr>
            <w:r w:rsidRPr="001C0E1B">
              <w:rPr>
                <w:lang w:val="en-US"/>
              </w:rPr>
              <w:t>T2</w:t>
            </w:r>
          </w:p>
        </w:tc>
      </w:tr>
      <w:tr w:rsidR="001B29F7" w:rsidRPr="001C0E1B" w14:paraId="36AD658A" w14:textId="77777777" w:rsidTr="001B29F7">
        <w:trPr>
          <w:trHeight w:val="187"/>
          <w:jc w:val="center"/>
          <w:trPrChange w:id="1741"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742" w:author="CATT" w:date="2022-09-29T16:55:00Z">
              <w:tcPr>
                <w:tcW w:w="2752" w:type="dxa"/>
                <w:gridSpan w:val="3"/>
                <w:tcBorders>
                  <w:top w:val="single" w:sz="4" w:space="0" w:color="auto"/>
                  <w:left w:val="single" w:sz="4" w:space="0" w:color="auto"/>
                  <w:bottom w:val="single" w:sz="4" w:space="0" w:color="auto"/>
                  <w:right w:val="single" w:sz="4" w:space="0" w:color="auto"/>
                </w:tcBorders>
                <w:hideMark/>
              </w:tcPr>
            </w:tcPrChange>
          </w:tcPr>
          <w:p w14:paraId="3EA9656D" w14:textId="77777777" w:rsidR="001B29F7" w:rsidRPr="001C0E1B" w:rsidRDefault="001B29F7" w:rsidP="001B29F7">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1743"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03A4E4C9" w14:textId="77777777" w:rsidR="001B29F7" w:rsidRPr="00464E63" w:rsidRDefault="001B29F7" w:rsidP="001B29F7">
            <w:pPr>
              <w:pStyle w:val="TAC"/>
              <w:rPr>
                <w:lang w:eastAsia="zh-CN"/>
              </w:rPr>
            </w:pPr>
            <w:proofErr w:type="spellStart"/>
            <w:ins w:id="1744" w:author="CATT" w:date="2022-09-29T16:53: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745"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67E9B2DB" w14:textId="77777777" w:rsidR="001B29F7" w:rsidRPr="001C0E1B" w:rsidRDefault="001B29F7" w:rsidP="001B29F7">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746"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7F7279" w14:textId="77777777" w:rsidR="001B29F7" w:rsidRPr="001C0E1B" w:rsidRDefault="001B29F7" w:rsidP="001B29F7">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47"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3357498D" w14:textId="77777777" w:rsidR="001B29F7" w:rsidRPr="001C0E1B" w:rsidRDefault="001B29F7" w:rsidP="001B29F7">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1B29F7" w:rsidRPr="001C0E1B" w14:paraId="106FD322" w14:textId="77777777" w:rsidTr="001B29F7">
        <w:trPr>
          <w:trHeight w:val="187"/>
          <w:jc w:val="center"/>
          <w:trPrChange w:id="174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4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51D2544" w14:textId="77777777" w:rsidR="001B29F7" w:rsidRPr="001C0E1B" w:rsidRDefault="001B29F7" w:rsidP="001B29F7">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1750" w:author="CATT" w:date="2022-09-29T16:55:00Z">
              <w:tcPr>
                <w:tcW w:w="1134" w:type="dxa"/>
                <w:gridSpan w:val="2"/>
                <w:vMerge/>
                <w:tcBorders>
                  <w:left w:val="single" w:sz="4" w:space="0" w:color="auto"/>
                  <w:right w:val="single" w:sz="4" w:space="0" w:color="auto"/>
                </w:tcBorders>
                <w:vAlign w:val="center"/>
              </w:tcPr>
            </w:tcPrChange>
          </w:tcPr>
          <w:p w14:paraId="3A2B7C24"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5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1465422" w14:textId="77777777" w:rsidR="001B29F7" w:rsidRPr="001C0E1B" w:rsidRDefault="001B29F7" w:rsidP="001B29F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52"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72167B22"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53"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637EBEE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6FE38FC4" w14:textId="77777777" w:rsidTr="001B29F7">
        <w:trPr>
          <w:trHeight w:val="187"/>
          <w:jc w:val="center"/>
          <w:trPrChange w:id="175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5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2D037FF1" w14:textId="77777777" w:rsidR="001B29F7" w:rsidRPr="001C0E1B" w:rsidRDefault="001B29F7" w:rsidP="001B29F7">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1756"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7A500A0D"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57"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6B9E9C31" w14:textId="77777777" w:rsidR="001B29F7" w:rsidRPr="001C0E1B" w:rsidRDefault="001B29F7" w:rsidP="001B29F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58"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3EDAED3A"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59"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6FCB936C"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1B29F7" w:rsidRPr="001C0E1B" w14:paraId="1D67884D" w14:textId="77777777" w:rsidTr="001B29F7">
        <w:trPr>
          <w:trHeight w:val="187"/>
          <w:jc w:val="center"/>
          <w:ins w:id="1760" w:author="CATT" w:date="2022-09-29T16:44:00Z"/>
          <w:trPrChange w:id="1761"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762"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080F43E0" w14:textId="77777777" w:rsidR="001B29F7" w:rsidRDefault="001B29F7" w:rsidP="001B29F7">
            <w:pPr>
              <w:pStyle w:val="TAL"/>
              <w:rPr>
                <w:ins w:id="1763" w:author="CATT" w:date="2022-09-29T16:44:00Z"/>
                <w:lang w:eastAsia="zh-CN"/>
              </w:rPr>
            </w:pPr>
            <w:del w:id="1764" w:author="CATT" w:date="2022-10-14T21:49:00Z">
              <w:r w:rsidRPr="008A4195" w:rsidDel="00014099">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5"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4CAB8A9E" w14:textId="77777777" w:rsidR="001B29F7" w:rsidRDefault="001B29F7" w:rsidP="001B29F7">
            <w:pPr>
              <w:pStyle w:val="TAC"/>
              <w:rPr>
                <w:ins w:id="1766" w:author="CATT" w:date="2022-09-29T16:4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67"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6BF1A99C" w14:textId="77777777" w:rsidR="001B29F7" w:rsidRDefault="001B29F7" w:rsidP="001B29F7">
            <w:pPr>
              <w:pStyle w:val="TAC"/>
              <w:rPr>
                <w:ins w:id="1768" w:author="CATT" w:date="2022-09-29T16:44: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769" w:author="CATT" w:date="2022-09-29T16:55:00Z">
              <w:tcPr>
                <w:tcW w:w="4084" w:type="dxa"/>
                <w:gridSpan w:val="10"/>
                <w:tcBorders>
                  <w:top w:val="single" w:sz="4" w:space="0" w:color="auto"/>
                  <w:left w:val="single" w:sz="4" w:space="0" w:color="auto"/>
                  <w:bottom w:val="single" w:sz="4" w:space="0" w:color="auto"/>
                  <w:right w:val="single" w:sz="4" w:space="0" w:color="auto"/>
                </w:tcBorders>
                <w:vAlign w:val="center"/>
              </w:tcPr>
            </w:tcPrChange>
          </w:tcPr>
          <w:p w14:paraId="3104BA30" w14:textId="77777777" w:rsidR="001B29F7" w:rsidRDefault="001B29F7" w:rsidP="001B29F7">
            <w:pPr>
              <w:keepLines/>
              <w:spacing w:after="0" w:line="256" w:lineRule="auto"/>
              <w:jc w:val="center"/>
              <w:rPr>
                <w:ins w:id="1770" w:author="CATT" w:date="2022-09-29T16:44:00Z"/>
                <w:lang w:eastAsia="zh-CN"/>
              </w:rPr>
            </w:pPr>
          </w:p>
        </w:tc>
      </w:tr>
      <w:tr w:rsidR="001B29F7" w:rsidRPr="001C0E1B" w14:paraId="65EBE8EE" w14:textId="77777777" w:rsidTr="001B29F7">
        <w:trPr>
          <w:trHeight w:val="187"/>
          <w:jc w:val="center"/>
          <w:trPrChange w:id="1771"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772"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27E4A2AE"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773"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0941A33D"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74"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6200D37" w14:textId="77777777" w:rsidR="001B29F7" w:rsidRPr="001C0E1B" w:rsidRDefault="001B29F7" w:rsidP="001B29F7">
            <w:pPr>
              <w:pStyle w:val="TAC"/>
              <w:rPr>
                <w:lang w:val="en-US"/>
              </w:rPr>
            </w:pPr>
            <w:del w:id="1775" w:author="CATT" w:date="2022-10-14T21:49:00Z">
              <w:r w:rsidDel="00014099">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1776" w:author="CATT" w:date="2022-09-29T16:55:00Z">
              <w:tcPr>
                <w:tcW w:w="4084" w:type="dxa"/>
                <w:gridSpan w:val="10"/>
                <w:tcBorders>
                  <w:top w:val="single" w:sz="4" w:space="0" w:color="auto"/>
                  <w:left w:val="single" w:sz="4" w:space="0" w:color="auto"/>
                  <w:bottom w:val="single" w:sz="4" w:space="0" w:color="auto"/>
                  <w:right w:val="single" w:sz="4" w:space="0" w:color="auto"/>
                </w:tcBorders>
                <w:vAlign w:val="center"/>
              </w:tcPr>
            </w:tcPrChange>
          </w:tcPr>
          <w:p w14:paraId="06A7B759" w14:textId="77777777" w:rsidR="001B29F7" w:rsidRPr="001C0E1B" w:rsidDel="009262EA" w:rsidRDefault="001B29F7" w:rsidP="001B29F7">
            <w:pPr>
              <w:keepLines/>
              <w:spacing w:after="0" w:line="256" w:lineRule="auto"/>
              <w:jc w:val="center"/>
              <w:rPr>
                <w:del w:id="1777" w:author="CATT" w:date="2022-09-29T16:45:00Z"/>
                <w:rFonts w:ascii="Arial" w:hAnsi="Arial" w:cs="Arial"/>
                <w:sz w:val="18"/>
                <w:lang w:val="en-US"/>
              </w:rPr>
            </w:pPr>
            <w:del w:id="1778" w:author="CATT" w:date="2022-10-14T21:49:00Z">
              <w:r w:rsidDel="00014099">
                <w:rPr>
                  <w:rFonts w:hint="eastAsia"/>
                  <w:lang w:eastAsia="zh-CN"/>
                </w:rPr>
                <w:delText>(6372.797+</w:delText>
              </w:r>
            </w:del>
            <w:del w:id="1779" w:author="CATT" w:date="2022-09-29T16:45:00Z">
              <w:r w:rsidDel="009262EA">
                <w:rPr>
                  <w:rFonts w:hint="eastAsia"/>
                  <w:lang w:eastAsia="zh-CN"/>
                </w:rPr>
                <w:delText>12</w:delText>
              </w:r>
            </w:del>
            <w:del w:id="1780" w:author="CATT" w:date="2022-10-14T21:49:00Z">
              <w:r w:rsidDel="00014099">
                <w:rPr>
                  <w:rFonts w:hint="eastAsia"/>
                  <w:lang w:eastAsia="zh-CN"/>
                </w:rPr>
                <w:delText>00)*10</w:delText>
              </w:r>
              <w:r w:rsidRPr="002339BA" w:rsidDel="00014099">
                <w:rPr>
                  <w:rFonts w:hint="eastAsia"/>
                  <w:vertAlign w:val="superscript"/>
                  <w:lang w:eastAsia="zh-CN"/>
                </w:rPr>
                <w:delText>3</w:delText>
              </w:r>
            </w:del>
          </w:p>
          <w:p w14:paraId="6B3185EE" w14:textId="77777777" w:rsidR="001B29F7" w:rsidRPr="001C0E1B" w:rsidRDefault="001B29F7" w:rsidP="001B29F7">
            <w:pPr>
              <w:keepLines/>
              <w:spacing w:after="0" w:line="256" w:lineRule="auto"/>
              <w:jc w:val="center"/>
              <w:rPr>
                <w:rFonts w:ascii="Arial" w:hAnsi="Arial" w:cs="Arial"/>
                <w:sz w:val="18"/>
                <w:lang w:val="en-US"/>
              </w:rPr>
            </w:pPr>
            <w:del w:id="1781" w:author="CATT" w:date="2022-09-29T16:45:00Z">
              <w:r w:rsidDel="009262EA">
                <w:rPr>
                  <w:rFonts w:hint="eastAsia"/>
                  <w:lang w:eastAsia="zh-CN"/>
                </w:rPr>
                <w:delText>(6372.797+1200)*10</w:delText>
              </w:r>
              <w:r w:rsidRPr="002339BA" w:rsidDel="009262EA">
                <w:rPr>
                  <w:rFonts w:hint="eastAsia"/>
                  <w:vertAlign w:val="superscript"/>
                  <w:lang w:eastAsia="zh-CN"/>
                </w:rPr>
                <w:delText>3</w:delText>
              </w:r>
            </w:del>
          </w:p>
        </w:tc>
      </w:tr>
      <w:tr w:rsidR="001B29F7" w:rsidRPr="001C0E1B" w14:paraId="1813C208" w14:textId="77777777" w:rsidTr="001B29F7">
        <w:trPr>
          <w:trHeight w:val="187"/>
          <w:jc w:val="center"/>
          <w:trPrChange w:id="1782"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83"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2653DAD7" w14:textId="77777777" w:rsidR="001B29F7" w:rsidRPr="001C0E1B" w:rsidRDefault="001B29F7" w:rsidP="001B29F7">
            <w:pPr>
              <w:pStyle w:val="TAL"/>
              <w:rPr>
                <w:lang w:val="en-US"/>
              </w:rPr>
            </w:pPr>
            <w:del w:id="1784" w:author="CATT" w:date="2022-10-14T21:49:00Z">
              <w:r w:rsidRPr="008A4195" w:rsidDel="00014099">
                <w:delText>SAN position</w:delText>
              </w:r>
              <w:r w:rsidDel="00014099">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1785"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79FF1E8D"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86"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4B440D1F" w14:textId="77777777" w:rsidR="001B29F7" w:rsidRPr="001C0E1B" w:rsidRDefault="001B29F7" w:rsidP="001B29F7">
            <w:pPr>
              <w:pStyle w:val="TAC"/>
              <w:rPr>
                <w:lang w:val="en-US"/>
              </w:rPr>
            </w:pPr>
            <w:del w:id="1787" w:author="CATT" w:date="2022-10-14T21:49:00Z">
              <w:r w:rsidDel="00014099">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788"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0CB82885" w14:textId="77777777" w:rsidR="001B29F7" w:rsidRPr="001C0E1B" w:rsidRDefault="001B29F7" w:rsidP="001B29F7">
            <w:pPr>
              <w:keepLines/>
              <w:spacing w:after="0" w:line="256" w:lineRule="auto"/>
              <w:jc w:val="center"/>
              <w:rPr>
                <w:rFonts w:ascii="Arial" w:hAnsi="Arial" w:cs="Arial"/>
                <w:sz w:val="18"/>
                <w:lang w:val="en-US"/>
              </w:rPr>
            </w:pPr>
            <w:del w:id="1789"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790"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0FF72A05" w14:textId="77777777" w:rsidR="001B29F7" w:rsidRPr="001C0E1B" w:rsidRDefault="001B29F7" w:rsidP="001B29F7">
            <w:pPr>
              <w:keepLines/>
              <w:spacing w:after="0" w:line="256" w:lineRule="auto"/>
              <w:jc w:val="center"/>
              <w:rPr>
                <w:rFonts w:ascii="Arial" w:hAnsi="Arial" w:cs="Arial"/>
                <w:sz w:val="18"/>
                <w:lang w:val="en-US"/>
              </w:rPr>
            </w:pPr>
            <w:del w:id="1791" w:author="CATT" w:date="2022-10-14T21:49:00Z">
              <w:r w:rsidDel="00014099">
                <w:rPr>
                  <w:rFonts w:hint="eastAsia"/>
                  <w:lang w:eastAsia="zh-CN"/>
                </w:rPr>
                <w:delText>0</w:delText>
              </w:r>
            </w:del>
          </w:p>
        </w:tc>
      </w:tr>
      <w:tr w:rsidR="001B29F7" w:rsidRPr="001C0E1B" w14:paraId="38CB46D4" w14:textId="77777777" w:rsidTr="001B29F7">
        <w:trPr>
          <w:trHeight w:val="187"/>
          <w:jc w:val="center"/>
          <w:trPrChange w:id="1792"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93"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490779EF" w14:textId="77777777" w:rsidR="001B29F7" w:rsidRPr="001C0E1B" w:rsidRDefault="001B29F7" w:rsidP="001B29F7">
            <w:pPr>
              <w:pStyle w:val="TAL"/>
              <w:rPr>
                <w:lang w:val="en-US"/>
              </w:rPr>
            </w:pPr>
            <w:del w:id="1794" w:author="CATT" w:date="2022-10-14T21:49:00Z">
              <w:r w:rsidRPr="008A4195" w:rsidDel="00014099">
                <w:delText>SAN position</w:delText>
              </w:r>
              <w:r w:rsidDel="00014099">
                <w:rPr>
                  <w:rFonts w:hint="eastAsia"/>
                </w:rPr>
                <w:delText>Z</w:delText>
              </w:r>
            </w:del>
          </w:p>
        </w:tc>
        <w:tc>
          <w:tcPr>
            <w:tcW w:w="1134" w:type="dxa"/>
            <w:vMerge/>
            <w:tcBorders>
              <w:left w:val="single" w:sz="4" w:space="0" w:color="auto"/>
              <w:right w:val="single" w:sz="4" w:space="0" w:color="auto"/>
            </w:tcBorders>
            <w:vAlign w:val="center"/>
            <w:tcPrChange w:id="1795" w:author="CATT" w:date="2022-09-29T16:55:00Z">
              <w:tcPr>
                <w:tcW w:w="1134" w:type="dxa"/>
                <w:gridSpan w:val="2"/>
                <w:vMerge/>
                <w:tcBorders>
                  <w:left w:val="single" w:sz="4" w:space="0" w:color="auto"/>
                  <w:right w:val="single" w:sz="4" w:space="0" w:color="auto"/>
                </w:tcBorders>
                <w:vAlign w:val="center"/>
              </w:tcPr>
            </w:tcPrChange>
          </w:tcPr>
          <w:p w14:paraId="3EDD952C"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96"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5B0A089" w14:textId="77777777" w:rsidR="001B29F7" w:rsidRPr="001C0E1B" w:rsidRDefault="001B29F7" w:rsidP="001B29F7">
            <w:pPr>
              <w:pStyle w:val="TAC"/>
              <w:rPr>
                <w:lang w:val="en-US"/>
              </w:rPr>
            </w:pPr>
            <w:del w:id="1797" w:author="CATT" w:date="2022-10-14T21:49:00Z">
              <w:r w:rsidDel="00014099">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798"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740B82A8" w14:textId="77777777" w:rsidR="001B29F7" w:rsidRPr="001C0E1B" w:rsidRDefault="001B29F7" w:rsidP="001B29F7">
            <w:pPr>
              <w:keepLines/>
              <w:spacing w:after="0" w:line="256" w:lineRule="auto"/>
              <w:jc w:val="center"/>
              <w:rPr>
                <w:rFonts w:ascii="Arial" w:hAnsi="Arial" w:cs="Arial"/>
                <w:sz w:val="18"/>
                <w:lang w:val="en-US"/>
              </w:rPr>
            </w:pPr>
            <w:del w:id="1799"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00"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78A04D88" w14:textId="77777777" w:rsidR="001B29F7" w:rsidRPr="001C0E1B" w:rsidRDefault="001B29F7" w:rsidP="001B29F7">
            <w:pPr>
              <w:keepLines/>
              <w:spacing w:after="0" w:line="256" w:lineRule="auto"/>
              <w:jc w:val="center"/>
              <w:rPr>
                <w:rFonts w:ascii="Arial" w:hAnsi="Arial" w:cs="Arial"/>
                <w:sz w:val="18"/>
                <w:lang w:val="en-US"/>
              </w:rPr>
            </w:pPr>
            <w:del w:id="1801" w:author="CATT" w:date="2022-10-14T21:49:00Z">
              <w:r w:rsidDel="00014099">
                <w:rPr>
                  <w:rFonts w:hint="eastAsia"/>
                  <w:lang w:eastAsia="zh-CN"/>
                </w:rPr>
                <w:delText>0</w:delText>
              </w:r>
            </w:del>
          </w:p>
        </w:tc>
      </w:tr>
      <w:tr w:rsidR="001B29F7" w:rsidRPr="001C0E1B" w14:paraId="1DA02581" w14:textId="77777777" w:rsidTr="001B29F7">
        <w:trPr>
          <w:trHeight w:val="187"/>
          <w:jc w:val="center"/>
          <w:trPrChange w:id="1802"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03"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6969068F" w14:textId="77777777" w:rsidR="001B29F7" w:rsidRPr="001C0E1B" w:rsidRDefault="001B29F7" w:rsidP="001B29F7">
            <w:pPr>
              <w:pStyle w:val="TAL"/>
              <w:rPr>
                <w:lang w:val="en-US"/>
              </w:rPr>
            </w:pPr>
            <w:del w:id="1804" w:author="CATT" w:date="2022-10-14T21:49:00Z">
              <w:r w:rsidDel="00014099">
                <w:rPr>
                  <w:rFonts w:hint="eastAsia"/>
                  <w:lang w:eastAsia="zh-CN"/>
                </w:rPr>
                <w:delText>SAN</w:delText>
              </w:r>
              <w:r w:rsidDel="00014099">
                <w:delText xml:space="preserve"> </w:delText>
              </w:r>
              <w:r w:rsidRPr="008A4195" w:rsidDel="00014099">
                <w:rPr>
                  <w:lang w:eastAsia="zh-CN"/>
                </w:rPr>
                <w:delText>velocityV</w:delText>
              </w:r>
              <w:r w:rsidDel="00014099">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1805"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7D2D8A17"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06"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7179502" w14:textId="77777777" w:rsidR="001B29F7" w:rsidRPr="001C0E1B" w:rsidRDefault="001B29F7" w:rsidP="001B29F7">
            <w:pPr>
              <w:pStyle w:val="TAC"/>
              <w:rPr>
                <w:lang w:val="en-US"/>
              </w:rPr>
            </w:pPr>
            <w:del w:id="1807" w:author="CATT" w:date="2022-10-14T21:49:00Z">
              <w:r w:rsidDel="00014099">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08"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3EBC42EC" w14:textId="77777777" w:rsidR="001B29F7" w:rsidRPr="001C0E1B" w:rsidRDefault="001B29F7" w:rsidP="001B29F7">
            <w:pPr>
              <w:keepLines/>
              <w:spacing w:after="0" w:line="256" w:lineRule="auto"/>
              <w:jc w:val="center"/>
              <w:rPr>
                <w:rFonts w:ascii="Arial" w:hAnsi="Arial" w:cs="Arial"/>
                <w:sz w:val="18"/>
                <w:lang w:val="en-US"/>
              </w:rPr>
            </w:pPr>
            <w:del w:id="1809"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10"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57601F5D" w14:textId="77777777" w:rsidR="001B29F7" w:rsidRPr="001C0E1B" w:rsidRDefault="001B29F7" w:rsidP="001B29F7">
            <w:pPr>
              <w:keepLines/>
              <w:spacing w:after="0" w:line="256" w:lineRule="auto"/>
              <w:jc w:val="center"/>
              <w:rPr>
                <w:rFonts w:ascii="Arial" w:hAnsi="Arial" w:cs="Arial"/>
                <w:sz w:val="18"/>
                <w:lang w:val="en-US"/>
              </w:rPr>
            </w:pPr>
            <w:del w:id="1811" w:author="CATT" w:date="2022-10-14T21:49:00Z">
              <w:r w:rsidDel="00014099">
                <w:rPr>
                  <w:rFonts w:hint="eastAsia"/>
                  <w:lang w:eastAsia="zh-CN"/>
                </w:rPr>
                <w:delText>0</w:delText>
              </w:r>
            </w:del>
          </w:p>
        </w:tc>
      </w:tr>
      <w:tr w:rsidR="001B29F7" w:rsidRPr="001C0E1B" w14:paraId="48BF7726" w14:textId="77777777" w:rsidTr="001B29F7">
        <w:trPr>
          <w:trHeight w:val="187"/>
          <w:jc w:val="center"/>
          <w:ins w:id="1812" w:author="CATT" w:date="2022-09-29T16:50:00Z"/>
          <w:trPrChange w:id="1813"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814"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23CB7CDD" w14:textId="77777777" w:rsidR="001B29F7" w:rsidRDefault="001B29F7" w:rsidP="001B29F7">
            <w:pPr>
              <w:pStyle w:val="TAL"/>
              <w:rPr>
                <w:ins w:id="1815" w:author="CATT" w:date="2022-09-29T16:50:00Z"/>
                <w:lang w:eastAsia="zh-CN"/>
              </w:rPr>
            </w:pPr>
            <w:del w:id="1816" w:author="CATT" w:date="2022-10-14T21:49:00Z">
              <w:r w:rsidDel="00014099">
                <w:rPr>
                  <w:rFonts w:hint="eastAsia"/>
                  <w:lang w:eastAsia="zh-CN"/>
                </w:rPr>
                <w:delText>SAN</w:delText>
              </w:r>
              <w:r w:rsidDel="00014099">
                <w:delText xml:space="preserve"> </w:delText>
              </w:r>
              <w:r w:rsidRPr="008A4195" w:rsidDel="00014099">
                <w:rPr>
                  <w:lang w:eastAsia="zh-CN"/>
                </w:rPr>
                <w:delText>velocityV</w:delText>
              </w:r>
              <w:r w:rsidDel="00014099">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1817"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5081EA33" w14:textId="77777777" w:rsidR="001B29F7" w:rsidRPr="00464E63" w:rsidRDefault="001B29F7" w:rsidP="001B29F7">
            <w:pPr>
              <w:pStyle w:val="TAC"/>
              <w:rPr>
                <w:ins w:id="1818" w:author="CATT" w:date="2022-09-29T16:50: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19"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23027E0C" w14:textId="77777777" w:rsidR="001B29F7" w:rsidRDefault="001B29F7" w:rsidP="001B29F7">
            <w:pPr>
              <w:pStyle w:val="TAC"/>
              <w:rPr>
                <w:ins w:id="1820" w:author="CATT" w:date="2022-09-29T16:50: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21"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31AA4BD5" w14:textId="77777777" w:rsidR="001B29F7" w:rsidRDefault="001B29F7" w:rsidP="001B29F7">
            <w:pPr>
              <w:keepLines/>
              <w:spacing w:after="0" w:line="256" w:lineRule="auto"/>
              <w:jc w:val="center"/>
              <w:rPr>
                <w:ins w:id="1822" w:author="CATT" w:date="2022-09-29T16:50: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23"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6D2BEA11" w14:textId="77777777" w:rsidR="001B29F7" w:rsidRDefault="001B29F7" w:rsidP="001B29F7">
            <w:pPr>
              <w:keepLines/>
              <w:spacing w:after="0" w:line="256" w:lineRule="auto"/>
              <w:jc w:val="center"/>
              <w:rPr>
                <w:ins w:id="1824" w:author="CATT" w:date="2022-09-29T16:50:00Z"/>
                <w:lang w:eastAsia="zh-CN"/>
              </w:rPr>
            </w:pPr>
          </w:p>
        </w:tc>
      </w:tr>
      <w:tr w:rsidR="001B29F7" w:rsidRPr="001C0E1B" w14:paraId="5A27BCA2" w14:textId="77777777" w:rsidTr="001B29F7">
        <w:trPr>
          <w:trHeight w:val="187"/>
          <w:jc w:val="center"/>
          <w:trPrChange w:id="1825"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826"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744AD913"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827"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767699CC"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28"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EF71687" w14:textId="77777777" w:rsidR="001B29F7" w:rsidRPr="001C0E1B" w:rsidRDefault="001B29F7" w:rsidP="001B29F7">
            <w:pPr>
              <w:pStyle w:val="TAC"/>
              <w:rPr>
                <w:lang w:val="en-US"/>
              </w:rPr>
            </w:pPr>
            <w:del w:id="1829" w:author="CATT" w:date="2022-10-14T21:49:00Z">
              <w:r w:rsidDel="00014099">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30"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282816C8" w14:textId="77777777" w:rsidR="001B29F7" w:rsidRPr="001C0E1B" w:rsidRDefault="001B29F7" w:rsidP="001B29F7">
            <w:pPr>
              <w:keepLines/>
              <w:spacing w:after="0" w:line="256" w:lineRule="auto"/>
              <w:jc w:val="center"/>
              <w:rPr>
                <w:rFonts w:ascii="Arial" w:hAnsi="Arial" w:cs="Arial"/>
                <w:sz w:val="18"/>
                <w:lang w:val="en-US"/>
              </w:rPr>
            </w:pPr>
            <w:del w:id="1831" w:author="CATT" w:date="2022-10-14T21:49:00Z">
              <w:r w:rsidDel="00014099">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32"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24FEB30D" w14:textId="77777777" w:rsidR="001B29F7" w:rsidRPr="001C0E1B" w:rsidRDefault="001B29F7" w:rsidP="001B29F7">
            <w:pPr>
              <w:keepLines/>
              <w:spacing w:after="0" w:line="256" w:lineRule="auto"/>
              <w:jc w:val="center"/>
              <w:rPr>
                <w:rFonts w:ascii="Arial" w:hAnsi="Arial" w:cs="Arial"/>
                <w:sz w:val="18"/>
                <w:lang w:val="en-US"/>
              </w:rPr>
            </w:pPr>
            <w:del w:id="1833" w:author="CATT" w:date="2022-10-14T21:49:00Z">
              <w:r w:rsidDel="00014099">
                <w:rPr>
                  <w:rFonts w:hint="eastAsia"/>
                  <w:lang w:eastAsia="zh-CN"/>
                </w:rPr>
                <w:delText>7560</w:delText>
              </w:r>
            </w:del>
          </w:p>
        </w:tc>
      </w:tr>
      <w:tr w:rsidR="001B29F7" w:rsidRPr="001C0E1B" w14:paraId="609E020B"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17C748F" w14:textId="77777777" w:rsidR="001B29F7" w:rsidRPr="001C0E1B" w:rsidRDefault="001B29F7" w:rsidP="001B29F7">
            <w:pPr>
              <w:pStyle w:val="TAL"/>
              <w:rPr>
                <w:lang w:val="en-US"/>
              </w:rPr>
            </w:pPr>
            <w:del w:id="1834" w:author="CATT" w:date="2022-10-14T21:49:00Z">
              <w:r w:rsidDel="00014099">
                <w:rPr>
                  <w:rFonts w:hint="eastAsia"/>
                  <w:lang w:eastAsia="zh-CN"/>
                </w:rPr>
                <w:delText>SAN</w:delText>
              </w:r>
              <w:r w:rsidDel="00014099">
                <w:delText xml:space="preserve"> </w:delText>
              </w:r>
              <w:r w:rsidRPr="008A4195" w:rsidDel="00014099">
                <w:rPr>
                  <w:lang w:eastAsia="zh-CN"/>
                </w:rPr>
                <w:delText>velocityV</w:delText>
              </w:r>
              <w:r w:rsidDel="00014099">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5E906664"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4B4FF5D" w14:textId="77777777" w:rsidR="001B29F7" w:rsidRPr="001C0E1B" w:rsidRDefault="001B29F7" w:rsidP="001B29F7">
            <w:pPr>
              <w:pStyle w:val="TAC"/>
              <w:rPr>
                <w:lang w:val="en-US"/>
              </w:rPr>
            </w:pPr>
            <w:del w:id="1835" w:author="CATT" w:date="2022-10-14T21:49:00Z">
              <w:r w:rsidDel="00014099">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EB5885A" w14:textId="77777777" w:rsidR="001B29F7" w:rsidRPr="001C0E1B" w:rsidRDefault="001B29F7" w:rsidP="001B29F7">
            <w:pPr>
              <w:keepLines/>
              <w:spacing w:after="0" w:line="256" w:lineRule="auto"/>
              <w:jc w:val="center"/>
              <w:rPr>
                <w:rFonts w:ascii="Arial" w:hAnsi="Arial" w:cs="Arial"/>
                <w:sz w:val="18"/>
                <w:lang w:val="en-US"/>
              </w:rPr>
            </w:pPr>
            <w:del w:id="1836"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3C97F2" w14:textId="77777777" w:rsidR="001B29F7" w:rsidRPr="001C0E1B" w:rsidRDefault="001B29F7" w:rsidP="001B29F7">
            <w:pPr>
              <w:keepLines/>
              <w:spacing w:after="0" w:line="256" w:lineRule="auto"/>
              <w:jc w:val="center"/>
              <w:rPr>
                <w:rFonts w:ascii="Arial" w:hAnsi="Arial" w:cs="Arial"/>
                <w:sz w:val="18"/>
                <w:lang w:val="en-US"/>
              </w:rPr>
            </w:pPr>
            <w:del w:id="1837" w:author="CATT" w:date="2022-10-14T21:49:00Z">
              <w:r w:rsidDel="00014099">
                <w:rPr>
                  <w:rFonts w:hint="eastAsia"/>
                  <w:lang w:eastAsia="zh-CN"/>
                </w:rPr>
                <w:delText>0</w:delText>
              </w:r>
            </w:del>
          </w:p>
        </w:tc>
      </w:tr>
      <w:tr w:rsidR="001B29F7" w:rsidRPr="001C0E1B" w14:paraId="1BAF3640"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8C145C0" w14:textId="77777777" w:rsidR="001B29F7" w:rsidRPr="001C0E1B" w:rsidRDefault="001B29F7" w:rsidP="001B29F7">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199DA3DB" w14:textId="77777777" w:rsidR="001B29F7" w:rsidRPr="00464E63" w:rsidRDefault="001B29F7" w:rsidP="001B29F7">
            <w:pPr>
              <w:pStyle w:val="TAC"/>
              <w:rPr>
                <w:lang w:eastAsia="zh-CN"/>
              </w:rPr>
            </w:pPr>
            <w:proofErr w:type="spellStart"/>
            <w:ins w:id="1838" w:author="CATT" w:date="2022-10-14T21:49: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4FA3B883"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EA5D05"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7FF6413"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17E535A3"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BC0E6C7" w14:textId="77777777" w:rsidR="001B29F7" w:rsidRPr="001C0E1B" w:rsidRDefault="001B29F7" w:rsidP="001B29F7">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22623C9B"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DBBD7C2"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A50F1F7"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5F44F5"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02304BE1"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F475E65" w14:textId="77777777" w:rsidR="001B29F7" w:rsidRPr="001C0E1B" w:rsidRDefault="001B29F7" w:rsidP="001B29F7">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7FFD1AA9"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BF4BAA9" w14:textId="77777777" w:rsidR="001B29F7" w:rsidRPr="001C0E1B" w:rsidRDefault="001B29F7" w:rsidP="001B29F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A9A335"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E722D7"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54CF3606" w14:textId="77777777" w:rsidTr="001B29F7">
        <w:trPr>
          <w:trHeight w:val="187"/>
          <w:jc w:val="center"/>
          <w:ins w:id="1839" w:author="CATT" w:date="2022-09-29T16:50:00Z"/>
          <w:trPrChange w:id="1840"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841"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11DBABF1" w14:textId="77777777" w:rsidR="001B29F7" w:rsidRPr="00013D2C" w:rsidRDefault="001B29F7" w:rsidP="001B29F7">
            <w:pPr>
              <w:pStyle w:val="TAL"/>
              <w:rPr>
                <w:ins w:id="1842" w:author="CATT" w:date="2022-09-29T16:50: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843"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335FEEAE" w14:textId="77777777" w:rsidR="001B29F7" w:rsidRPr="00464E63" w:rsidRDefault="001B29F7" w:rsidP="001B29F7">
            <w:pPr>
              <w:pStyle w:val="TAC"/>
              <w:rPr>
                <w:ins w:id="1844" w:author="CATT" w:date="2022-09-29T16:50:00Z"/>
                <w:lang w:eastAsia="zh-CN"/>
              </w:rPr>
            </w:pPr>
            <w:proofErr w:type="spellStart"/>
            <w:ins w:id="1845" w:author="CATT" w:date="2022-09-29T16:56:00Z">
              <w:r w:rsidRPr="00BA2A05">
                <w:rPr>
                  <w:lang w:eastAsia="zh-CN"/>
                </w:rPr>
                <w:t>Config</w:t>
              </w:r>
              <w:proofErr w:type="spellEnd"/>
              <w:r w:rsidRPr="00BA2A05">
                <w:rPr>
                  <w:lang w:eastAsia="zh-CN"/>
                </w:rPr>
                <w:t xml:space="preserve"> 1</w:t>
              </w:r>
            </w:ins>
          </w:p>
        </w:tc>
        <w:tc>
          <w:tcPr>
            <w:tcW w:w="964" w:type="dxa"/>
            <w:tcBorders>
              <w:top w:val="single" w:sz="4" w:space="0" w:color="auto"/>
              <w:left w:val="single" w:sz="4" w:space="0" w:color="auto"/>
              <w:bottom w:val="single" w:sz="4" w:space="0" w:color="auto"/>
              <w:right w:val="single" w:sz="4" w:space="0" w:color="auto"/>
            </w:tcBorders>
            <w:vAlign w:val="center"/>
            <w:tcPrChange w:id="1846"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254678D" w14:textId="77777777" w:rsidR="001B29F7" w:rsidRDefault="001B29F7" w:rsidP="001B29F7">
            <w:pPr>
              <w:pStyle w:val="TAC"/>
              <w:rPr>
                <w:ins w:id="1847" w:author="CATT" w:date="2022-09-29T16:50:00Z"/>
                <w:lang w:eastAsia="zh-CN"/>
              </w:rPr>
            </w:pPr>
            <w:proofErr w:type="spellStart"/>
            <w:ins w:id="1848" w:author="CATT" w:date="2022-09-29T16:50: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849"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7B1533A2" w14:textId="77777777" w:rsidR="001B29F7" w:rsidRDefault="001B29F7" w:rsidP="001B29F7">
            <w:pPr>
              <w:keepLines/>
              <w:spacing w:after="0" w:line="256" w:lineRule="auto"/>
              <w:jc w:val="center"/>
              <w:rPr>
                <w:ins w:id="1850" w:author="CATT" w:date="2022-09-29T16:50:00Z"/>
                <w:lang w:eastAsia="zh-CN"/>
              </w:rPr>
            </w:pPr>
            <w:ins w:id="1851" w:author="CATT" w:date="2022-10-14T21:49:00Z">
              <w:r>
                <w:rPr>
                  <w:rFonts w:hint="eastAsia"/>
                  <w:lang w:eastAsia="zh-CN"/>
                </w:rPr>
                <w:t>[</w:t>
              </w:r>
            </w:ins>
            <w:ins w:id="1852" w:author="CATT" w:date="2022-09-29T16:50:00Z">
              <w:r>
                <w:rPr>
                  <w:rFonts w:hint="eastAsia"/>
                  <w:lang w:eastAsia="zh-CN"/>
                </w:rPr>
                <w:t>239</w:t>
              </w:r>
            </w:ins>
            <w:ins w:id="1853" w:author="CATT" w:date="2022-10-14T21:49: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854"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776ABC85" w14:textId="77777777" w:rsidR="001B29F7" w:rsidRDefault="001B29F7" w:rsidP="001B29F7">
            <w:pPr>
              <w:keepLines/>
              <w:spacing w:after="0" w:line="256" w:lineRule="auto"/>
              <w:jc w:val="center"/>
              <w:rPr>
                <w:ins w:id="1855" w:author="CATT" w:date="2022-09-29T16:50:00Z"/>
                <w:lang w:eastAsia="zh-CN"/>
              </w:rPr>
            </w:pPr>
            <w:ins w:id="1856" w:author="CATT" w:date="2022-10-14T21:49:00Z">
              <w:r>
                <w:rPr>
                  <w:rFonts w:hint="eastAsia"/>
                  <w:lang w:eastAsia="zh-CN"/>
                </w:rPr>
                <w:t>[</w:t>
              </w:r>
            </w:ins>
            <w:ins w:id="1857" w:author="CATT" w:date="2022-09-29T16:50:00Z">
              <w:r>
                <w:rPr>
                  <w:rFonts w:hint="eastAsia"/>
                  <w:lang w:eastAsia="zh-CN"/>
                </w:rPr>
                <w:t>239</w:t>
              </w:r>
            </w:ins>
            <w:ins w:id="1858" w:author="CATT" w:date="2022-10-14T21:49:00Z">
              <w:r>
                <w:rPr>
                  <w:rFonts w:hint="eastAsia"/>
                  <w:lang w:eastAsia="zh-CN"/>
                </w:rPr>
                <w:t>]</w:t>
              </w:r>
            </w:ins>
          </w:p>
        </w:tc>
      </w:tr>
      <w:tr w:rsidR="001B29F7" w:rsidRPr="001C0E1B" w14:paraId="263E08E0" w14:textId="77777777" w:rsidTr="001B29F7">
        <w:trPr>
          <w:trHeight w:val="187"/>
          <w:jc w:val="center"/>
          <w:trPrChange w:id="1859"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860"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2C5859D3" w14:textId="77777777" w:rsidR="001B29F7" w:rsidRPr="001C0E1B" w:rsidRDefault="001B29F7" w:rsidP="001B29F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861"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547ABEBB" w14:textId="77777777" w:rsidR="001B29F7" w:rsidRPr="00464E63" w:rsidRDefault="001B29F7" w:rsidP="001B29F7">
            <w:pPr>
              <w:pStyle w:val="TAC"/>
              <w:rPr>
                <w:lang w:eastAsia="zh-CN"/>
              </w:rPr>
            </w:pPr>
            <w:proofErr w:type="spellStart"/>
            <w:ins w:id="1862" w:author="CATT" w:date="2022-09-29T16:56:00Z">
              <w:r w:rsidRPr="00BA2A05">
                <w:rPr>
                  <w:lang w:eastAsia="zh-CN"/>
                </w:rPr>
                <w:t>Config</w:t>
              </w:r>
              <w:proofErr w:type="spellEnd"/>
              <w:r w:rsidRPr="00BA2A05">
                <w:rPr>
                  <w:lang w:eastAsia="zh-CN"/>
                </w:rPr>
                <w:t xml:space="preserve">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1863"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03F3E5ED" w14:textId="77777777" w:rsidR="001B29F7" w:rsidRPr="001C0E1B" w:rsidRDefault="001B29F7" w:rsidP="001B29F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864"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3EC86E58" w14:textId="77777777" w:rsidR="001B29F7" w:rsidRPr="001C0E1B" w:rsidRDefault="001B29F7" w:rsidP="001B29F7">
            <w:pPr>
              <w:keepLines/>
              <w:spacing w:after="0" w:line="256" w:lineRule="auto"/>
              <w:jc w:val="center"/>
              <w:rPr>
                <w:rFonts w:ascii="Arial" w:hAnsi="Arial" w:cs="Arial"/>
                <w:sz w:val="18"/>
                <w:lang w:val="en-US"/>
              </w:rPr>
            </w:pPr>
            <w:ins w:id="1865" w:author="CATT" w:date="2022-10-14T21:49:00Z">
              <w:r>
                <w:rPr>
                  <w:rFonts w:hint="eastAsia"/>
                  <w:lang w:eastAsia="zh-CN"/>
                </w:rPr>
                <w:t>[</w:t>
              </w:r>
            </w:ins>
            <w:ins w:id="1866" w:author="CATT" w:date="2022-09-29T16:56:00Z">
              <w:r>
                <w:rPr>
                  <w:rFonts w:hint="eastAsia"/>
                  <w:lang w:eastAsia="zh-CN"/>
                </w:rPr>
                <w:t>4</w:t>
              </w:r>
            </w:ins>
            <w:ins w:id="1867" w:author="CATT" w:date="2022-10-14T21:49:00Z">
              <w:r>
                <w:rPr>
                  <w:rFonts w:hint="eastAsia"/>
                  <w:lang w:eastAsia="zh-CN"/>
                </w:rPr>
                <w:t>]</w:t>
              </w:r>
            </w:ins>
            <w:del w:id="1868" w:author="CATT" w:date="2022-09-29T16:56:00Z">
              <w:r w:rsidDel="00464E63">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69"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2A3DF71E" w14:textId="77777777" w:rsidR="001B29F7" w:rsidRPr="001C0E1B" w:rsidRDefault="001B29F7" w:rsidP="001B29F7">
            <w:pPr>
              <w:keepLines/>
              <w:spacing w:after="0" w:line="256" w:lineRule="auto"/>
              <w:jc w:val="center"/>
              <w:rPr>
                <w:rFonts w:ascii="Arial" w:hAnsi="Arial" w:cs="Arial"/>
                <w:sz w:val="18"/>
                <w:lang w:val="en-US"/>
              </w:rPr>
            </w:pPr>
            <w:ins w:id="1870" w:author="CATT" w:date="2022-10-14T21:49:00Z">
              <w:r>
                <w:rPr>
                  <w:rFonts w:hint="eastAsia"/>
                  <w:lang w:eastAsia="zh-CN"/>
                </w:rPr>
                <w:t>[</w:t>
              </w:r>
            </w:ins>
            <w:ins w:id="1871" w:author="CATT" w:date="2022-09-29T16:56:00Z">
              <w:r>
                <w:rPr>
                  <w:rFonts w:hint="eastAsia"/>
                  <w:lang w:eastAsia="zh-CN"/>
                </w:rPr>
                <w:t>4</w:t>
              </w:r>
            </w:ins>
            <w:ins w:id="1872" w:author="CATT" w:date="2022-10-14T21:49:00Z">
              <w:r>
                <w:rPr>
                  <w:rFonts w:hint="eastAsia"/>
                  <w:lang w:eastAsia="zh-CN"/>
                </w:rPr>
                <w:t>]</w:t>
              </w:r>
            </w:ins>
            <w:del w:id="1873" w:author="CATT" w:date="2022-09-29T16:56:00Z">
              <w:r w:rsidDel="00464E63">
                <w:rPr>
                  <w:rFonts w:hint="eastAsia"/>
                  <w:lang w:eastAsia="zh-CN"/>
                </w:rPr>
                <w:delText>8</w:delText>
              </w:r>
            </w:del>
          </w:p>
        </w:tc>
      </w:tr>
      <w:tr w:rsidR="001B29F7" w:rsidRPr="001C0E1B" w14:paraId="7E5CAF4E" w14:textId="77777777" w:rsidTr="001B29F7">
        <w:trPr>
          <w:trHeight w:val="187"/>
          <w:jc w:val="center"/>
          <w:trPrChange w:id="187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75"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4E73E16" w14:textId="77777777" w:rsidR="001B29F7" w:rsidRPr="001C0E1B" w:rsidRDefault="001B29F7" w:rsidP="001B29F7">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1876"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26459B20" w14:textId="77777777" w:rsidR="001B29F7" w:rsidRPr="00464E63" w:rsidRDefault="001B29F7" w:rsidP="001B29F7">
            <w:pPr>
              <w:pStyle w:val="TAC"/>
              <w:rPr>
                <w:lang w:eastAsia="zh-CN"/>
              </w:rPr>
            </w:pPr>
            <w:proofErr w:type="spellStart"/>
            <w:ins w:id="1877" w:author="CATT" w:date="2022-09-29T16:54: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878"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75CD8E4" w14:textId="77777777" w:rsidR="001B29F7" w:rsidRPr="001C0E1B" w:rsidRDefault="001B29F7" w:rsidP="001B29F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879"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1FF97A7F"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80"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40DD218B" w14:textId="77777777" w:rsidR="001B29F7" w:rsidRPr="001C0E1B" w:rsidRDefault="001B29F7" w:rsidP="001B29F7">
            <w:pPr>
              <w:keepLines/>
              <w:spacing w:after="0" w:line="256" w:lineRule="auto"/>
              <w:jc w:val="center"/>
              <w:rPr>
                <w:rFonts w:ascii="Arial" w:hAnsi="Arial" w:cs="Arial"/>
                <w:sz w:val="18"/>
                <w:lang w:val="en-US"/>
              </w:rPr>
            </w:pPr>
            <w:r>
              <w:rPr>
                <w:rFonts w:hint="eastAsia"/>
                <w:lang w:eastAsia="zh-CN"/>
              </w:rPr>
              <w:t>0</w:t>
            </w:r>
          </w:p>
        </w:tc>
      </w:tr>
      <w:tr w:rsidR="001B29F7" w:rsidRPr="001C0E1B" w14:paraId="31E5E5DE" w14:textId="77777777" w:rsidTr="001B29F7">
        <w:trPr>
          <w:trHeight w:val="187"/>
          <w:jc w:val="center"/>
          <w:trPrChange w:id="1881"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882" w:author="CATT" w:date="2022-09-29T16:55:00Z">
              <w:tcPr>
                <w:tcW w:w="2752" w:type="dxa"/>
                <w:gridSpan w:val="3"/>
                <w:tcBorders>
                  <w:top w:val="single" w:sz="4" w:space="0" w:color="auto"/>
                  <w:left w:val="single" w:sz="4" w:space="0" w:color="auto"/>
                  <w:bottom w:val="single" w:sz="4" w:space="0" w:color="auto"/>
                  <w:right w:val="single" w:sz="4" w:space="0" w:color="auto"/>
                </w:tcBorders>
                <w:hideMark/>
              </w:tcPr>
            </w:tcPrChange>
          </w:tcPr>
          <w:p w14:paraId="44BE2D0F" w14:textId="77777777" w:rsidR="001B29F7" w:rsidRPr="001C0E1B" w:rsidRDefault="001B29F7" w:rsidP="001B29F7">
            <w:pPr>
              <w:pStyle w:val="TAL"/>
              <w:rPr>
                <w:lang w:val="en-US"/>
              </w:rPr>
            </w:pPr>
            <w:r w:rsidRPr="001C0E1B">
              <w:rPr>
                <w:lang w:val="en-US"/>
              </w:rPr>
              <w:t>DR</w:t>
            </w:r>
            <w:ins w:id="1883" w:author="CATT" w:date="2022-09-29T16:56:00Z">
              <w:r>
                <w:rPr>
                  <w:rFonts w:hint="eastAsia"/>
                  <w:lang w:val="en-US" w:eastAsia="zh-CN"/>
                </w:rPr>
                <w:t>X</w:t>
              </w:r>
            </w:ins>
            <w:del w:id="1884" w:author="CATT" w:date="2022-09-29T16:56:00Z">
              <w:r w:rsidRPr="001C0E1B" w:rsidDel="00464E63">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1885" w:author="CATT" w:date="2022-09-29T16:55:00Z">
              <w:tcPr>
                <w:tcW w:w="1134" w:type="dxa"/>
                <w:gridSpan w:val="2"/>
                <w:vMerge/>
                <w:tcBorders>
                  <w:left w:val="single" w:sz="4" w:space="0" w:color="auto"/>
                  <w:right w:val="single" w:sz="4" w:space="0" w:color="auto"/>
                </w:tcBorders>
              </w:tcPr>
            </w:tcPrChange>
          </w:tcPr>
          <w:p w14:paraId="4ED37DAD"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Change w:id="1886" w:author="CATT" w:date="2022-09-29T16:55: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2893EE6" w14:textId="77777777" w:rsidR="001B29F7" w:rsidRPr="001C0E1B" w:rsidRDefault="001B29F7" w:rsidP="001B29F7">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1887"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063ECA5C" w14:textId="77777777" w:rsidR="001B29F7" w:rsidRPr="001C0E1B" w:rsidRDefault="001B29F7" w:rsidP="001B29F7">
            <w:pPr>
              <w:pStyle w:val="TAC"/>
              <w:rPr>
                <w:lang w:val="en-US"/>
              </w:rPr>
            </w:pPr>
            <w:r w:rsidRPr="001C0E1B">
              <w:rPr>
                <w:lang w:val="en-US"/>
              </w:rPr>
              <w:t>Not Applicable</w:t>
            </w:r>
          </w:p>
        </w:tc>
      </w:tr>
      <w:tr w:rsidR="001B29F7" w:rsidRPr="001C0E1B" w14:paraId="1256863D" w14:textId="77777777" w:rsidTr="001B29F7">
        <w:trPr>
          <w:trHeight w:val="187"/>
          <w:jc w:val="center"/>
          <w:trPrChange w:id="188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8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5BB04333" w14:textId="77777777" w:rsidR="001B29F7" w:rsidRPr="001C0E1B" w:rsidRDefault="001B29F7" w:rsidP="001B29F7">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1890" w:author="CATT" w:date="2022-09-29T16:55:00Z">
              <w:tcPr>
                <w:tcW w:w="1134" w:type="dxa"/>
                <w:gridSpan w:val="2"/>
                <w:vMerge/>
                <w:tcBorders>
                  <w:left w:val="single" w:sz="4" w:space="0" w:color="auto"/>
                  <w:right w:val="single" w:sz="4" w:space="0" w:color="auto"/>
                </w:tcBorders>
                <w:vAlign w:val="center"/>
              </w:tcPr>
            </w:tcPrChange>
          </w:tcPr>
          <w:p w14:paraId="140ED54B"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9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81968F4"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92"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21DC0FCA" w14:textId="77777777" w:rsidR="001B29F7" w:rsidRPr="001C0E1B" w:rsidRDefault="001B29F7" w:rsidP="001B29F7">
            <w:pPr>
              <w:pStyle w:val="TAC"/>
              <w:rPr>
                <w:lang w:val="en-US"/>
              </w:rPr>
            </w:pPr>
            <w:r w:rsidRPr="001C0E1B">
              <w:rPr>
                <w:szCs w:val="18"/>
              </w:rPr>
              <w:t>SR.1.1 FDD</w:t>
            </w:r>
          </w:p>
        </w:tc>
      </w:tr>
      <w:tr w:rsidR="001B29F7" w:rsidRPr="001C0E1B" w14:paraId="06B75ED3" w14:textId="77777777" w:rsidTr="001B29F7">
        <w:trPr>
          <w:trHeight w:val="187"/>
          <w:jc w:val="center"/>
          <w:trPrChange w:id="1893"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94"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1C687B13" w14:textId="77777777" w:rsidR="001B29F7" w:rsidRPr="001C0E1B" w:rsidRDefault="001B29F7" w:rsidP="001B29F7">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1895" w:author="CATT" w:date="2022-09-29T16:55:00Z">
              <w:tcPr>
                <w:tcW w:w="1134" w:type="dxa"/>
                <w:gridSpan w:val="2"/>
                <w:vMerge/>
                <w:tcBorders>
                  <w:left w:val="single" w:sz="4" w:space="0" w:color="auto"/>
                  <w:right w:val="single" w:sz="4" w:space="0" w:color="auto"/>
                </w:tcBorders>
                <w:vAlign w:val="center"/>
              </w:tcPr>
            </w:tcPrChange>
          </w:tcPr>
          <w:p w14:paraId="6F46421E"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96"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5637E45"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97"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04F00333" w14:textId="77777777" w:rsidR="001B29F7" w:rsidRPr="001C0E1B" w:rsidRDefault="001B29F7" w:rsidP="001B29F7">
            <w:pPr>
              <w:pStyle w:val="TAC"/>
              <w:rPr>
                <w:lang w:val="en-US"/>
              </w:rPr>
            </w:pPr>
            <w:r w:rsidRPr="001C0E1B">
              <w:rPr>
                <w:szCs w:val="18"/>
              </w:rPr>
              <w:t>CR.1.1 FDD</w:t>
            </w:r>
          </w:p>
        </w:tc>
      </w:tr>
      <w:tr w:rsidR="001B29F7" w:rsidRPr="001C0E1B" w14:paraId="68180123" w14:textId="77777777" w:rsidTr="001B29F7">
        <w:trPr>
          <w:trHeight w:val="187"/>
          <w:jc w:val="center"/>
          <w:trPrChange w:id="189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9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43BD66F8" w14:textId="77777777" w:rsidR="001B29F7" w:rsidRPr="001C0E1B" w:rsidRDefault="001B29F7" w:rsidP="001B29F7">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1900" w:author="CATT" w:date="2022-09-29T16:55:00Z">
              <w:tcPr>
                <w:tcW w:w="1134" w:type="dxa"/>
                <w:gridSpan w:val="2"/>
                <w:vMerge/>
                <w:tcBorders>
                  <w:left w:val="single" w:sz="4" w:space="0" w:color="auto"/>
                  <w:right w:val="single" w:sz="4" w:space="0" w:color="auto"/>
                </w:tcBorders>
                <w:vAlign w:val="center"/>
              </w:tcPr>
            </w:tcPrChange>
          </w:tcPr>
          <w:p w14:paraId="54241946"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0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7EA82D3"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02"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4AA99DD0" w14:textId="77777777" w:rsidR="001B29F7" w:rsidRPr="001C0E1B" w:rsidRDefault="001B29F7" w:rsidP="001B29F7">
            <w:pPr>
              <w:pStyle w:val="TAC"/>
              <w:rPr>
                <w:lang w:val="en-US"/>
              </w:rPr>
            </w:pPr>
            <w:r w:rsidRPr="001C0E1B">
              <w:rPr>
                <w:rFonts w:cs="v4.2.0"/>
                <w:lang w:eastAsia="zh-CN"/>
              </w:rPr>
              <w:t>TRS.1.1 FDD</w:t>
            </w:r>
          </w:p>
        </w:tc>
      </w:tr>
      <w:tr w:rsidR="001B29F7" w:rsidRPr="001C0E1B" w14:paraId="4882ABEB" w14:textId="77777777" w:rsidTr="001B29F7">
        <w:trPr>
          <w:trHeight w:val="187"/>
          <w:jc w:val="center"/>
          <w:trPrChange w:id="1903"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04"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7BF08DFA" w14:textId="77777777" w:rsidR="001B29F7" w:rsidRPr="001C0E1B" w:rsidRDefault="001B29F7" w:rsidP="001B29F7">
            <w:pPr>
              <w:pStyle w:val="TAL"/>
              <w:rPr>
                <w:lang w:val="en-US"/>
              </w:rPr>
            </w:pPr>
            <w:r w:rsidRPr="001C0E1B">
              <w:t>OCNG Patterns</w:t>
            </w:r>
          </w:p>
        </w:tc>
        <w:tc>
          <w:tcPr>
            <w:tcW w:w="1134" w:type="dxa"/>
            <w:vMerge/>
            <w:tcBorders>
              <w:left w:val="single" w:sz="4" w:space="0" w:color="auto"/>
              <w:right w:val="single" w:sz="4" w:space="0" w:color="auto"/>
            </w:tcBorders>
            <w:vAlign w:val="center"/>
            <w:tcPrChange w:id="1905" w:author="CATT" w:date="2022-09-29T16:55:00Z">
              <w:tcPr>
                <w:tcW w:w="1134" w:type="dxa"/>
                <w:gridSpan w:val="2"/>
                <w:vMerge/>
                <w:tcBorders>
                  <w:left w:val="single" w:sz="4" w:space="0" w:color="auto"/>
                  <w:right w:val="single" w:sz="4" w:space="0" w:color="auto"/>
                </w:tcBorders>
                <w:vAlign w:val="center"/>
              </w:tcPr>
            </w:tcPrChange>
          </w:tcPr>
          <w:p w14:paraId="5683B019"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06"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50787BA"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07"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5CEE9979" w14:textId="77777777" w:rsidR="001B29F7" w:rsidRPr="001C0E1B" w:rsidRDefault="001B29F7" w:rsidP="001B29F7">
            <w:pPr>
              <w:pStyle w:val="TAC"/>
              <w:rPr>
                <w:lang w:val="en-US"/>
              </w:rPr>
            </w:pPr>
            <w:r w:rsidRPr="001C0E1B">
              <w:rPr>
                <w:snapToGrid w:val="0"/>
              </w:rPr>
              <w:t>OP.1</w:t>
            </w:r>
          </w:p>
        </w:tc>
      </w:tr>
      <w:tr w:rsidR="001B29F7" w:rsidRPr="001C0E1B" w14:paraId="77D46DFE" w14:textId="77777777" w:rsidTr="001B29F7">
        <w:trPr>
          <w:trHeight w:val="187"/>
          <w:jc w:val="center"/>
          <w:trPrChange w:id="190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0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580A44F7" w14:textId="77777777" w:rsidR="001B29F7" w:rsidRPr="001C0E1B" w:rsidRDefault="001B29F7" w:rsidP="001B29F7">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1910" w:author="CATT" w:date="2022-09-29T16:55:00Z">
              <w:tcPr>
                <w:tcW w:w="1134" w:type="dxa"/>
                <w:gridSpan w:val="2"/>
                <w:vMerge/>
                <w:tcBorders>
                  <w:left w:val="single" w:sz="4" w:space="0" w:color="auto"/>
                  <w:right w:val="single" w:sz="4" w:space="0" w:color="auto"/>
                </w:tcBorders>
                <w:vAlign w:val="center"/>
              </w:tcPr>
            </w:tcPrChange>
          </w:tcPr>
          <w:p w14:paraId="1D049578"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1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3E6D8FC"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12"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5A1F24D2" w14:textId="77777777" w:rsidR="001B29F7" w:rsidRPr="001C0E1B" w:rsidRDefault="001B29F7" w:rsidP="001B29F7">
            <w:pPr>
              <w:pStyle w:val="TAC"/>
              <w:rPr>
                <w:lang w:val="en-US"/>
              </w:rPr>
            </w:pPr>
            <w:r w:rsidRPr="001C0E1B">
              <w:rPr>
                <w:snapToGrid w:val="0"/>
                <w:szCs w:val="18"/>
                <w:lang w:eastAsia="zh-CN"/>
              </w:rPr>
              <w:t>SMTC.1</w:t>
            </w:r>
          </w:p>
        </w:tc>
      </w:tr>
      <w:tr w:rsidR="001B29F7" w:rsidRPr="001C0E1B" w14:paraId="48AA7EEF" w14:textId="77777777" w:rsidTr="001B29F7">
        <w:trPr>
          <w:trHeight w:val="187"/>
          <w:jc w:val="center"/>
          <w:trPrChange w:id="1913"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14"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2B8CA415" w14:textId="77777777" w:rsidR="001B29F7" w:rsidRPr="001C0E1B" w:rsidRDefault="001B29F7" w:rsidP="001B29F7">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1915" w:author="CATT" w:date="2022-09-29T16:55:00Z">
              <w:tcPr>
                <w:tcW w:w="1134" w:type="dxa"/>
                <w:gridSpan w:val="2"/>
                <w:vMerge/>
                <w:tcBorders>
                  <w:left w:val="single" w:sz="4" w:space="0" w:color="auto"/>
                  <w:right w:val="single" w:sz="4" w:space="0" w:color="auto"/>
                </w:tcBorders>
                <w:vAlign w:val="center"/>
              </w:tcPr>
            </w:tcPrChange>
          </w:tcPr>
          <w:p w14:paraId="4D7F8861"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16"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09FC768"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17"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7CB1B645" w14:textId="77777777" w:rsidR="001B29F7" w:rsidRPr="001C0E1B" w:rsidRDefault="001B29F7" w:rsidP="001B29F7">
            <w:pPr>
              <w:pStyle w:val="TAC"/>
              <w:rPr>
                <w:lang w:val="en-US"/>
              </w:rPr>
            </w:pPr>
            <w:r w:rsidRPr="001C0E1B">
              <w:rPr>
                <w:rFonts w:cs="v4.2.0"/>
              </w:rPr>
              <w:t>SSB.1 FR1</w:t>
            </w:r>
          </w:p>
        </w:tc>
      </w:tr>
      <w:tr w:rsidR="001B29F7" w:rsidRPr="001C0E1B" w14:paraId="06B6E8D1" w14:textId="77777777" w:rsidTr="001B29F7">
        <w:trPr>
          <w:trHeight w:val="187"/>
          <w:jc w:val="center"/>
          <w:trPrChange w:id="191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1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4FD4790E" w14:textId="77777777" w:rsidR="001B29F7" w:rsidRPr="001C0E1B" w:rsidRDefault="001B29F7" w:rsidP="001B29F7">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1920" w:author="CATT" w:date="2022-09-29T16:55:00Z">
              <w:tcPr>
                <w:tcW w:w="1134" w:type="dxa"/>
                <w:gridSpan w:val="2"/>
                <w:vMerge/>
                <w:tcBorders>
                  <w:left w:val="single" w:sz="4" w:space="0" w:color="auto"/>
                  <w:right w:val="single" w:sz="4" w:space="0" w:color="auto"/>
                </w:tcBorders>
                <w:vAlign w:val="center"/>
              </w:tcPr>
            </w:tcPrChange>
          </w:tcPr>
          <w:p w14:paraId="2534ECF2"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2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A72D81A" w14:textId="77777777" w:rsidR="001B29F7" w:rsidRPr="001C0E1B" w:rsidRDefault="001B29F7" w:rsidP="001B29F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22"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22D955A2" w14:textId="77777777" w:rsidR="001B29F7" w:rsidRPr="001C0E1B" w:rsidRDefault="001B29F7" w:rsidP="001B29F7">
            <w:pPr>
              <w:pStyle w:val="TAC"/>
              <w:rPr>
                <w:lang w:val="en-US"/>
              </w:rPr>
            </w:pPr>
            <w:r w:rsidRPr="001C0E1B">
              <w:t>15 kHz</w:t>
            </w:r>
          </w:p>
        </w:tc>
      </w:tr>
      <w:tr w:rsidR="001B29F7" w:rsidRPr="001C0E1B" w14:paraId="2CB5BCEE" w14:textId="77777777" w:rsidTr="001B29F7">
        <w:trPr>
          <w:trHeight w:val="187"/>
          <w:jc w:val="center"/>
          <w:trPrChange w:id="1923"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24"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20E5FE9" w14:textId="77777777" w:rsidR="001B29F7" w:rsidRPr="001C0E1B" w:rsidRDefault="001B29F7" w:rsidP="001B29F7">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1925" w:author="CATT" w:date="2022-09-29T16:55:00Z">
              <w:tcPr>
                <w:tcW w:w="1134" w:type="dxa"/>
                <w:gridSpan w:val="2"/>
                <w:vMerge/>
                <w:tcBorders>
                  <w:left w:val="single" w:sz="4" w:space="0" w:color="auto"/>
                  <w:right w:val="single" w:sz="4" w:space="0" w:color="auto"/>
                </w:tcBorders>
                <w:vAlign w:val="center"/>
              </w:tcPr>
            </w:tcPrChange>
          </w:tcPr>
          <w:p w14:paraId="6C823A25"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26"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AFD88BD" w14:textId="77777777" w:rsidR="001B29F7" w:rsidRPr="001C0E1B" w:rsidRDefault="001B29F7" w:rsidP="001B29F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27"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4B7398B2" w14:textId="77777777" w:rsidR="001B29F7" w:rsidRPr="001C0E1B" w:rsidRDefault="001B29F7" w:rsidP="001B29F7">
            <w:pPr>
              <w:pStyle w:val="TAC"/>
              <w:rPr>
                <w:lang w:val="en-US"/>
              </w:rPr>
            </w:pPr>
            <w:r w:rsidRPr="001C0E1B">
              <w:t>15 kHz</w:t>
            </w:r>
          </w:p>
        </w:tc>
      </w:tr>
      <w:tr w:rsidR="001B29F7" w:rsidRPr="001C0E1B" w14:paraId="05CE9166" w14:textId="77777777" w:rsidTr="001B29F7">
        <w:trPr>
          <w:trHeight w:val="187"/>
          <w:jc w:val="center"/>
          <w:trPrChange w:id="192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29"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531DCF40" w14:textId="77777777" w:rsidR="001B29F7" w:rsidRPr="001C0E1B" w:rsidRDefault="001B29F7" w:rsidP="001B29F7">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1930"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39A4AD75"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31"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D9F27DC" w14:textId="77777777" w:rsidR="001B29F7" w:rsidRPr="001C0E1B" w:rsidRDefault="001B29F7" w:rsidP="001B29F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32"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5DC91244" w14:textId="77777777" w:rsidR="001B29F7" w:rsidRPr="001C0E1B" w:rsidRDefault="001B29F7" w:rsidP="001B29F7">
            <w:pPr>
              <w:pStyle w:val="TAC"/>
              <w:rPr>
                <w:lang w:val="en-US"/>
              </w:rPr>
            </w:pPr>
            <w:r w:rsidRPr="001C0E1B">
              <w:rPr>
                <w:lang w:eastAsia="zh-CN"/>
              </w:rPr>
              <w:t>FR1 PRACH configuration 1</w:t>
            </w:r>
          </w:p>
        </w:tc>
      </w:tr>
      <w:tr w:rsidR="001B29F7" w:rsidRPr="001C0E1B" w14:paraId="547FF355" w14:textId="77777777" w:rsidTr="001B29F7">
        <w:trPr>
          <w:trHeight w:val="187"/>
          <w:jc w:val="center"/>
          <w:trPrChange w:id="1933" w:author="CATT" w:date="2022-09-29T16:55:00Z">
            <w:trPr>
              <w:gridAfter w:val="0"/>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1934" w:author="CATT" w:date="2022-09-29T16:55:00Z">
              <w:tcPr>
                <w:tcW w:w="1476" w:type="dxa"/>
                <w:vMerge w:val="restart"/>
                <w:tcBorders>
                  <w:top w:val="single" w:sz="4" w:space="0" w:color="auto"/>
                  <w:left w:val="single" w:sz="4" w:space="0" w:color="auto"/>
                  <w:right w:val="single" w:sz="4" w:space="0" w:color="auto"/>
                </w:tcBorders>
                <w:shd w:val="clear" w:color="auto" w:fill="auto"/>
                <w:vAlign w:val="center"/>
                <w:hideMark/>
              </w:tcPr>
            </w:tcPrChange>
          </w:tcPr>
          <w:p w14:paraId="60ACAF99" w14:textId="77777777" w:rsidR="001B29F7" w:rsidRPr="001C0E1B" w:rsidRDefault="001B29F7" w:rsidP="001B29F7">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1935"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BD96D9A" w14:textId="77777777" w:rsidR="001B29F7" w:rsidRPr="001C0E1B" w:rsidRDefault="001B29F7" w:rsidP="001B29F7">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1936" w:author="CATT" w:date="2022-09-29T16:55:00Z">
              <w:tcPr>
                <w:tcW w:w="1134" w:type="dxa"/>
                <w:gridSpan w:val="2"/>
                <w:vMerge w:val="restart"/>
                <w:tcBorders>
                  <w:top w:val="single" w:sz="4" w:space="0" w:color="auto"/>
                  <w:left w:val="single" w:sz="4" w:space="0" w:color="auto"/>
                  <w:right w:val="single" w:sz="4" w:space="0" w:color="auto"/>
                </w:tcBorders>
              </w:tcPr>
            </w:tcPrChange>
          </w:tcPr>
          <w:p w14:paraId="3F4E91CD" w14:textId="77777777" w:rsidR="001B29F7" w:rsidRPr="00464E63" w:rsidRDefault="001B29F7" w:rsidP="001B29F7">
            <w:pPr>
              <w:pStyle w:val="TAC"/>
              <w:rPr>
                <w:lang w:eastAsia="zh-CN"/>
              </w:rPr>
            </w:pPr>
            <w:proofErr w:type="spellStart"/>
            <w:ins w:id="1937" w:author="CATT" w:date="2022-09-29T16:54: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Change w:id="1938"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443C2BAE"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39"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5364939E" w14:textId="77777777" w:rsidR="001B29F7" w:rsidRPr="001C0E1B" w:rsidRDefault="001B29F7" w:rsidP="001B29F7">
            <w:pPr>
              <w:pStyle w:val="TAC"/>
              <w:rPr>
                <w:lang w:val="en-US"/>
              </w:rPr>
            </w:pPr>
            <w:r w:rsidRPr="001C0E1B">
              <w:rPr>
                <w:rFonts w:cs="v3.7.0"/>
                <w:lang w:val="en-US"/>
              </w:rPr>
              <w:t>DLBWP.0.1</w:t>
            </w:r>
          </w:p>
        </w:tc>
      </w:tr>
      <w:tr w:rsidR="001B29F7" w:rsidRPr="001C0E1B" w14:paraId="7116E6B4" w14:textId="77777777" w:rsidTr="001B29F7">
        <w:trPr>
          <w:trHeight w:val="187"/>
          <w:jc w:val="center"/>
          <w:trPrChange w:id="1940" w:author="CATT" w:date="2022-09-29T16:5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1941" w:author="CATT" w:date="2022-09-29T16:55:00Z">
              <w:tcPr>
                <w:tcW w:w="1476" w:type="dxa"/>
                <w:vMerge/>
                <w:tcBorders>
                  <w:left w:val="single" w:sz="4" w:space="0" w:color="auto"/>
                  <w:right w:val="single" w:sz="4" w:space="0" w:color="auto"/>
                </w:tcBorders>
                <w:shd w:val="clear" w:color="auto" w:fill="auto"/>
                <w:hideMark/>
              </w:tcPr>
            </w:tcPrChange>
          </w:tcPr>
          <w:p w14:paraId="4BA6E30A" w14:textId="77777777" w:rsidR="001B29F7" w:rsidRPr="001C0E1B" w:rsidRDefault="001B29F7" w:rsidP="001B29F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942"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C60C455" w14:textId="77777777" w:rsidR="001B29F7" w:rsidRPr="001C0E1B" w:rsidRDefault="001B29F7" w:rsidP="001B29F7">
            <w:pPr>
              <w:pStyle w:val="TAL"/>
              <w:rPr>
                <w:lang w:val="en-US"/>
              </w:rPr>
            </w:pPr>
            <w:r w:rsidRPr="001C0E1B">
              <w:rPr>
                <w:lang w:val="en-US"/>
              </w:rPr>
              <w:t>Dedicated DL BWP</w:t>
            </w:r>
          </w:p>
        </w:tc>
        <w:tc>
          <w:tcPr>
            <w:tcW w:w="1134" w:type="dxa"/>
            <w:vMerge/>
            <w:tcBorders>
              <w:left w:val="single" w:sz="4" w:space="0" w:color="auto"/>
              <w:right w:val="single" w:sz="4" w:space="0" w:color="auto"/>
            </w:tcBorders>
            <w:tcPrChange w:id="1943" w:author="CATT" w:date="2022-09-29T16:55:00Z">
              <w:tcPr>
                <w:tcW w:w="1134" w:type="dxa"/>
                <w:gridSpan w:val="2"/>
                <w:vMerge/>
                <w:tcBorders>
                  <w:left w:val="single" w:sz="4" w:space="0" w:color="auto"/>
                  <w:right w:val="single" w:sz="4" w:space="0" w:color="auto"/>
                </w:tcBorders>
              </w:tcPr>
            </w:tcPrChange>
          </w:tcPr>
          <w:p w14:paraId="0758D895"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944"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76798E96"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45"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3060151E" w14:textId="77777777" w:rsidR="001B29F7" w:rsidRPr="001C0E1B" w:rsidRDefault="001B29F7" w:rsidP="001B29F7">
            <w:pPr>
              <w:pStyle w:val="TAC"/>
              <w:rPr>
                <w:lang w:val="en-US"/>
              </w:rPr>
            </w:pPr>
            <w:r w:rsidRPr="001C0E1B">
              <w:rPr>
                <w:rFonts w:cs="v3.7.0"/>
                <w:lang w:val="en-US"/>
              </w:rPr>
              <w:t>DLBWP.1.1</w:t>
            </w:r>
          </w:p>
        </w:tc>
      </w:tr>
      <w:tr w:rsidR="001B29F7" w:rsidRPr="001C0E1B" w14:paraId="1E98346B" w14:textId="77777777" w:rsidTr="001B29F7">
        <w:trPr>
          <w:trHeight w:val="187"/>
          <w:jc w:val="center"/>
          <w:trPrChange w:id="1946" w:author="CATT" w:date="2022-09-29T16:5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1947" w:author="CATT" w:date="2022-09-29T16:55:00Z">
              <w:tcPr>
                <w:tcW w:w="1476" w:type="dxa"/>
                <w:vMerge/>
                <w:tcBorders>
                  <w:left w:val="single" w:sz="4" w:space="0" w:color="auto"/>
                  <w:right w:val="single" w:sz="4" w:space="0" w:color="auto"/>
                </w:tcBorders>
                <w:shd w:val="clear" w:color="auto" w:fill="auto"/>
                <w:hideMark/>
              </w:tcPr>
            </w:tcPrChange>
          </w:tcPr>
          <w:p w14:paraId="169D7A2F" w14:textId="77777777" w:rsidR="001B29F7" w:rsidRPr="001C0E1B" w:rsidRDefault="001B29F7" w:rsidP="001B29F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948"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32651B0B" w14:textId="77777777" w:rsidR="001B29F7" w:rsidRPr="001C0E1B" w:rsidRDefault="001B29F7" w:rsidP="001B29F7">
            <w:pPr>
              <w:pStyle w:val="TAL"/>
              <w:rPr>
                <w:lang w:val="en-US"/>
              </w:rPr>
            </w:pPr>
            <w:r w:rsidRPr="001C0E1B">
              <w:rPr>
                <w:lang w:val="en-US"/>
              </w:rPr>
              <w:t>Initial UL BWP</w:t>
            </w:r>
          </w:p>
        </w:tc>
        <w:tc>
          <w:tcPr>
            <w:tcW w:w="1134" w:type="dxa"/>
            <w:vMerge/>
            <w:tcBorders>
              <w:left w:val="single" w:sz="4" w:space="0" w:color="auto"/>
              <w:right w:val="single" w:sz="4" w:space="0" w:color="auto"/>
            </w:tcBorders>
            <w:tcPrChange w:id="1949" w:author="CATT" w:date="2022-09-29T16:55:00Z">
              <w:tcPr>
                <w:tcW w:w="1134" w:type="dxa"/>
                <w:gridSpan w:val="2"/>
                <w:vMerge/>
                <w:tcBorders>
                  <w:left w:val="single" w:sz="4" w:space="0" w:color="auto"/>
                  <w:right w:val="single" w:sz="4" w:space="0" w:color="auto"/>
                </w:tcBorders>
              </w:tcPr>
            </w:tcPrChange>
          </w:tcPr>
          <w:p w14:paraId="6BCB30C9"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950"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6D1B8D45"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51"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550792D1" w14:textId="77777777" w:rsidR="001B29F7" w:rsidRPr="001C0E1B" w:rsidRDefault="001B29F7" w:rsidP="001B29F7">
            <w:pPr>
              <w:pStyle w:val="TAC"/>
              <w:rPr>
                <w:lang w:val="en-US"/>
              </w:rPr>
            </w:pPr>
            <w:r w:rsidRPr="001C0E1B">
              <w:rPr>
                <w:rFonts w:cs="v3.7.0"/>
                <w:lang w:val="en-US"/>
              </w:rPr>
              <w:t>ULBWP.0.1</w:t>
            </w:r>
          </w:p>
        </w:tc>
      </w:tr>
      <w:tr w:rsidR="001B29F7" w:rsidRPr="001C0E1B" w14:paraId="4BBE059B" w14:textId="77777777" w:rsidTr="001B29F7">
        <w:trPr>
          <w:trHeight w:val="187"/>
          <w:jc w:val="center"/>
          <w:trPrChange w:id="1952" w:author="CATT" w:date="2022-09-29T16:55:00Z">
            <w:trPr>
              <w:gridAfter w:val="0"/>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1953" w:author="CATT" w:date="2022-09-29T16:55:00Z">
              <w:tcPr>
                <w:tcW w:w="1476" w:type="dxa"/>
                <w:vMerge/>
                <w:tcBorders>
                  <w:left w:val="single" w:sz="4" w:space="0" w:color="auto"/>
                  <w:bottom w:val="single" w:sz="4" w:space="0" w:color="auto"/>
                  <w:right w:val="single" w:sz="4" w:space="0" w:color="auto"/>
                </w:tcBorders>
                <w:shd w:val="clear" w:color="auto" w:fill="auto"/>
                <w:hideMark/>
              </w:tcPr>
            </w:tcPrChange>
          </w:tcPr>
          <w:p w14:paraId="501FB434" w14:textId="77777777" w:rsidR="001B29F7" w:rsidRPr="001C0E1B" w:rsidRDefault="001B29F7" w:rsidP="001B29F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954"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6B5105BB" w14:textId="77777777" w:rsidR="001B29F7" w:rsidRPr="001C0E1B" w:rsidRDefault="001B29F7" w:rsidP="001B29F7">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1955" w:author="CATT" w:date="2022-09-29T16:55:00Z">
              <w:tcPr>
                <w:tcW w:w="1134" w:type="dxa"/>
                <w:gridSpan w:val="2"/>
                <w:vMerge/>
                <w:tcBorders>
                  <w:left w:val="single" w:sz="4" w:space="0" w:color="auto"/>
                  <w:bottom w:val="single" w:sz="4" w:space="0" w:color="auto"/>
                  <w:right w:val="single" w:sz="4" w:space="0" w:color="auto"/>
                </w:tcBorders>
              </w:tcPr>
            </w:tcPrChange>
          </w:tcPr>
          <w:p w14:paraId="1E55C4C8"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956"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5B6AEB12" w14:textId="77777777" w:rsidR="001B29F7" w:rsidRPr="001C0E1B" w:rsidRDefault="001B29F7" w:rsidP="001B29F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57"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2FC8F725" w14:textId="77777777" w:rsidR="001B29F7" w:rsidRPr="001C0E1B" w:rsidRDefault="001B29F7" w:rsidP="001B29F7">
            <w:pPr>
              <w:pStyle w:val="TAC"/>
              <w:rPr>
                <w:lang w:val="en-US"/>
              </w:rPr>
            </w:pPr>
            <w:r w:rsidRPr="001C0E1B">
              <w:rPr>
                <w:rFonts w:cs="v3.7.0"/>
                <w:lang w:val="en-US"/>
              </w:rPr>
              <w:t>ULBWP.1.1</w:t>
            </w:r>
          </w:p>
        </w:tc>
      </w:tr>
      <w:tr w:rsidR="001B29F7" w:rsidRPr="001C0E1B" w14:paraId="26CFACF8" w14:textId="77777777" w:rsidTr="001B29F7">
        <w:trPr>
          <w:trHeight w:val="187"/>
          <w:jc w:val="center"/>
          <w:trPrChange w:id="195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959" w:author="CATT" w:date="2022-09-29T16:5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53E9E9DE" w14:textId="77777777" w:rsidR="001B29F7" w:rsidRPr="001C0E1B" w:rsidRDefault="001B29F7" w:rsidP="001B29F7">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1960" w:author="CATT" w:date="2022-09-29T16:55:00Z">
              <w:tcPr>
                <w:tcW w:w="1134" w:type="dxa"/>
                <w:gridSpan w:val="2"/>
                <w:vMerge w:val="restart"/>
                <w:tcBorders>
                  <w:top w:val="single" w:sz="4" w:space="0" w:color="auto"/>
                  <w:left w:val="single" w:sz="4" w:space="0" w:color="auto"/>
                  <w:right w:val="single" w:sz="4" w:space="0" w:color="auto"/>
                </w:tcBorders>
              </w:tcPr>
            </w:tcPrChange>
          </w:tcPr>
          <w:p w14:paraId="4FBDCC54" w14:textId="77777777" w:rsidR="001B29F7" w:rsidRPr="00464E63" w:rsidRDefault="001B29F7" w:rsidP="001B29F7">
            <w:pPr>
              <w:pStyle w:val="TAC"/>
              <w:rPr>
                <w:lang w:eastAsia="zh-CN"/>
              </w:rPr>
            </w:pPr>
            <w:proofErr w:type="spellStart"/>
            <w:ins w:id="1961" w:author="CATT" w:date="2022-09-29T16:55:00Z">
              <w:r w:rsidRPr="00BA2A05">
                <w:rPr>
                  <w:lang w:eastAsia="zh-CN"/>
                </w:rPr>
                <w:t>Config</w:t>
              </w:r>
              <w:proofErr w:type="spellEnd"/>
              <w:r w:rsidRPr="00BA2A05">
                <w:rPr>
                  <w:lang w:eastAsia="zh-CN"/>
                </w:rPr>
                <w:t xml:space="preserve">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962" w:author="CATT" w:date="2022-09-29T16:55:00Z">
              <w:tcPr>
                <w:tcW w:w="96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3F5494D2" w14:textId="77777777" w:rsidR="001B29F7" w:rsidRPr="001C0E1B" w:rsidRDefault="001B29F7" w:rsidP="001B29F7">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1963" w:author="CATT" w:date="2022-09-29T16:55:00Z">
              <w:tcPr>
                <w:tcW w:w="3404" w:type="dxa"/>
                <w:gridSpan w:val="10"/>
                <w:vMerge w:val="restart"/>
                <w:tcBorders>
                  <w:top w:val="single" w:sz="4" w:space="0" w:color="auto"/>
                  <w:left w:val="single" w:sz="4" w:space="0" w:color="auto"/>
                  <w:right w:val="single" w:sz="4" w:space="0" w:color="auto"/>
                </w:tcBorders>
                <w:shd w:val="clear" w:color="auto" w:fill="auto"/>
                <w:vAlign w:val="center"/>
                <w:hideMark/>
              </w:tcPr>
            </w:tcPrChange>
          </w:tcPr>
          <w:p w14:paraId="2ADE221E" w14:textId="77777777" w:rsidR="001B29F7" w:rsidRPr="001C0E1B" w:rsidRDefault="001B29F7" w:rsidP="001B29F7">
            <w:pPr>
              <w:pStyle w:val="TAC"/>
              <w:rPr>
                <w:szCs w:val="18"/>
                <w:lang w:val="en-US"/>
              </w:rPr>
            </w:pPr>
            <w:r w:rsidRPr="001C0E1B">
              <w:rPr>
                <w:szCs w:val="18"/>
                <w:lang w:val="en-US" w:eastAsia="ja-JP"/>
              </w:rPr>
              <w:t>0</w:t>
            </w:r>
          </w:p>
        </w:tc>
      </w:tr>
      <w:tr w:rsidR="001B29F7" w:rsidRPr="001C0E1B" w14:paraId="059B1A2F"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82B784B" w14:textId="77777777" w:rsidR="001B29F7" w:rsidRPr="001C0E1B" w:rsidRDefault="001B29F7" w:rsidP="001B29F7">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06B292B1"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0BB241AF"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508E7E96" w14:textId="77777777" w:rsidR="001B29F7" w:rsidRPr="001C0E1B" w:rsidRDefault="001B29F7" w:rsidP="001B29F7">
            <w:pPr>
              <w:pStyle w:val="TAC"/>
              <w:rPr>
                <w:szCs w:val="18"/>
                <w:lang w:val="en-US"/>
              </w:rPr>
            </w:pPr>
          </w:p>
        </w:tc>
      </w:tr>
      <w:tr w:rsidR="001B29F7" w:rsidRPr="001C0E1B" w14:paraId="5F433BE2"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4840D0" w14:textId="77777777" w:rsidR="001B29F7" w:rsidRPr="001C0E1B" w:rsidRDefault="001B29F7" w:rsidP="001B29F7">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30EB26D5"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483D86DB"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B6B525A" w14:textId="77777777" w:rsidR="001B29F7" w:rsidRPr="001C0E1B" w:rsidRDefault="001B29F7" w:rsidP="001B29F7">
            <w:pPr>
              <w:pStyle w:val="TAC"/>
              <w:rPr>
                <w:szCs w:val="18"/>
                <w:lang w:val="en-US"/>
              </w:rPr>
            </w:pPr>
          </w:p>
        </w:tc>
      </w:tr>
      <w:tr w:rsidR="001B29F7" w:rsidRPr="001C0E1B" w14:paraId="7A5114AF"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15D2A3D" w14:textId="77777777" w:rsidR="001B29F7" w:rsidRPr="001C0E1B" w:rsidRDefault="001B29F7" w:rsidP="001B29F7">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5E2A3788"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14A1404A"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092C0F3C" w14:textId="77777777" w:rsidR="001B29F7" w:rsidRPr="001C0E1B" w:rsidRDefault="001B29F7" w:rsidP="001B29F7">
            <w:pPr>
              <w:pStyle w:val="TAC"/>
              <w:rPr>
                <w:szCs w:val="18"/>
                <w:lang w:val="en-US"/>
              </w:rPr>
            </w:pPr>
          </w:p>
        </w:tc>
      </w:tr>
      <w:tr w:rsidR="001B29F7" w:rsidRPr="001C0E1B" w14:paraId="4B9B9545"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937E01" w14:textId="77777777" w:rsidR="001B29F7" w:rsidRPr="001C0E1B" w:rsidRDefault="001B29F7" w:rsidP="001B29F7">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1C55AC94"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1DCA76CB"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B3C1918" w14:textId="77777777" w:rsidR="001B29F7" w:rsidRPr="001C0E1B" w:rsidRDefault="001B29F7" w:rsidP="001B29F7">
            <w:pPr>
              <w:pStyle w:val="TAC"/>
              <w:rPr>
                <w:szCs w:val="18"/>
                <w:lang w:val="en-US"/>
              </w:rPr>
            </w:pPr>
          </w:p>
        </w:tc>
      </w:tr>
      <w:tr w:rsidR="001B29F7" w:rsidRPr="001C0E1B" w14:paraId="47314C45"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BA52F5" w14:textId="77777777" w:rsidR="001B29F7" w:rsidRPr="001C0E1B" w:rsidRDefault="001B29F7" w:rsidP="001B29F7">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490D4124"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1C88EE80"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4C3277F8" w14:textId="77777777" w:rsidR="001B29F7" w:rsidRPr="001C0E1B" w:rsidRDefault="001B29F7" w:rsidP="001B29F7">
            <w:pPr>
              <w:pStyle w:val="TAC"/>
              <w:rPr>
                <w:szCs w:val="18"/>
                <w:lang w:val="en-US"/>
              </w:rPr>
            </w:pPr>
          </w:p>
        </w:tc>
      </w:tr>
      <w:tr w:rsidR="001B29F7" w:rsidRPr="001C0E1B" w14:paraId="3CB7419D"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47D17A" w14:textId="77777777" w:rsidR="001B29F7" w:rsidRPr="001C0E1B" w:rsidRDefault="001B29F7" w:rsidP="001B29F7">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633C0A10"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115AF25D"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910987F" w14:textId="77777777" w:rsidR="001B29F7" w:rsidRPr="001C0E1B" w:rsidRDefault="001B29F7" w:rsidP="001B29F7">
            <w:pPr>
              <w:pStyle w:val="TAC"/>
              <w:rPr>
                <w:szCs w:val="18"/>
                <w:lang w:val="en-US"/>
              </w:rPr>
            </w:pPr>
          </w:p>
        </w:tc>
      </w:tr>
      <w:tr w:rsidR="001B29F7" w:rsidRPr="001C0E1B" w14:paraId="472EDAF5"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5CF914" w14:textId="77777777" w:rsidR="001B29F7" w:rsidRPr="001C0E1B" w:rsidRDefault="001B29F7" w:rsidP="001B29F7">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52CC5453" w14:textId="77777777" w:rsidR="001B29F7" w:rsidRPr="00464E63" w:rsidRDefault="001B29F7" w:rsidP="001B29F7">
            <w:pPr>
              <w:pStyle w:val="TAC"/>
              <w:rPr>
                <w:lang w:eastAsia="zh-CN"/>
              </w:rPr>
            </w:pPr>
          </w:p>
        </w:tc>
        <w:tc>
          <w:tcPr>
            <w:tcW w:w="964" w:type="dxa"/>
            <w:vMerge/>
            <w:tcBorders>
              <w:left w:val="single" w:sz="4" w:space="0" w:color="auto"/>
              <w:right w:val="single" w:sz="4" w:space="0" w:color="auto"/>
            </w:tcBorders>
            <w:shd w:val="clear" w:color="auto" w:fill="auto"/>
            <w:hideMark/>
          </w:tcPr>
          <w:p w14:paraId="03CBC8C0" w14:textId="77777777" w:rsidR="001B29F7" w:rsidRPr="001C0E1B" w:rsidRDefault="001B29F7" w:rsidP="001B29F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BE12400" w14:textId="77777777" w:rsidR="001B29F7" w:rsidRPr="001C0E1B" w:rsidRDefault="001B29F7" w:rsidP="001B29F7">
            <w:pPr>
              <w:pStyle w:val="TAC"/>
              <w:rPr>
                <w:szCs w:val="18"/>
                <w:lang w:val="en-US"/>
              </w:rPr>
            </w:pPr>
          </w:p>
        </w:tc>
      </w:tr>
      <w:tr w:rsidR="001B29F7" w:rsidRPr="001C0E1B" w14:paraId="23397663"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B92C35D" w14:textId="77777777" w:rsidR="001B29F7" w:rsidRPr="001C0E1B" w:rsidRDefault="001B29F7" w:rsidP="001B29F7">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785DC93B" w14:textId="77777777" w:rsidR="001B29F7" w:rsidRPr="00464E63" w:rsidRDefault="001B29F7" w:rsidP="001B29F7">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40FDE5C7" w14:textId="77777777" w:rsidR="001B29F7" w:rsidRPr="001C0E1B" w:rsidRDefault="001B29F7" w:rsidP="001B29F7">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6764DB2F" w14:textId="77777777" w:rsidR="001B29F7" w:rsidRPr="001C0E1B" w:rsidRDefault="001B29F7" w:rsidP="001B29F7">
            <w:pPr>
              <w:pStyle w:val="TAC"/>
              <w:rPr>
                <w:szCs w:val="18"/>
                <w:lang w:val="en-US"/>
              </w:rPr>
            </w:pPr>
          </w:p>
        </w:tc>
      </w:tr>
      <w:tr w:rsidR="001B29F7" w:rsidRPr="001C0E1B" w14:paraId="32E6BC8D" w14:textId="77777777" w:rsidTr="001B29F7">
        <w:trPr>
          <w:trHeight w:val="187"/>
          <w:jc w:val="center"/>
          <w:trPrChange w:id="1964"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965" w:author="CATT" w:date="2022-09-29T16:5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6E7F8569" w14:textId="77777777" w:rsidR="001B29F7" w:rsidRPr="001C0E1B" w:rsidRDefault="001B29F7" w:rsidP="001B29F7">
            <w:pPr>
              <w:pStyle w:val="TAL"/>
              <w:rPr>
                <w:lang w:val="en-US"/>
              </w:rPr>
            </w:pPr>
            <w:r w:rsidRPr="001C0E1B">
              <w:rPr>
                <w:position w:val="-12"/>
                <w:lang w:val="en-US"/>
              </w:rPr>
              <w:object w:dxaOrig="345" w:dyaOrig="345" w14:anchorId="064F90A9">
                <v:shape id="_x0000_i1040" type="#_x0000_t75" style="width:17.35pt;height:17.35pt" o:ole="" fillcolor="window">
                  <v:imagedata r:id="rId14" o:title=""/>
                </v:shape>
                <o:OLEObject Type="Embed" ProgID="Equation.3" ShapeID="_x0000_i1040" DrawAspect="Content" ObjectID="_1730206931" r:id="rId32"/>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1966" w:author="CATT" w:date="2022-09-29T16:55:00Z">
              <w:tcPr>
                <w:tcW w:w="1134" w:type="dxa"/>
                <w:gridSpan w:val="2"/>
                <w:vMerge w:val="restart"/>
                <w:tcBorders>
                  <w:top w:val="single" w:sz="4" w:space="0" w:color="auto"/>
                  <w:left w:val="single" w:sz="4" w:space="0" w:color="auto"/>
                  <w:right w:val="single" w:sz="4" w:space="0" w:color="auto"/>
                </w:tcBorders>
              </w:tcPr>
            </w:tcPrChange>
          </w:tcPr>
          <w:p w14:paraId="2D2DF7FE" w14:textId="77777777" w:rsidR="001B29F7" w:rsidRPr="00464E63" w:rsidRDefault="001B29F7" w:rsidP="001B29F7">
            <w:pPr>
              <w:pStyle w:val="TAC"/>
              <w:rPr>
                <w:lang w:eastAsia="zh-CN"/>
              </w:rPr>
            </w:pPr>
            <w:proofErr w:type="spellStart"/>
            <w:ins w:id="1967" w:author="CATT" w:date="2022-09-29T16:55: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Change w:id="1968" w:author="CATT" w:date="2022-09-29T16:55: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578FA5DC"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1969" w:author="CATT" w:date="2022-09-29T16:55:00Z">
              <w:tcPr>
                <w:tcW w:w="3404"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3CDAD9EA" w14:textId="77777777" w:rsidR="001B29F7" w:rsidRPr="001C0E1B" w:rsidRDefault="001B29F7" w:rsidP="001B29F7">
            <w:pPr>
              <w:pStyle w:val="TAC"/>
              <w:rPr>
                <w:lang w:val="en-US"/>
              </w:rPr>
            </w:pPr>
            <w:r w:rsidRPr="001C0E1B">
              <w:rPr>
                <w:lang w:val="en-US"/>
              </w:rPr>
              <w:t>-98</w:t>
            </w:r>
          </w:p>
        </w:tc>
      </w:tr>
      <w:tr w:rsidR="001B29F7" w:rsidRPr="001C0E1B" w14:paraId="7EC96D03" w14:textId="77777777" w:rsidTr="001B29F7">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58DC3F31" w14:textId="77777777" w:rsidR="001B29F7" w:rsidRPr="001C0E1B" w:rsidRDefault="001B29F7" w:rsidP="001B29F7">
            <w:pPr>
              <w:pStyle w:val="TAL"/>
              <w:rPr>
                <w:lang w:val="en-US"/>
              </w:rPr>
            </w:pPr>
            <w:r w:rsidRPr="001C0E1B">
              <w:rPr>
                <w:position w:val="-12"/>
                <w:lang w:val="en-US"/>
              </w:rPr>
              <w:object w:dxaOrig="345" w:dyaOrig="345" w14:anchorId="356D4AA8">
                <v:shape id="_x0000_i1041" type="#_x0000_t75" style="width:17.35pt;height:17.35pt" o:ole="" fillcolor="window">
                  <v:imagedata r:id="rId14" o:title=""/>
                </v:shape>
                <o:OLEObject Type="Embed" ProgID="Equation.3" ShapeID="_x0000_i1041" DrawAspect="Content" ObjectID="_1730206932" r:id="rId33"/>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14713011" w14:textId="77777777" w:rsidR="001B29F7" w:rsidRPr="00464E63" w:rsidRDefault="001B29F7" w:rsidP="001B29F7">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554DB9EA"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ins w:id="1970" w:author="CATT" w:date="2022-09-29T16:53: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1E239A0" w14:textId="77777777" w:rsidR="001B29F7" w:rsidRPr="001C0E1B" w:rsidRDefault="001B29F7" w:rsidP="001B29F7">
            <w:pPr>
              <w:pStyle w:val="TAC"/>
              <w:rPr>
                <w:lang w:val="en-US"/>
              </w:rPr>
            </w:pPr>
            <w:r w:rsidRPr="001C0E1B">
              <w:rPr>
                <w:lang w:val="en-US"/>
              </w:rPr>
              <w:t>-98</w:t>
            </w:r>
          </w:p>
        </w:tc>
      </w:tr>
      <w:tr w:rsidR="001B29F7" w:rsidRPr="001C0E1B" w14:paraId="2D776BA7"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0680DA5" w14:textId="77777777" w:rsidR="001B29F7" w:rsidRPr="001C0E1B" w:rsidRDefault="001B29F7" w:rsidP="001B29F7">
            <w:pPr>
              <w:pStyle w:val="TAL"/>
              <w:rPr>
                <w:i/>
                <w:lang w:val="en-US"/>
              </w:rPr>
            </w:pPr>
            <w:r w:rsidRPr="001C0E1B">
              <w:rPr>
                <w:i/>
                <w:position w:val="-12"/>
                <w:lang w:val="en-US"/>
              </w:rPr>
              <w:object w:dxaOrig="600" w:dyaOrig="345" w14:anchorId="3CD5EFC4">
                <v:shape id="_x0000_i1042" type="#_x0000_t75" style="width:30pt;height:17.35pt" o:ole="" fillcolor="window">
                  <v:imagedata r:id="rId17" o:title=""/>
                </v:shape>
                <o:OLEObject Type="Embed" ProgID="Equation.3" ShapeID="_x0000_i1042" DrawAspect="Content" ObjectID="_1730206933" r:id="rId34"/>
              </w:object>
            </w:r>
          </w:p>
        </w:tc>
        <w:tc>
          <w:tcPr>
            <w:tcW w:w="1134" w:type="dxa"/>
            <w:vMerge/>
            <w:tcBorders>
              <w:left w:val="single" w:sz="4" w:space="0" w:color="auto"/>
              <w:right w:val="single" w:sz="4" w:space="0" w:color="auto"/>
            </w:tcBorders>
          </w:tcPr>
          <w:p w14:paraId="02E028AB"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C84E4A9" w14:textId="77777777" w:rsidR="001B29F7" w:rsidRPr="001C0E1B" w:rsidRDefault="001B29F7" w:rsidP="001B29F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451E9C" w14:textId="77777777" w:rsidR="001B29F7" w:rsidRPr="001C0E1B" w:rsidRDefault="001B29F7" w:rsidP="001B29F7">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410C7" w14:textId="77777777" w:rsidR="001B29F7" w:rsidRPr="001C0E1B" w:rsidRDefault="001B29F7" w:rsidP="001B29F7">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F46E6B"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CEDB1" w14:textId="77777777" w:rsidR="001B29F7" w:rsidRPr="001C0E1B" w:rsidRDefault="001B29F7" w:rsidP="001B29F7">
            <w:pPr>
              <w:pStyle w:val="TAC"/>
              <w:rPr>
                <w:lang w:val="en-US"/>
              </w:rPr>
            </w:pPr>
            <w:r>
              <w:rPr>
                <w:rFonts w:hint="eastAsia"/>
                <w:lang w:val="en-US" w:eastAsia="zh-CN"/>
              </w:rPr>
              <w:t>9</w:t>
            </w:r>
          </w:p>
        </w:tc>
      </w:tr>
      <w:tr w:rsidR="001B29F7" w:rsidRPr="001C0E1B" w14:paraId="2C96C075"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69C307" w14:textId="77777777" w:rsidR="001B29F7" w:rsidRPr="001C0E1B" w:rsidRDefault="001B29F7" w:rsidP="001B29F7">
            <w:pPr>
              <w:pStyle w:val="TAL"/>
              <w:rPr>
                <w:lang w:val="en-US"/>
              </w:rPr>
            </w:pPr>
            <w:r w:rsidRPr="001C0E1B">
              <w:rPr>
                <w:position w:val="-12"/>
                <w:lang w:val="en-US"/>
              </w:rPr>
              <w:object w:dxaOrig="840" w:dyaOrig="345" w14:anchorId="765BF8C8">
                <v:shape id="_x0000_i1043" type="#_x0000_t75" style="width:42pt;height:17.35pt" o:ole="" fillcolor="window">
                  <v:imagedata r:id="rId19" o:title=""/>
                </v:shape>
                <o:OLEObject Type="Embed" ProgID="Equation.3" ShapeID="_x0000_i1043" DrawAspect="Content" ObjectID="_1730206934" r:id="rId35"/>
              </w:object>
            </w:r>
          </w:p>
        </w:tc>
        <w:tc>
          <w:tcPr>
            <w:tcW w:w="1134" w:type="dxa"/>
            <w:vMerge/>
            <w:tcBorders>
              <w:left w:val="single" w:sz="4" w:space="0" w:color="auto"/>
              <w:right w:val="single" w:sz="4" w:space="0" w:color="auto"/>
            </w:tcBorders>
          </w:tcPr>
          <w:p w14:paraId="496BC9D2"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72A54CE" w14:textId="77777777" w:rsidR="001B29F7" w:rsidRPr="001C0E1B" w:rsidRDefault="001B29F7" w:rsidP="001B29F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442AB" w14:textId="77777777" w:rsidR="001B29F7" w:rsidRPr="001C0E1B" w:rsidRDefault="001B29F7" w:rsidP="001B29F7">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E802C" w14:textId="77777777" w:rsidR="001B29F7" w:rsidRPr="001C0E1B" w:rsidRDefault="001B29F7" w:rsidP="001B29F7">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0800F6"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9A334" w14:textId="77777777" w:rsidR="001B29F7" w:rsidRPr="001C0E1B" w:rsidRDefault="001B29F7" w:rsidP="001B29F7">
            <w:pPr>
              <w:pStyle w:val="TAC"/>
              <w:rPr>
                <w:lang w:val="en-US"/>
              </w:rPr>
            </w:pPr>
            <w:r>
              <w:rPr>
                <w:rFonts w:hint="eastAsia"/>
                <w:lang w:val="en-US" w:eastAsia="zh-CN"/>
              </w:rPr>
              <w:t>9</w:t>
            </w:r>
          </w:p>
        </w:tc>
      </w:tr>
      <w:tr w:rsidR="001B29F7" w:rsidRPr="001C0E1B" w14:paraId="411F6E0A" w14:textId="77777777" w:rsidTr="001B29F7">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2E6215AF" w14:textId="77777777" w:rsidR="001B29F7" w:rsidRPr="001C0E1B" w:rsidRDefault="001B29F7" w:rsidP="001B29F7">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03E6A881"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2DB0CBE"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ins w:id="1971" w:author="CATT" w:date="2022-09-29T16:53: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4B17C" w14:textId="77777777" w:rsidR="001B29F7" w:rsidRPr="001C0E1B" w:rsidRDefault="001B29F7" w:rsidP="001B29F7">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99C16E" w14:textId="77777777" w:rsidR="001B29F7" w:rsidRPr="001C0E1B" w:rsidRDefault="001B29F7" w:rsidP="001B29F7">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E7B91" w14:textId="77777777" w:rsidR="001B29F7" w:rsidRPr="001C0E1B" w:rsidRDefault="001B29F7" w:rsidP="001B29F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F74503" w14:textId="77777777" w:rsidR="001B29F7" w:rsidRPr="001C0E1B" w:rsidRDefault="001B29F7" w:rsidP="001B29F7">
            <w:pPr>
              <w:pStyle w:val="TAC"/>
              <w:rPr>
                <w:lang w:val="en-US"/>
              </w:rPr>
            </w:pPr>
            <w:r w:rsidRPr="001C0E1B">
              <w:rPr>
                <w:lang w:val="en-US"/>
              </w:rPr>
              <w:t>-8</w:t>
            </w:r>
            <w:r>
              <w:rPr>
                <w:rFonts w:hint="eastAsia"/>
                <w:lang w:val="en-US" w:eastAsia="zh-CN"/>
              </w:rPr>
              <w:t>9</w:t>
            </w:r>
          </w:p>
        </w:tc>
      </w:tr>
      <w:tr w:rsidR="001B29F7" w:rsidRPr="001C0E1B" w14:paraId="41FC371A" w14:textId="77777777" w:rsidTr="001B29F7">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6DCD4953" w14:textId="77777777" w:rsidR="001B29F7" w:rsidRPr="001C0E1B" w:rsidRDefault="001B29F7" w:rsidP="001B29F7">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7782F13B"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56D5CD7" w14:textId="77777777" w:rsidR="001B29F7" w:rsidRPr="001C0E1B" w:rsidRDefault="001B29F7" w:rsidP="001B29F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FA068" w14:textId="77777777" w:rsidR="001B29F7" w:rsidRPr="001C0E1B" w:rsidRDefault="001B29F7" w:rsidP="001B29F7">
            <w:pPr>
              <w:pStyle w:val="TAC"/>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09C32C" w14:textId="77777777" w:rsidR="001B29F7" w:rsidRPr="001C0E1B" w:rsidRDefault="001B29F7" w:rsidP="001B29F7">
            <w:pPr>
              <w:pStyle w:val="TAC"/>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913F88" w14:textId="77777777" w:rsidR="001B29F7" w:rsidRPr="001C0E1B" w:rsidRDefault="001B29F7" w:rsidP="001B29F7">
            <w:pPr>
              <w:pStyle w:val="TAC"/>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F285C" w14:textId="77777777" w:rsidR="001B29F7" w:rsidRPr="001C0E1B" w:rsidRDefault="001B29F7" w:rsidP="001B29F7">
            <w:pPr>
              <w:pStyle w:val="TAC"/>
              <w:rPr>
                <w:lang w:val="en-US"/>
              </w:rPr>
            </w:pPr>
            <w:r w:rsidRPr="001C0E1B">
              <w:t>-</w:t>
            </w:r>
            <w:r>
              <w:rPr>
                <w:rFonts w:hint="eastAsia"/>
                <w:lang w:eastAsia="zh-CN"/>
              </w:rPr>
              <w:t>60.53</w:t>
            </w:r>
          </w:p>
        </w:tc>
      </w:tr>
      <w:tr w:rsidR="001B29F7" w:rsidRPr="001C0E1B" w14:paraId="0BE3F6FE" w14:textId="77777777" w:rsidTr="001B29F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3DAA6A8" w14:textId="77777777" w:rsidR="001B29F7" w:rsidRPr="001C0E1B" w:rsidRDefault="001B29F7" w:rsidP="001B29F7">
            <w:pPr>
              <w:pStyle w:val="TAL"/>
              <w:rPr>
                <w:lang w:val="en-US"/>
              </w:rPr>
            </w:pPr>
            <w:r w:rsidRPr="001C0E1B">
              <w:rPr>
                <w:lang w:val="en-US"/>
              </w:rPr>
              <w:lastRenderedPageBreak/>
              <w:t>Propagation condition</w:t>
            </w:r>
          </w:p>
        </w:tc>
        <w:tc>
          <w:tcPr>
            <w:tcW w:w="1134" w:type="dxa"/>
            <w:vMerge/>
            <w:tcBorders>
              <w:left w:val="single" w:sz="4" w:space="0" w:color="auto"/>
              <w:bottom w:val="single" w:sz="4" w:space="0" w:color="auto"/>
              <w:right w:val="single" w:sz="4" w:space="0" w:color="auto"/>
            </w:tcBorders>
          </w:tcPr>
          <w:p w14:paraId="76383612" w14:textId="77777777" w:rsidR="001B29F7" w:rsidRPr="00464E63" w:rsidRDefault="001B29F7" w:rsidP="001B29F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57F55D6" w14:textId="77777777" w:rsidR="001B29F7" w:rsidRPr="001C0E1B" w:rsidRDefault="001B29F7" w:rsidP="001B29F7">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10CD1F9" w14:textId="77777777" w:rsidR="001B29F7" w:rsidRPr="001C0E1B" w:rsidDel="009262EA" w:rsidRDefault="001B29F7" w:rsidP="001B29F7">
            <w:pPr>
              <w:pStyle w:val="TAC"/>
              <w:rPr>
                <w:del w:id="1972" w:author="CATT" w:date="2022-09-29T16:47:00Z"/>
                <w:rFonts w:cs="Arial"/>
                <w:lang w:val="en-US"/>
              </w:rPr>
            </w:pPr>
            <w:r w:rsidRPr="001C0E1B">
              <w:rPr>
                <w:rFonts w:cs="Arial"/>
                <w:lang w:val="en-US"/>
              </w:rPr>
              <w:t>AWGN</w:t>
            </w:r>
          </w:p>
          <w:p w14:paraId="43E0387D" w14:textId="77777777" w:rsidR="001B29F7" w:rsidRPr="001C0E1B" w:rsidRDefault="001B29F7" w:rsidP="001B29F7">
            <w:pPr>
              <w:pStyle w:val="TAC"/>
              <w:rPr>
                <w:rFonts w:cs="Arial"/>
                <w:lang w:val="en-US"/>
              </w:rPr>
            </w:pPr>
            <w:del w:id="1973" w:author="CATT" w:date="2022-09-29T16:46:00Z">
              <w:r w:rsidRPr="001C0E1B" w:rsidDel="009262EA">
                <w:rPr>
                  <w:rFonts w:cs="Arial"/>
                  <w:lang w:val="en-US"/>
                </w:rPr>
                <w:delText>AWGN</w:delText>
              </w:r>
            </w:del>
          </w:p>
        </w:tc>
      </w:tr>
      <w:tr w:rsidR="001B29F7" w:rsidRPr="001C0E1B" w14:paraId="2F8B1DEB" w14:textId="77777777" w:rsidTr="001B29F7">
        <w:trPr>
          <w:trHeight w:val="187"/>
          <w:jc w:val="center"/>
          <w:trPrChange w:id="1974" w:author="CATT" w:date="2022-09-29T16:55:00Z">
            <w:trPr>
              <w:trHeight w:val="187"/>
              <w:jc w:val="center"/>
            </w:trPr>
          </w:trPrChange>
        </w:trPr>
        <w:tc>
          <w:tcPr>
            <w:tcW w:w="8904" w:type="dxa"/>
            <w:gridSpan w:val="8"/>
            <w:tcBorders>
              <w:top w:val="single" w:sz="4" w:space="0" w:color="auto"/>
              <w:left w:val="single" w:sz="4" w:space="0" w:color="auto"/>
              <w:bottom w:val="single" w:sz="4" w:space="0" w:color="auto"/>
              <w:right w:val="single" w:sz="4" w:space="0" w:color="auto"/>
            </w:tcBorders>
            <w:vAlign w:val="center"/>
            <w:hideMark/>
            <w:tcPrChange w:id="1975" w:author="CATT" w:date="2022-09-29T16:55:00Z">
              <w:tcPr>
                <w:tcW w:w="9754"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387311C" w14:textId="77777777" w:rsidR="001B29F7" w:rsidRPr="001C0E1B" w:rsidRDefault="001B29F7" w:rsidP="001B29F7">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3473D9E9" w14:textId="77777777" w:rsidR="001B29F7" w:rsidRPr="001C0E1B" w:rsidRDefault="001B29F7" w:rsidP="001B29F7">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416414E8">
                <v:shape id="_x0000_i1044" type="#_x0000_t75" style="width:17.35pt;height:17.35pt" o:ole="" fillcolor="window">
                  <v:imagedata r:id="rId14" o:title=""/>
                </v:shape>
                <o:OLEObject Type="Embed" ProgID="Equation.3" ShapeID="_x0000_i1044" DrawAspect="Content" ObjectID="_1730206935" r:id="rId36"/>
              </w:object>
            </w:r>
            <w:r w:rsidRPr="001C0E1B">
              <w:rPr>
                <w:lang w:val="en-US"/>
              </w:rPr>
              <w:t xml:space="preserve"> to be fulfilled.</w:t>
            </w:r>
          </w:p>
          <w:p w14:paraId="5B7B9835" w14:textId="77777777" w:rsidR="001B29F7" w:rsidRPr="001C0E1B" w:rsidRDefault="001B29F7" w:rsidP="001B29F7">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07079319" w14:textId="77777777" w:rsidR="001B29F7" w:rsidRPr="001C0E1B" w:rsidRDefault="001B29F7" w:rsidP="001B29F7"/>
    <w:p w14:paraId="48A2C793" w14:textId="77777777" w:rsidR="001B29F7" w:rsidRPr="001C0E1B" w:rsidRDefault="001B29F7" w:rsidP="001B29F7">
      <w:pPr>
        <w:pStyle w:val="5"/>
        <w:rPr>
          <w:snapToGrid w:val="0"/>
        </w:rPr>
      </w:pPr>
      <w:r w:rsidRPr="002E710B">
        <w:rPr>
          <w:snapToGrid w:val="0"/>
        </w:rPr>
        <w:t>A.14.2.1.6</w:t>
      </w:r>
      <w:r w:rsidRPr="001C0E1B">
        <w:rPr>
          <w:snapToGrid w:val="0"/>
        </w:rPr>
        <w:t>.3</w:t>
      </w:r>
      <w:r>
        <w:rPr>
          <w:snapToGrid w:val="0"/>
        </w:rPr>
        <w:tab/>
      </w:r>
      <w:r w:rsidRPr="001C0E1B">
        <w:rPr>
          <w:snapToGrid w:val="0"/>
        </w:rPr>
        <w:t>Test Requirements</w:t>
      </w:r>
    </w:p>
    <w:p w14:paraId="27CF33A9" w14:textId="2A63A479" w:rsidR="001B29F7" w:rsidRPr="001C0E1B" w:rsidRDefault="001B29F7" w:rsidP="001B29F7">
      <w:pPr>
        <w:spacing w:before="120" w:after="0"/>
        <w:rPr>
          <w:rFonts w:eastAsia="MS Mincho" w:cs="v4.2.0"/>
        </w:rPr>
      </w:pPr>
      <w:r w:rsidRPr="001C0E1B">
        <w:rPr>
          <w:rFonts w:eastAsia="MS Mincho" w:cs="v4.2.0"/>
        </w:rPr>
        <w:t xml:space="preserve">The UE shall start to transmit the PRACH to Cell 2 </w:t>
      </w:r>
      <w:ins w:id="1976" w:author="CATT-105" w:date="2022-11-07T18:49:00Z">
        <w:r w:rsidR="00734FD1">
          <w:rPr>
            <w:rFonts w:cs="v4.2.0" w:hint="eastAsia"/>
            <w:lang w:eastAsia="zh-CN"/>
          </w:rPr>
          <w:t xml:space="preserve">later than 1667ms and </w:t>
        </w:r>
      </w:ins>
      <w:r w:rsidRPr="001C0E1B">
        <w:rPr>
          <w:rFonts w:eastAsia="MS Mincho" w:cs="v4.2.0"/>
        </w:rPr>
        <w:t xml:space="preserve">less than </w:t>
      </w:r>
      <w:ins w:id="1977" w:author="CATT-105" w:date="2022-11-07T18:49:00Z">
        <w:r w:rsidR="00734FD1">
          <w:rPr>
            <w:rFonts w:cs="v4.2.0" w:hint="eastAsia"/>
            <w:lang w:eastAsia="zh-CN"/>
          </w:rPr>
          <w:t>1739</w:t>
        </w:r>
      </w:ins>
      <w:ins w:id="1978" w:author="CATT" w:date="2022-10-14T17:26:00Z">
        <w:del w:id="1979" w:author="CATT-105" w:date="2022-11-07T18:49:00Z">
          <w:r w:rsidDel="00734FD1">
            <w:rPr>
              <w:rFonts w:cs="v4.2.0" w:hint="eastAsia"/>
              <w:lang w:eastAsia="zh-CN"/>
            </w:rPr>
            <w:delText xml:space="preserve">[872] </w:delText>
          </w:r>
        </w:del>
      </w:ins>
      <w:del w:id="1980" w:author="CATT" w:date="2022-09-29T16:58:00Z">
        <w:r w:rsidDel="00464E63">
          <w:rPr>
            <w:rFonts w:cs="v4.2.0" w:hint="eastAsia"/>
            <w:lang w:eastAsia="zh-CN"/>
          </w:rPr>
          <w:delText>5.072</w:delText>
        </w:r>
      </w:del>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52FDAB64" w14:textId="77777777" w:rsidR="001B29F7" w:rsidRPr="001C0E1B" w:rsidRDefault="001B29F7" w:rsidP="001B29F7">
      <w:pPr>
        <w:rPr>
          <w:rFonts w:cs="v4.2.0"/>
        </w:rPr>
      </w:pPr>
      <w:r w:rsidRPr="001C0E1B">
        <w:rPr>
          <w:rFonts w:cs="v4.2.0"/>
        </w:rPr>
        <w:t>The rate of correct handovers observed during repeated tests shall be at least 90%.</w:t>
      </w:r>
    </w:p>
    <w:p w14:paraId="68A502BA" w14:textId="77777777" w:rsidR="001B29F7" w:rsidRDefault="001B29F7" w:rsidP="001B29F7">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1D668CE3" w14:textId="77777777" w:rsidR="001B29F7" w:rsidRPr="009C5807" w:rsidRDefault="001B29F7" w:rsidP="001B29F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237A8DA" w14:textId="77777777" w:rsidR="001B29F7" w:rsidRPr="001C0E1B" w:rsidRDefault="001B29F7" w:rsidP="001B29F7">
      <w:pPr>
        <w:pStyle w:val="NO"/>
      </w:pPr>
      <w:proofErr w:type="gramStart"/>
      <w:r w:rsidRPr="001C0E1B">
        <w:t>where</w:t>
      </w:r>
      <w:proofErr w:type="gramEnd"/>
      <w:r w:rsidRPr="001C0E1B">
        <w:t>:</w:t>
      </w:r>
    </w:p>
    <w:p w14:paraId="2C555224" w14:textId="77777777" w:rsidR="001B29F7" w:rsidRDefault="001B29F7" w:rsidP="001B29F7">
      <w:pPr>
        <w:pStyle w:val="B10"/>
        <w:rPr>
          <w:lang w:eastAsia="zh-CN"/>
        </w:rPr>
      </w:pPr>
      <w:r w:rsidRPr="001C0E1B">
        <w:t xml:space="preserve">RRC procedure delay </w:t>
      </w:r>
      <w:ins w:id="1981" w:author="CATT" w:date="2022-09-29T16:58:00Z">
        <w:r>
          <w:rPr>
            <w:rFonts w:hint="eastAsia"/>
            <w:lang w:eastAsia="zh-CN"/>
          </w:rPr>
          <w:t>T</w:t>
        </w:r>
        <w:r w:rsidRPr="00464E63">
          <w:rPr>
            <w:rFonts w:hint="eastAsia"/>
            <w:vertAlign w:val="subscript"/>
            <w:lang w:eastAsia="zh-CN"/>
          </w:rPr>
          <w:t>RRC</w:t>
        </w:r>
        <w:r>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603D0998" w14:textId="77777777" w:rsidR="001B29F7" w:rsidRPr="001C0E1B" w:rsidRDefault="001B29F7" w:rsidP="001B29F7">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20A5E6E2" w14:textId="08E09942" w:rsidR="001B29F7" w:rsidRDefault="0033603B" w:rsidP="001B29F7">
      <w:pPr>
        <w:pStyle w:val="B10"/>
        <w:rPr>
          <w:ins w:id="1982" w:author="CATT" w:date="2022-09-29T16:58:00Z"/>
          <w:lang w:eastAsia="zh-CN"/>
        </w:rPr>
      </w:pPr>
      <w:ins w:id="1983" w:author="CATT-105" w:date="2022-11-07T18:49:00Z">
        <w:r w:rsidRPr="0065268A">
          <w:rPr>
            <w:lang w:eastAsia="zh-CN"/>
          </w:rPr>
          <w:t>UE moving speed</w:t>
        </w:r>
        <w:r>
          <w:rPr>
            <w:rFonts w:hint="eastAsia"/>
            <w:lang w:eastAsia="zh-CN"/>
          </w:rPr>
          <w:t>, v = (108km/h*1000/3600) = 30m/s.</w:t>
        </w:r>
      </w:ins>
      <w:ins w:id="1984" w:author="CATT" w:date="2022-09-29T16:58:00Z">
        <w:del w:id="1985" w:author="CATT-105" w:date="2022-11-07T18:50:00Z">
          <w:r w:rsidR="001B29F7" w:rsidDel="0033603B">
            <w:rPr>
              <w:rFonts w:hint="eastAsia"/>
              <w:lang w:eastAsia="zh-CN"/>
            </w:rPr>
            <w:delText>50m UE position error is allowed.</w:delText>
          </w:r>
        </w:del>
      </w:ins>
    </w:p>
    <w:p w14:paraId="17973DB4" w14:textId="7A9844BF" w:rsidR="001B29F7" w:rsidRDefault="001B29F7" w:rsidP="001B29F7">
      <w:pPr>
        <w:pStyle w:val="B10"/>
        <w:rPr>
          <w:ins w:id="1986" w:author="CATT" w:date="2022-09-29T16:59:00Z"/>
          <w:lang w:eastAsia="zh-CN"/>
        </w:rPr>
      </w:pPr>
      <w:ins w:id="1987" w:author="CATT" w:date="2022-09-29T16:59:00Z">
        <w:r>
          <w:rPr>
            <w:rFonts w:hint="eastAsia"/>
            <w:lang w:eastAsia="zh-CN"/>
          </w:rPr>
          <w:t>D1-1 time = (50m*</w:t>
        </w:r>
      </w:ins>
      <w:ins w:id="1988" w:author="CATT-105" w:date="2022-11-07T18:50:00Z">
        <w:r w:rsidR="0033603B">
          <w:rPr>
            <w:rFonts w:hint="eastAsia"/>
            <w:lang w:eastAsia="zh-CN"/>
          </w:rPr>
          <w:t xml:space="preserve">21 </w:t>
        </w:r>
        <w:r w:rsidR="0033603B">
          <w:rPr>
            <w:lang w:eastAsia="zh-CN"/>
          </w:rPr>
          <w:t>–</w:t>
        </w:r>
        <w:r w:rsidR="0033603B">
          <w:rPr>
            <w:rFonts w:hint="eastAsia"/>
            <w:lang w:eastAsia="zh-CN"/>
          </w:rPr>
          <w:t xml:space="preserve"> 700m</w:t>
        </w:r>
      </w:ins>
      <w:ins w:id="1989" w:author="CATT" w:date="2022-09-29T16:59:00Z">
        <w:del w:id="1990" w:author="CATT-105" w:date="2022-11-07T18:50:00Z">
          <w:r w:rsidDel="0033603B">
            <w:rPr>
              <w:rFonts w:hint="eastAsia"/>
              <w:lang w:eastAsia="zh-CN"/>
            </w:rPr>
            <w:delText>6</w:delText>
          </w:r>
        </w:del>
        <w:r>
          <w:rPr>
            <w:rFonts w:hint="eastAsia"/>
            <w:lang w:eastAsia="zh-CN"/>
          </w:rPr>
          <w:t>) / (</w:t>
        </w:r>
      </w:ins>
      <w:ins w:id="1991" w:author="CATT-105" w:date="2022-11-07T18:50:00Z">
        <w:r w:rsidR="0033603B">
          <w:rPr>
            <w:rFonts w:hint="eastAsia"/>
            <w:lang w:eastAsia="zh-CN"/>
          </w:rPr>
          <w:t>30m/s</w:t>
        </w:r>
      </w:ins>
      <w:ins w:id="1992" w:author="CATT" w:date="2022-09-29T16:59:00Z">
        <w:del w:id="1993" w:author="CATT-105" w:date="2022-11-07T18:50:00Z">
          <w:r w:rsidDel="0033603B">
            <w:rPr>
              <w:rFonts w:hint="eastAsia"/>
              <w:lang w:eastAsia="zh-CN"/>
            </w:rPr>
            <w:delText>108km/h*1000/3600</w:delText>
          </w:r>
        </w:del>
        <w:r>
          <w:rPr>
            <w:rFonts w:hint="eastAsia"/>
            <w:lang w:eastAsia="zh-CN"/>
          </w:rPr>
          <w:t xml:space="preserve">) = </w:t>
        </w:r>
      </w:ins>
      <w:ins w:id="1994" w:author="CATT-105" w:date="2022-11-07T18:50:00Z">
        <w:r w:rsidR="0033603B">
          <w:rPr>
            <w:rFonts w:hint="eastAsia"/>
            <w:lang w:eastAsia="zh-CN"/>
          </w:rPr>
          <w:t>11.667</w:t>
        </w:r>
      </w:ins>
      <w:ins w:id="1995" w:author="CATT" w:date="2022-09-29T16:59:00Z">
        <w:del w:id="1996" w:author="CATT-105" w:date="2022-11-07T18:50:00Z">
          <w:r w:rsidDel="0033603B">
            <w:rPr>
              <w:rFonts w:hint="eastAsia"/>
              <w:lang w:eastAsia="zh-CN"/>
            </w:rPr>
            <w:delText>1</w:delText>
          </w:r>
        </w:del>
      </w:ins>
      <w:ins w:id="1997" w:author="CATT" w:date="2022-10-14T17:25:00Z">
        <w:del w:id="1998" w:author="CATT-105" w:date="2022-11-07T18:50:00Z">
          <w:r w:rsidDel="0033603B">
            <w:rPr>
              <w:rFonts w:hint="eastAsia"/>
              <w:lang w:eastAsia="zh-CN"/>
            </w:rPr>
            <w:delText>0</w:delText>
          </w:r>
        </w:del>
      </w:ins>
      <w:ins w:id="1999" w:author="CATT" w:date="2022-09-29T16:59:00Z">
        <w:r>
          <w:rPr>
            <w:rFonts w:hint="eastAsia"/>
            <w:lang w:eastAsia="zh-CN"/>
          </w:rPr>
          <w:t>s from T1 start.</w:t>
        </w:r>
      </w:ins>
    </w:p>
    <w:p w14:paraId="4965DD1C" w14:textId="77777777" w:rsidR="0033603B" w:rsidRDefault="0033603B" w:rsidP="0033603B">
      <w:pPr>
        <w:pStyle w:val="B10"/>
        <w:rPr>
          <w:ins w:id="2000" w:author="CATT-105" w:date="2022-11-07T18:51:00Z"/>
          <w:lang w:eastAsia="zh-CN"/>
        </w:rPr>
      </w:pPr>
      <w:ins w:id="2001" w:author="CATT-105" w:date="2022-11-07T18:51:00Z">
        <w:r>
          <w:rPr>
            <w:rFonts w:hint="eastAsia"/>
            <w:lang w:eastAsia="zh-CN"/>
          </w:rPr>
          <w:t xml:space="preserve">D1-2 time = (1400m </w:t>
        </w:r>
        <w:r>
          <w:rPr>
            <w:lang w:eastAsia="zh-CN"/>
          </w:rPr>
          <w:t>–</w:t>
        </w:r>
        <w:r>
          <w:rPr>
            <w:rFonts w:hint="eastAsia"/>
            <w:lang w:eastAsia="zh-CN"/>
          </w:rPr>
          <w:t xml:space="preserve"> 50m*21) / 30m/s = 11.667s from T1 start.</w:t>
        </w:r>
      </w:ins>
    </w:p>
    <w:p w14:paraId="333DC254" w14:textId="6354D945" w:rsidR="0033603B" w:rsidRPr="00EA1C51" w:rsidRDefault="0033603B" w:rsidP="0033603B">
      <w:pPr>
        <w:pStyle w:val="B10"/>
        <w:rPr>
          <w:ins w:id="2002" w:author="CATT-105" w:date="2022-11-07T18:51:00Z"/>
          <w:lang w:eastAsia="zh-CN"/>
        </w:rPr>
      </w:pPr>
      <w:proofErr w:type="gramStart"/>
      <w:ins w:id="2003" w:author="CATT-105" w:date="2022-11-07T18:51:00Z">
        <w:r>
          <w:rPr>
            <w:rFonts w:hint="eastAsia"/>
            <w:lang w:eastAsia="zh-CN"/>
          </w:rPr>
          <w:t>i.e</w:t>
        </w:r>
        <w:proofErr w:type="gramEnd"/>
        <w:r>
          <w:rPr>
            <w:rFonts w:hint="eastAsia"/>
            <w:lang w:eastAsia="zh-CN"/>
          </w:rPr>
          <w:t>. D1-1 and D1-2 conditions are fulfilled at T2 + 1.667s.</w:t>
        </w:r>
      </w:ins>
    </w:p>
    <w:p w14:paraId="2026CE73" w14:textId="7E3885C2" w:rsidR="001B29F7" w:rsidRDefault="001B29F7" w:rsidP="001B29F7">
      <w:pPr>
        <w:pStyle w:val="B10"/>
        <w:rPr>
          <w:ins w:id="2004" w:author="CATT" w:date="2022-09-29T16:59:00Z"/>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ins w:id="2005" w:author="CATT" w:date="2022-09-29T16:59:00Z">
        <w:r>
          <w:rPr>
            <w:rFonts w:hint="eastAsia"/>
            <w:lang w:eastAsia="zh-CN"/>
          </w:rPr>
          <w:t>max(</w:t>
        </w:r>
      </w:ins>
      <w:proofErr w:type="gramEnd"/>
      <w:r>
        <w:rPr>
          <w:rFonts w:hint="eastAsia"/>
          <w:lang w:eastAsia="zh-CN"/>
        </w:rPr>
        <w:t xml:space="preserve">600 + 200 </w:t>
      </w:r>
      <w:proofErr w:type="spellStart"/>
      <w:r>
        <w:rPr>
          <w:rFonts w:hint="eastAsia"/>
          <w:lang w:eastAsia="zh-CN"/>
        </w:rPr>
        <w:t>ms</w:t>
      </w:r>
      <w:proofErr w:type="spellEnd"/>
      <w:ins w:id="2006" w:author="CATT" w:date="2022-09-29T16:59:00Z">
        <w:r>
          <w:rPr>
            <w:rFonts w:hint="eastAsia"/>
            <w:lang w:eastAsia="zh-CN"/>
          </w:rPr>
          <w:t xml:space="preserve">, </w:t>
        </w:r>
      </w:ins>
      <w:ins w:id="2007" w:author="CATT-105" w:date="2022-11-07T18:51:00Z">
        <w:r w:rsidR="0033603B">
          <w:rPr>
            <w:rFonts w:hint="eastAsia"/>
            <w:lang w:eastAsia="zh-CN"/>
          </w:rPr>
          <w:t>1667</w:t>
        </w:r>
      </w:ins>
      <w:ins w:id="2008" w:author="CATT-105" w:date="2022-11-07T18:52:00Z">
        <w:r w:rsidR="0033603B">
          <w:rPr>
            <w:rFonts w:hint="eastAsia"/>
            <w:lang w:eastAsia="zh-CN"/>
          </w:rPr>
          <w:t>ms</w:t>
        </w:r>
      </w:ins>
      <w:ins w:id="2009" w:author="CATT" w:date="2022-09-29T16:59:00Z">
        <w:del w:id="2010" w:author="CATT-105" w:date="2022-11-07T18:52:00Z">
          <w:r w:rsidDel="0033603B">
            <w:rPr>
              <w:rFonts w:hint="eastAsia"/>
              <w:lang w:eastAsia="zh-CN"/>
            </w:rPr>
            <w:delText>1</w:delText>
          </w:r>
        </w:del>
      </w:ins>
      <w:ins w:id="2011" w:author="CATT" w:date="2022-10-14T17:25:00Z">
        <w:del w:id="2012" w:author="CATT-105" w:date="2022-11-07T18:52:00Z">
          <w:r w:rsidDel="0033603B">
            <w:rPr>
              <w:rFonts w:hint="eastAsia"/>
              <w:lang w:eastAsia="zh-CN"/>
            </w:rPr>
            <w:delText>0</w:delText>
          </w:r>
        </w:del>
      </w:ins>
      <w:ins w:id="2013" w:author="CATT" w:date="2022-09-29T16:59:00Z">
        <w:del w:id="2014" w:author="CATT-105" w:date="2022-11-07T18:52:00Z">
          <w:r w:rsidDel="0033603B">
            <w:rPr>
              <w:rFonts w:hint="eastAsia"/>
              <w:lang w:eastAsia="zh-CN"/>
            </w:rPr>
            <w:delText xml:space="preserve">s </w:delText>
          </w:r>
          <w:r w:rsidDel="0033603B">
            <w:rPr>
              <w:lang w:eastAsia="zh-CN"/>
            </w:rPr>
            <w:delText>–</w:delText>
          </w:r>
          <w:r w:rsidDel="0033603B">
            <w:rPr>
              <w:rFonts w:hint="eastAsia"/>
              <w:lang w:eastAsia="zh-CN"/>
            </w:rPr>
            <w:delText xml:space="preserve"> 10s</w:delText>
          </w:r>
        </w:del>
        <w:r>
          <w:rPr>
            <w:rFonts w:hint="eastAsia"/>
            <w:lang w:eastAsia="zh-CN"/>
          </w:rPr>
          <w:t xml:space="preserve">) = </w:t>
        </w:r>
      </w:ins>
      <w:ins w:id="2015" w:author="CATT-105" w:date="2022-11-07T18:52:00Z">
        <w:r w:rsidR="0033603B">
          <w:rPr>
            <w:rFonts w:hint="eastAsia"/>
            <w:lang w:eastAsia="zh-CN"/>
          </w:rPr>
          <w:t>1667</w:t>
        </w:r>
      </w:ins>
      <w:ins w:id="2016" w:author="CATT" w:date="2022-10-14T17:25:00Z">
        <w:del w:id="2017" w:author="CATT-105" w:date="2022-11-07T18:52:00Z">
          <w:r w:rsidDel="0033603B">
            <w:rPr>
              <w:rFonts w:hint="eastAsia"/>
              <w:lang w:eastAsia="zh-CN"/>
            </w:rPr>
            <w:delText>800</w:delText>
          </w:r>
        </w:del>
      </w:ins>
      <w:ins w:id="2018" w:author="CATT" w:date="2022-09-29T16:59:00Z">
        <w:r>
          <w:rPr>
            <w:rFonts w:hint="eastAsia"/>
            <w:lang w:eastAsia="zh-CN"/>
          </w:rPr>
          <w:t>ms</w:t>
        </w:r>
      </w:ins>
      <w:r>
        <w:rPr>
          <w:rFonts w:hint="eastAsia"/>
          <w:lang w:eastAsia="zh-CN"/>
        </w:rPr>
        <w:t>;</w:t>
      </w:r>
    </w:p>
    <w:p w14:paraId="0BCAE421" w14:textId="77777777" w:rsidR="001B29F7" w:rsidRDefault="001B29F7" w:rsidP="001B29F7">
      <w:pPr>
        <w:pStyle w:val="B10"/>
        <w:rPr>
          <w:lang w:eastAsia="zh-CN"/>
        </w:rPr>
      </w:pPr>
      <w:del w:id="2019" w:author="CATT" w:date="2022-09-29T16:59:00Z">
        <w:r w:rsidDel="00464E63">
          <w:rPr>
            <w:rFonts w:hint="eastAsia"/>
            <w:lang w:eastAsia="zh-CN"/>
          </w:rPr>
          <w:delText xml:space="preserve"> </w:delText>
        </w:r>
      </w:del>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019E6B02" w14:textId="77777777" w:rsidR="001B29F7" w:rsidDel="00AD28F7" w:rsidRDefault="001B29F7" w:rsidP="001B29F7">
      <w:pPr>
        <w:pStyle w:val="B10"/>
        <w:rPr>
          <w:del w:id="2020" w:author="CATT" w:date="2022-09-29T17:00:00Z"/>
          <w:lang w:eastAsia="zh-CN"/>
        </w:rPr>
      </w:pPr>
      <w:del w:id="2021" w:author="CATT" w:date="2022-09-29T17:00:00Z">
        <w:r w:rsidDel="00AD28F7">
          <w:rPr>
            <w:rFonts w:hint="eastAsia"/>
            <w:lang w:eastAsia="zh-CN"/>
          </w:rPr>
          <w:delText>D1-1 time = (100m +50m) / (36km/h*1000/3600) = 15s from T1 start.</w:delText>
        </w:r>
      </w:del>
    </w:p>
    <w:p w14:paraId="357BD4DD" w14:textId="0CE0CC24" w:rsidR="001B29F7" w:rsidRPr="00675025" w:rsidRDefault="001B29F7" w:rsidP="001B29F7">
      <w:r w:rsidRPr="001C0E1B">
        <w:t xml:space="preserve">This gives a total of </w:t>
      </w:r>
      <w:ins w:id="2022" w:author="CATT-105" w:date="2022-11-07T18:52:00Z">
        <w:r w:rsidR="0033603B">
          <w:rPr>
            <w:rFonts w:hint="eastAsia"/>
            <w:lang w:eastAsia="zh-CN"/>
          </w:rPr>
          <w:t>1667</w:t>
        </w:r>
      </w:ins>
      <w:ins w:id="2023" w:author="CATT" w:date="2022-10-14T17:26:00Z">
        <w:del w:id="2024" w:author="CATT-105" w:date="2022-11-07T18:53:00Z">
          <w:r w:rsidDel="0033603B">
            <w:rPr>
              <w:rFonts w:hint="eastAsia"/>
              <w:lang w:eastAsia="zh-CN"/>
            </w:rPr>
            <w:delText>800</w:delText>
          </w:r>
        </w:del>
      </w:ins>
      <w:ins w:id="2025" w:author="CATT" w:date="2022-09-29T17:00:00Z">
        <w:r>
          <w:rPr>
            <w:rFonts w:hint="eastAsia"/>
            <w:lang w:eastAsia="zh-CN"/>
          </w:rPr>
          <w:t>ms</w:t>
        </w:r>
      </w:ins>
      <w:del w:id="2026" w:author="CATT" w:date="2022-09-29T17:00:00Z">
        <w:r w:rsidDel="00AD28F7">
          <w:rPr>
            <w:rFonts w:hint="eastAsia"/>
            <w:lang w:eastAsia="zh-CN"/>
          </w:rPr>
          <w:delText xml:space="preserve">15s </w:delText>
        </w:r>
        <w:r w:rsidDel="00AD28F7">
          <w:rPr>
            <w:lang w:eastAsia="zh-CN"/>
          </w:rPr>
          <w:delText>–</w:delText>
        </w:r>
        <w:r w:rsidDel="00AD28F7">
          <w:rPr>
            <w:rFonts w:hint="eastAsia"/>
            <w:lang w:eastAsia="zh-CN"/>
          </w:rPr>
          <w:delText xml:space="preserve"> 10s (T1)</w:delText>
        </w:r>
      </w:del>
      <w:r>
        <w:rPr>
          <w:rFonts w:hint="eastAsia"/>
          <w:lang w:eastAsia="zh-CN"/>
        </w:rPr>
        <w:t xml:space="preserve"> + 62ms + 10ms = </w:t>
      </w:r>
      <w:ins w:id="2027" w:author="CATT-105" w:date="2022-11-07T18:53:00Z">
        <w:r w:rsidR="0033603B">
          <w:rPr>
            <w:rFonts w:hint="eastAsia"/>
            <w:lang w:eastAsia="zh-CN"/>
          </w:rPr>
          <w:t>1739</w:t>
        </w:r>
      </w:ins>
      <w:ins w:id="2028" w:author="CATT" w:date="2022-10-14T17:26:00Z">
        <w:del w:id="2029" w:author="CATT-105" w:date="2022-11-07T18:53:00Z">
          <w:r w:rsidDel="0033603B">
            <w:rPr>
              <w:rFonts w:hint="eastAsia"/>
              <w:lang w:eastAsia="zh-CN"/>
            </w:rPr>
            <w:delText>872</w:delText>
          </w:r>
        </w:del>
      </w:ins>
      <w:del w:id="2030" w:author="CATT" w:date="2022-09-29T17:00:00Z">
        <w:r w:rsidDel="00AD28F7">
          <w:rPr>
            <w:rFonts w:hint="eastAsia"/>
            <w:lang w:eastAsia="zh-CN"/>
          </w:rPr>
          <w:delText>5.072</w:delText>
        </w:r>
      </w:del>
      <w:r w:rsidRPr="001C0E1B">
        <w:t xml:space="preserve"> </w:t>
      </w:r>
      <w:proofErr w:type="spellStart"/>
      <w:r w:rsidRPr="001C0E1B">
        <w:t>ms.</w:t>
      </w:r>
      <w:proofErr w:type="spellEnd"/>
    </w:p>
    <w:p w14:paraId="6AA1F169" w14:textId="77777777" w:rsidR="001B29F7" w:rsidRPr="00675025" w:rsidRDefault="001B29F7" w:rsidP="001B29F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change#12</w:t>
      </w:r>
      <w:r w:rsidRPr="00925340">
        <w:rPr>
          <w:rFonts w:ascii="Arial" w:hAnsi="Arial"/>
          <w:noProof/>
          <w:color w:val="FF0000"/>
          <w:sz w:val="28"/>
        </w:rPr>
        <w:t>&gt;</w:t>
      </w:r>
    </w:p>
    <w:p w14:paraId="046EF4F9" w14:textId="77777777" w:rsidR="006332E0" w:rsidRPr="003A1AE4" w:rsidRDefault="006332E0" w:rsidP="006332E0">
      <w:pPr>
        <w:rPr>
          <w:noProof/>
        </w:rPr>
      </w:pPr>
    </w:p>
    <w:sectPr w:rsidR="006332E0" w:rsidRPr="003A1AE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4ED2D4" w14:textId="77777777" w:rsidR="003268B5" w:rsidRDefault="003268B5">
      <w:r>
        <w:separator/>
      </w:r>
    </w:p>
  </w:endnote>
  <w:endnote w:type="continuationSeparator" w:id="0">
    <w:p w14:paraId="1991DCF0" w14:textId="77777777" w:rsidR="003268B5" w:rsidRDefault="0032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D1CDCA" w14:textId="77777777" w:rsidR="003268B5" w:rsidRDefault="003268B5">
      <w:r>
        <w:separator/>
      </w:r>
    </w:p>
  </w:footnote>
  <w:footnote w:type="continuationSeparator" w:id="0">
    <w:p w14:paraId="2EFF84CE" w14:textId="77777777" w:rsidR="003268B5" w:rsidRDefault="0032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B29F7" w:rsidRDefault="001B29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B29F7" w:rsidRDefault="001B29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B29F7" w:rsidRDefault="001B29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B29F7" w:rsidRDefault="001B29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21C91"/>
    <w:rsid w:val="00022E4A"/>
    <w:rsid w:val="00030253"/>
    <w:rsid w:val="00033572"/>
    <w:rsid w:val="00044207"/>
    <w:rsid w:val="0005056A"/>
    <w:rsid w:val="00053B6B"/>
    <w:rsid w:val="00055AC6"/>
    <w:rsid w:val="00082B58"/>
    <w:rsid w:val="00082CB9"/>
    <w:rsid w:val="000A3C71"/>
    <w:rsid w:val="000A6394"/>
    <w:rsid w:val="000A6E7F"/>
    <w:rsid w:val="000B0EE8"/>
    <w:rsid w:val="000B2940"/>
    <w:rsid w:val="000B7FED"/>
    <w:rsid w:val="000C038A"/>
    <w:rsid w:val="000C6598"/>
    <w:rsid w:val="000D44B3"/>
    <w:rsid w:val="000E59AC"/>
    <w:rsid w:val="001138FC"/>
    <w:rsid w:val="00114EF3"/>
    <w:rsid w:val="00144282"/>
    <w:rsid w:val="00145D43"/>
    <w:rsid w:val="00151FDA"/>
    <w:rsid w:val="0017131B"/>
    <w:rsid w:val="0017759E"/>
    <w:rsid w:val="00177ED3"/>
    <w:rsid w:val="0018601F"/>
    <w:rsid w:val="00190DFB"/>
    <w:rsid w:val="00192C46"/>
    <w:rsid w:val="001A08B3"/>
    <w:rsid w:val="001A0B4C"/>
    <w:rsid w:val="001A5A5E"/>
    <w:rsid w:val="001A7B60"/>
    <w:rsid w:val="001B29F7"/>
    <w:rsid w:val="001B52F0"/>
    <w:rsid w:val="001B7A65"/>
    <w:rsid w:val="001C21FB"/>
    <w:rsid w:val="001D0A4A"/>
    <w:rsid w:val="001D32FD"/>
    <w:rsid w:val="001E41F3"/>
    <w:rsid w:val="001E4FB9"/>
    <w:rsid w:val="001F429B"/>
    <w:rsid w:val="001F5346"/>
    <w:rsid w:val="00202072"/>
    <w:rsid w:val="00205C50"/>
    <w:rsid w:val="00214C74"/>
    <w:rsid w:val="0025242F"/>
    <w:rsid w:val="00252B5B"/>
    <w:rsid w:val="0026004D"/>
    <w:rsid w:val="00260529"/>
    <w:rsid w:val="002640DD"/>
    <w:rsid w:val="002713D9"/>
    <w:rsid w:val="00275D12"/>
    <w:rsid w:val="00284FEB"/>
    <w:rsid w:val="002860C4"/>
    <w:rsid w:val="00295D83"/>
    <w:rsid w:val="002B5741"/>
    <w:rsid w:val="002C4821"/>
    <w:rsid w:val="002D6AC6"/>
    <w:rsid w:val="002E0A86"/>
    <w:rsid w:val="002E472E"/>
    <w:rsid w:val="002E4A11"/>
    <w:rsid w:val="002F727F"/>
    <w:rsid w:val="00304927"/>
    <w:rsid w:val="00305409"/>
    <w:rsid w:val="00325492"/>
    <w:rsid w:val="003268B5"/>
    <w:rsid w:val="0033603B"/>
    <w:rsid w:val="003566B8"/>
    <w:rsid w:val="003609EF"/>
    <w:rsid w:val="0036231A"/>
    <w:rsid w:val="00374DD4"/>
    <w:rsid w:val="00384377"/>
    <w:rsid w:val="003A1AE4"/>
    <w:rsid w:val="003A22EC"/>
    <w:rsid w:val="003A4DDB"/>
    <w:rsid w:val="003C284E"/>
    <w:rsid w:val="003C7E84"/>
    <w:rsid w:val="003E1A36"/>
    <w:rsid w:val="003F25DF"/>
    <w:rsid w:val="004102E9"/>
    <w:rsid w:val="00410371"/>
    <w:rsid w:val="004242F1"/>
    <w:rsid w:val="004578AB"/>
    <w:rsid w:val="004704A7"/>
    <w:rsid w:val="004733E5"/>
    <w:rsid w:val="00476258"/>
    <w:rsid w:val="00487BA5"/>
    <w:rsid w:val="0049090C"/>
    <w:rsid w:val="004919B2"/>
    <w:rsid w:val="0049625A"/>
    <w:rsid w:val="004B75B7"/>
    <w:rsid w:val="004C6FF1"/>
    <w:rsid w:val="004E0F48"/>
    <w:rsid w:val="005141D9"/>
    <w:rsid w:val="005146B9"/>
    <w:rsid w:val="0051580D"/>
    <w:rsid w:val="00531478"/>
    <w:rsid w:val="005424E3"/>
    <w:rsid w:val="00542935"/>
    <w:rsid w:val="00547111"/>
    <w:rsid w:val="00550D44"/>
    <w:rsid w:val="00564A72"/>
    <w:rsid w:val="0056523E"/>
    <w:rsid w:val="00567775"/>
    <w:rsid w:val="00575480"/>
    <w:rsid w:val="00582F5D"/>
    <w:rsid w:val="00592D74"/>
    <w:rsid w:val="005A1131"/>
    <w:rsid w:val="005E1626"/>
    <w:rsid w:val="005E2C44"/>
    <w:rsid w:val="005F30BD"/>
    <w:rsid w:val="00603CC4"/>
    <w:rsid w:val="00621188"/>
    <w:rsid w:val="006257ED"/>
    <w:rsid w:val="0063229D"/>
    <w:rsid w:val="006332E0"/>
    <w:rsid w:val="006433BF"/>
    <w:rsid w:val="0065268A"/>
    <w:rsid w:val="00653492"/>
    <w:rsid w:val="00653DE4"/>
    <w:rsid w:val="006639B2"/>
    <w:rsid w:val="00665C47"/>
    <w:rsid w:val="00672236"/>
    <w:rsid w:val="00675387"/>
    <w:rsid w:val="0067720A"/>
    <w:rsid w:val="0069120E"/>
    <w:rsid w:val="00693D97"/>
    <w:rsid w:val="00695808"/>
    <w:rsid w:val="006A1CC7"/>
    <w:rsid w:val="006A336A"/>
    <w:rsid w:val="006B1AD0"/>
    <w:rsid w:val="006B46FB"/>
    <w:rsid w:val="006D6A92"/>
    <w:rsid w:val="006E21FB"/>
    <w:rsid w:val="006E6A5B"/>
    <w:rsid w:val="006F3DE1"/>
    <w:rsid w:val="00713F15"/>
    <w:rsid w:val="00722FFB"/>
    <w:rsid w:val="00727C9A"/>
    <w:rsid w:val="00734FD1"/>
    <w:rsid w:val="007456C8"/>
    <w:rsid w:val="00760D1A"/>
    <w:rsid w:val="007632A9"/>
    <w:rsid w:val="0077622B"/>
    <w:rsid w:val="00781C65"/>
    <w:rsid w:val="00792342"/>
    <w:rsid w:val="00796978"/>
    <w:rsid w:val="00797095"/>
    <w:rsid w:val="007977A8"/>
    <w:rsid w:val="007B05DC"/>
    <w:rsid w:val="007B512A"/>
    <w:rsid w:val="007C2097"/>
    <w:rsid w:val="007C5A78"/>
    <w:rsid w:val="007C7B9D"/>
    <w:rsid w:val="007D6A07"/>
    <w:rsid w:val="007F7259"/>
    <w:rsid w:val="008040A8"/>
    <w:rsid w:val="008042A7"/>
    <w:rsid w:val="00804C4A"/>
    <w:rsid w:val="008059C9"/>
    <w:rsid w:val="008279FA"/>
    <w:rsid w:val="0084044C"/>
    <w:rsid w:val="00842EDC"/>
    <w:rsid w:val="008507AB"/>
    <w:rsid w:val="008626E7"/>
    <w:rsid w:val="0086295C"/>
    <w:rsid w:val="00863302"/>
    <w:rsid w:val="00870504"/>
    <w:rsid w:val="00870EE7"/>
    <w:rsid w:val="00874F42"/>
    <w:rsid w:val="00881634"/>
    <w:rsid w:val="00885C55"/>
    <w:rsid w:val="008863B9"/>
    <w:rsid w:val="00894923"/>
    <w:rsid w:val="008977E2"/>
    <w:rsid w:val="008A45A6"/>
    <w:rsid w:val="008C1BE4"/>
    <w:rsid w:val="008D1C66"/>
    <w:rsid w:val="008D3CCC"/>
    <w:rsid w:val="008E0C93"/>
    <w:rsid w:val="008E1945"/>
    <w:rsid w:val="008E689A"/>
    <w:rsid w:val="008F3789"/>
    <w:rsid w:val="008F686C"/>
    <w:rsid w:val="00903A9F"/>
    <w:rsid w:val="009148DE"/>
    <w:rsid w:val="009157AA"/>
    <w:rsid w:val="00941E30"/>
    <w:rsid w:val="0094487A"/>
    <w:rsid w:val="009471E9"/>
    <w:rsid w:val="00961EB0"/>
    <w:rsid w:val="00971D69"/>
    <w:rsid w:val="009777D9"/>
    <w:rsid w:val="00987891"/>
    <w:rsid w:val="00987F7F"/>
    <w:rsid w:val="00991B88"/>
    <w:rsid w:val="00994BA2"/>
    <w:rsid w:val="009A5753"/>
    <w:rsid w:val="009A579D"/>
    <w:rsid w:val="009C0C77"/>
    <w:rsid w:val="009E3297"/>
    <w:rsid w:val="009E6EBE"/>
    <w:rsid w:val="009F734F"/>
    <w:rsid w:val="00A02360"/>
    <w:rsid w:val="00A234E6"/>
    <w:rsid w:val="00A246B6"/>
    <w:rsid w:val="00A33E49"/>
    <w:rsid w:val="00A36F30"/>
    <w:rsid w:val="00A4408B"/>
    <w:rsid w:val="00A47E70"/>
    <w:rsid w:val="00A50CF0"/>
    <w:rsid w:val="00A535A4"/>
    <w:rsid w:val="00A645F8"/>
    <w:rsid w:val="00A7232B"/>
    <w:rsid w:val="00A7671C"/>
    <w:rsid w:val="00A96E47"/>
    <w:rsid w:val="00AA2CBC"/>
    <w:rsid w:val="00AB132D"/>
    <w:rsid w:val="00AC5820"/>
    <w:rsid w:val="00AD1CD8"/>
    <w:rsid w:val="00AD725F"/>
    <w:rsid w:val="00AF644D"/>
    <w:rsid w:val="00B151F7"/>
    <w:rsid w:val="00B20BEA"/>
    <w:rsid w:val="00B20ED2"/>
    <w:rsid w:val="00B227D3"/>
    <w:rsid w:val="00B247D2"/>
    <w:rsid w:val="00B258BB"/>
    <w:rsid w:val="00B338B7"/>
    <w:rsid w:val="00B442BD"/>
    <w:rsid w:val="00B51E9B"/>
    <w:rsid w:val="00B62658"/>
    <w:rsid w:val="00B67B97"/>
    <w:rsid w:val="00B81788"/>
    <w:rsid w:val="00B90437"/>
    <w:rsid w:val="00B95388"/>
    <w:rsid w:val="00B95EA6"/>
    <w:rsid w:val="00B968C8"/>
    <w:rsid w:val="00BA3EC5"/>
    <w:rsid w:val="00BA3F94"/>
    <w:rsid w:val="00BA4977"/>
    <w:rsid w:val="00BA51D9"/>
    <w:rsid w:val="00BB5DFC"/>
    <w:rsid w:val="00BC2347"/>
    <w:rsid w:val="00BD279D"/>
    <w:rsid w:val="00BD6BB8"/>
    <w:rsid w:val="00BE0425"/>
    <w:rsid w:val="00BE2546"/>
    <w:rsid w:val="00BE3B05"/>
    <w:rsid w:val="00BE55D8"/>
    <w:rsid w:val="00BF69FD"/>
    <w:rsid w:val="00C03CB0"/>
    <w:rsid w:val="00C13AB2"/>
    <w:rsid w:val="00C15601"/>
    <w:rsid w:val="00C52AF7"/>
    <w:rsid w:val="00C602F2"/>
    <w:rsid w:val="00C66BA2"/>
    <w:rsid w:val="00C73125"/>
    <w:rsid w:val="00C83662"/>
    <w:rsid w:val="00C870F6"/>
    <w:rsid w:val="00C95985"/>
    <w:rsid w:val="00CA04B9"/>
    <w:rsid w:val="00CA58AF"/>
    <w:rsid w:val="00CC1BFA"/>
    <w:rsid w:val="00CC5026"/>
    <w:rsid w:val="00CC68D0"/>
    <w:rsid w:val="00CF2140"/>
    <w:rsid w:val="00CF7000"/>
    <w:rsid w:val="00D010D3"/>
    <w:rsid w:val="00D03F9A"/>
    <w:rsid w:val="00D06C5C"/>
    <w:rsid w:val="00D06D51"/>
    <w:rsid w:val="00D24991"/>
    <w:rsid w:val="00D343B4"/>
    <w:rsid w:val="00D50255"/>
    <w:rsid w:val="00D52C4C"/>
    <w:rsid w:val="00D65533"/>
    <w:rsid w:val="00D66520"/>
    <w:rsid w:val="00D676ED"/>
    <w:rsid w:val="00D84AE9"/>
    <w:rsid w:val="00DB2B1E"/>
    <w:rsid w:val="00DB521E"/>
    <w:rsid w:val="00DC2158"/>
    <w:rsid w:val="00DC4FF6"/>
    <w:rsid w:val="00DD7567"/>
    <w:rsid w:val="00DE34CF"/>
    <w:rsid w:val="00E023D0"/>
    <w:rsid w:val="00E13F3D"/>
    <w:rsid w:val="00E34898"/>
    <w:rsid w:val="00E5705F"/>
    <w:rsid w:val="00E6367E"/>
    <w:rsid w:val="00E826CB"/>
    <w:rsid w:val="00E8618C"/>
    <w:rsid w:val="00EA05DB"/>
    <w:rsid w:val="00EA1C51"/>
    <w:rsid w:val="00EB0747"/>
    <w:rsid w:val="00EB09B7"/>
    <w:rsid w:val="00EC3346"/>
    <w:rsid w:val="00EE2748"/>
    <w:rsid w:val="00EE4D0A"/>
    <w:rsid w:val="00EE7D7C"/>
    <w:rsid w:val="00F0637F"/>
    <w:rsid w:val="00F25D98"/>
    <w:rsid w:val="00F300FB"/>
    <w:rsid w:val="00F32749"/>
    <w:rsid w:val="00F3392D"/>
    <w:rsid w:val="00F54A98"/>
    <w:rsid w:val="00F54BAD"/>
    <w:rsid w:val="00F62DF6"/>
    <w:rsid w:val="00F65B7D"/>
    <w:rsid w:val="00F738A6"/>
    <w:rsid w:val="00F813CF"/>
    <w:rsid w:val="00F85D22"/>
    <w:rsid w:val="00F93965"/>
    <w:rsid w:val="00FA2227"/>
    <w:rsid w:val="00FA2347"/>
    <w:rsid w:val="00FA2727"/>
    <w:rsid w:val="00FA3E07"/>
    <w:rsid w:val="00FA7B46"/>
    <w:rsid w:val="00FB6386"/>
    <w:rsid w:val="00FC1704"/>
    <w:rsid w:val="00FD46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6"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footnote reference" w:qFormat="1"/>
    <w:lsdException w:name="annotation reference" w:uiPriority="99"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
    <w:qFormat/>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pPr>
      <w:pBdr>
        <w:top w:val="none" w:sz="0" w:space="0" w:color="auto"/>
      </w:pBdr>
    </w:pPr>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qFormat/>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uiPriority w:val="99"/>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semiHidden/>
    <w:qFormat/>
    <w:rsid w:val="0025242F"/>
    <w:rPr>
      <w:rFonts w:ascii="Arial" w:hAnsi="Arial"/>
      <w:sz w:val="28"/>
      <w:lang w:val="en-GB" w:eastAsia="ko-KR" w:bidi="ar-SA"/>
    </w:rPr>
  </w:style>
  <w:style w:type="character" w:customStyle="1" w:styleId="Heading9Char1">
    <w:name w:val="Heading 9 Char1"/>
    <w:aliases w:val="Figure Heading Char1,FH Char1,标题 9 Char1,제목 9 Char1"/>
    <w:basedOn w:val="a0"/>
    <w:uiPriority w:val="99"/>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uiPriority w:val="99"/>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semiHidden/>
    <w:rsid w:val="0025242F"/>
    <w:rPr>
      <w:rFonts w:ascii="Tahoma" w:eastAsia="MS Mincho" w:hAnsi="Tahoma" w:cs="Tahoma"/>
      <w:sz w:val="16"/>
      <w:szCs w:val="16"/>
      <w:lang w:eastAsia="ko-KR"/>
    </w:rPr>
  </w:style>
  <w:style w:type="paragraph" w:customStyle="1" w:styleId="TOC91">
    <w:name w:val="TOC 91"/>
    <w:basedOn w:val="80"/>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6"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footnote reference" w:qFormat="1"/>
    <w:lsdException w:name="annotation reference" w:uiPriority="99"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qFormat/>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link w:val="7"/>
    <w:qFormat/>
    <w:rsid w:val="0025242F"/>
    <w:rPr>
      <w:rFonts w:ascii="Arial" w:hAnsi="Arial"/>
      <w:lang w:val="en-GB" w:eastAsia="en-US"/>
    </w:rPr>
  </w:style>
  <w:style w:type="character" w:customStyle="1" w:styleId="9Char">
    <w:name w:val="标题 9 Char"/>
    <w:aliases w:val="Figure Heading Char,FH Char"/>
    <w:link w:val="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
    <w:qFormat/>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pPr>
      <w:pBdr>
        <w:top w:val="none" w:sz="0" w:space="0" w:color="auto"/>
      </w:pBdr>
    </w:pPr>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qFormat/>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uiPriority w:val="99"/>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qFormat/>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semiHidden/>
    <w:qFormat/>
    <w:rsid w:val="0025242F"/>
    <w:rPr>
      <w:rFonts w:ascii="Arial" w:hAnsi="Arial"/>
      <w:sz w:val="28"/>
      <w:lang w:val="en-GB" w:eastAsia="ko-KR" w:bidi="ar-SA"/>
    </w:rPr>
  </w:style>
  <w:style w:type="character" w:customStyle="1" w:styleId="Heading9Char1">
    <w:name w:val="Heading 9 Char1"/>
    <w:aliases w:val="Figure Heading Char1,FH Char1,标题 9 Char1,제목 9 Char1"/>
    <w:basedOn w:val="a0"/>
    <w:uiPriority w:val="99"/>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qFormat/>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uiPriority w:val="99"/>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semiHidden/>
    <w:rsid w:val="0025242F"/>
    <w:rPr>
      <w:rFonts w:ascii="Tahoma" w:eastAsia="MS Mincho" w:hAnsi="Tahoma" w:cs="Tahoma"/>
      <w:sz w:val="16"/>
      <w:szCs w:val="16"/>
      <w:lang w:eastAsia="ko-KR"/>
    </w:rPr>
  </w:style>
  <w:style w:type="paragraph" w:customStyle="1" w:styleId="TOC91">
    <w:name w:val="TOC 91"/>
    <w:basedOn w:val="80"/>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7587A-B205-4563-A6AE-D64F2B6B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12</Pages>
  <Words>3835</Words>
  <Characters>21860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37</cp:revision>
  <cp:lastPrinted>1900-12-31T16:00:00Z</cp:lastPrinted>
  <dcterms:created xsi:type="dcterms:W3CDTF">2022-08-09T16:27:00Z</dcterms:created>
  <dcterms:modified xsi:type="dcterms:W3CDTF">2022-11-17T08:14:00Z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